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CEEC4" w14:textId="33F15A1A" w:rsidR="006F3104" w:rsidRDefault="002F0E22">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7C6DE1">
        <w:rPr>
          <w:b/>
          <w:sz w:val="24"/>
        </w:rPr>
        <w:t>4295</w:t>
      </w:r>
    </w:p>
    <w:p w14:paraId="7B30A4D9" w14:textId="77777777" w:rsidR="006F3104" w:rsidRDefault="002F0E22">
      <w:pPr>
        <w:pStyle w:val="CRCoverPage"/>
        <w:outlineLvl w:val="0"/>
        <w:rPr>
          <w:b/>
          <w:sz w:val="24"/>
        </w:rPr>
      </w:pPr>
      <w:r>
        <w:rPr>
          <w:b/>
          <w:sz w:val="24"/>
        </w:rPr>
        <w:t>Maastricht, Netherlands, 19-23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3104" w14:paraId="3B15DA88" w14:textId="77777777">
        <w:tc>
          <w:tcPr>
            <w:tcW w:w="9641" w:type="dxa"/>
            <w:gridSpan w:val="9"/>
            <w:tcBorders>
              <w:top w:val="single" w:sz="4" w:space="0" w:color="auto"/>
              <w:left w:val="single" w:sz="4" w:space="0" w:color="auto"/>
              <w:right w:val="single" w:sz="4" w:space="0" w:color="auto"/>
            </w:tcBorders>
          </w:tcPr>
          <w:bookmarkEnd w:id="0"/>
          <w:p w14:paraId="14311C42" w14:textId="77777777" w:rsidR="006F3104" w:rsidRDefault="002F0E22">
            <w:pPr>
              <w:pStyle w:val="CRCoverPage"/>
              <w:spacing w:after="0"/>
              <w:jc w:val="right"/>
              <w:rPr>
                <w:i/>
              </w:rPr>
            </w:pPr>
            <w:r>
              <w:rPr>
                <w:i/>
                <w:sz w:val="14"/>
              </w:rPr>
              <w:t>CR-Form-v12.2</w:t>
            </w:r>
          </w:p>
        </w:tc>
      </w:tr>
      <w:tr w:rsidR="006F3104" w14:paraId="0F7B0D48" w14:textId="77777777">
        <w:tc>
          <w:tcPr>
            <w:tcW w:w="9641" w:type="dxa"/>
            <w:gridSpan w:val="9"/>
            <w:tcBorders>
              <w:left w:val="single" w:sz="4" w:space="0" w:color="auto"/>
              <w:right w:val="single" w:sz="4" w:space="0" w:color="auto"/>
            </w:tcBorders>
          </w:tcPr>
          <w:p w14:paraId="506D62FB" w14:textId="77777777" w:rsidR="006F3104" w:rsidRDefault="002F0E22">
            <w:pPr>
              <w:pStyle w:val="CRCoverPage"/>
              <w:spacing w:after="0"/>
              <w:jc w:val="center"/>
            </w:pPr>
            <w:r>
              <w:rPr>
                <w:b/>
                <w:sz w:val="32"/>
              </w:rPr>
              <w:t>CHANGE REQUEST</w:t>
            </w:r>
          </w:p>
        </w:tc>
      </w:tr>
      <w:tr w:rsidR="006F3104" w14:paraId="20BFAA0E" w14:textId="77777777">
        <w:tc>
          <w:tcPr>
            <w:tcW w:w="9641" w:type="dxa"/>
            <w:gridSpan w:val="9"/>
            <w:tcBorders>
              <w:left w:val="single" w:sz="4" w:space="0" w:color="auto"/>
              <w:right w:val="single" w:sz="4" w:space="0" w:color="auto"/>
            </w:tcBorders>
          </w:tcPr>
          <w:p w14:paraId="7EB92B50" w14:textId="77777777" w:rsidR="006F3104" w:rsidRDefault="006F3104">
            <w:pPr>
              <w:pStyle w:val="CRCoverPage"/>
              <w:spacing w:after="0"/>
              <w:rPr>
                <w:sz w:val="8"/>
                <w:szCs w:val="8"/>
              </w:rPr>
            </w:pPr>
          </w:p>
        </w:tc>
      </w:tr>
      <w:tr w:rsidR="006F3104" w14:paraId="089E93FF" w14:textId="77777777">
        <w:tc>
          <w:tcPr>
            <w:tcW w:w="142" w:type="dxa"/>
            <w:tcBorders>
              <w:left w:val="single" w:sz="4" w:space="0" w:color="auto"/>
            </w:tcBorders>
          </w:tcPr>
          <w:p w14:paraId="73EB96A7" w14:textId="77777777" w:rsidR="006F3104" w:rsidRDefault="006F3104">
            <w:pPr>
              <w:pStyle w:val="CRCoverPage"/>
              <w:spacing w:after="0"/>
              <w:jc w:val="right"/>
            </w:pPr>
          </w:p>
        </w:tc>
        <w:tc>
          <w:tcPr>
            <w:tcW w:w="1559" w:type="dxa"/>
            <w:shd w:val="pct30" w:color="FFFF00" w:fill="auto"/>
          </w:tcPr>
          <w:p w14:paraId="2FFF6E05" w14:textId="0EDBF77D" w:rsidR="006F3104" w:rsidRDefault="00AB1F25">
            <w:pPr>
              <w:pStyle w:val="CRCoverPage"/>
              <w:spacing w:after="0"/>
              <w:jc w:val="right"/>
              <w:rPr>
                <w:b/>
                <w:sz w:val="28"/>
              </w:rPr>
            </w:pPr>
            <w:r>
              <w:rPr>
                <w:b/>
                <w:sz w:val="28"/>
              </w:rPr>
              <w:t>24.501</w:t>
            </w:r>
          </w:p>
        </w:tc>
        <w:tc>
          <w:tcPr>
            <w:tcW w:w="709" w:type="dxa"/>
          </w:tcPr>
          <w:p w14:paraId="752C7846" w14:textId="77777777" w:rsidR="006F3104" w:rsidRDefault="002F0E22">
            <w:pPr>
              <w:pStyle w:val="CRCoverPage"/>
              <w:spacing w:after="0"/>
              <w:jc w:val="center"/>
            </w:pPr>
            <w:r>
              <w:rPr>
                <w:b/>
                <w:sz w:val="28"/>
              </w:rPr>
              <w:t>CR</w:t>
            </w:r>
          </w:p>
        </w:tc>
        <w:tc>
          <w:tcPr>
            <w:tcW w:w="1276" w:type="dxa"/>
            <w:shd w:val="pct30" w:color="FFFF00" w:fill="auto"/>
          </w:tcPr>
          <w:p w14:paraId="460F1A0D" w14:textId="76769A7E" w:rsidR="006F3104" w:rsidRDefault="007C6DE1">
            <w:pPr>
              <w:pStyle w:val="CRCoverPage"/>
              <w:spacing w:after="0"/>
            </w:pPr>
            <w:r>
              <w:rPr>
                <w:b/>
                <w:sz w:val="28"/>
              </w:rPr>
              <w:t>6377</w:t>
            </w:r>
          </w:p>
        </w:tc>
        <w:tc>
          <w:tcPr>
            <w:tcW w:w="709" w:type="dxa"/>
          </w:tcPr>
          <w:p w14:paraId="4C67520B" w14:textId="77777777" w:rsidR="006F3104" w:rsidRDefault="002F0E22">
            <w:pPr>
              <w:pStyle w:val="CRCoverPage"/>
              <w:tabs>
                <w:tab w:val="right" w:pos="625"/>
              </w:tabs>
              <w:spacing w:after="0"/>
              <w:jc w:val="center"/>
            </w:pPr>
            <w:r>
              <w:rPr>
                <w:b/>
                <w:bCs/>
                <w:sz w:val="28"/>
              </w:rPr>
              <w:t>rev</w:t>
            </w:r>
          </w:p>
        </w:tc>
        <w:tc>
          <w:tcPr>
            <w:tcW w:w="992" w:type="dxa"/>
            <w:shd w:val="pct30" w:color="FFFF00" w:fill="auto"/>
          </w:tcPr>
          <w:p w14:paraId="32C34A5C" w14:textId="56E2F469" w:rsidR="006F3104" w:rsidRDefault="00AB1F25">
            <w:pPr>
              <w:pStyle w:val="CRCoverPage"/>
              <w:spacing w:after="0"/>
              <w:jc w:val="center"/>
              <w:rPr>
                <w:b/>
              </w:rPr>
            </w:pPr>
            <w:r>
              <w:rPr>
                <w:b/>
                <w:sz w:val="28"/>
              </w:rPr>
              <w:t>-</w:t>
            </w:r>
          </w:p>
        </w:tc>
        <w:tc>
          <w:tcPr>
            <w:tcW w:w="2410" w:type="dxa"/>
          </w:tcPr>
          <w:p w14:paraId="09088783" w14:textId="77777777" w:rsidR="006F3104" w:rsidRDefault="002F0E22">
            <w:pPr>
              <w:pStyle w:val="CRCoverPage"/>
              <w:tabs>
                <w:tab w:val="right" w:pos="1825"/>
              </w:tabs>
              <w:spacing w:after="0"/>
              <w:jc w:val="center"/>
            </w:pPr>
            <w:r>
              <w:rPr>
                <w:b/>
                <w:sz w:val="28"/>
                <w:szCs w:val="28"/>
              </w:rPr>
              <w:t>Current version:</w:t>
            </w:r>
          </w:p>
        </w:tc>
        <w:tc>
          <w:tcPr>
            <w:tcW w:w="1701" w:type="dxa"/>
            <w:shd w:val="pct30" w:color="FFFF00" w:fill="auto"/>
          </w:tcPr>
          <w:p w14:paraId="27436922" w14:textId="38B923E2" w:rsidR="006F3104" w:rsidRDefault="00AB1F25">
            <w:pPr>
              <w:pStyle w:val="CRCoverPage"/>
              <w:spacing w:after="0"/>
              <w:jc w:val="center"/>
              <w:rPr>
                <w:sz w:val="28"/>
              </w:rPr>
            </w:pPr>
            <w:r>
              <w:rPr>
                <w:b/>
                <w:sz w:val="28"/>
              </w:rPr>
              <w:t>18.7.0</w:t>
            </w:r>
          </w:p>
        </w:tc>
        <w:tc>
          <w:tcPr>
            <w:tcW w:w="143" w:type="dxa"/>
            <w:tcBorders>
              <w:right w:val="single" w:sz="4" w:space="0" w:color="auto"/>
            </w:tcBorders>
          </w:tcPr>
          <w:p w14:paraId="60250E33" w14:textId="77777777" w:rsidR="006F3104" w:rsidRDefault="006F3104">
            <w:pPr>
              <w:pStyle w:val="CRCoverPage"/>
              <w:spacing w:after="0"/>
            </w:pPr>
          </w:p>
        </w:tc>
      </w:tr>
      <w:tr w:rsidR="006F3104" w14:paraId="0EA25F3B" w14:textId="77777777">
        <w:tc>
          <w:tcPr>
            <w:tcW w:w="9641" w:type="dxa"/>
            <w:gridSpan w:val="9"/>
            <w:tcBorders>
              <w:left w:val="single" w:sz="4" w:space="0" w:color="auto"/>
              <w:right w:val="single" w:sz="4" w:space="0" w:color="auto"/>
            </w:tcBorders>
          </w:tcPr>
          <w:p w14:paraId="46A04C78" w14:textId="77777777" w:rsidR="006F3104" w:rsidRDefault="006F3104">
            <w:pPr>
              <w:pStyle w:val="CRCoverPage"/>
              <w:spacing w:after="0"/>
            </w:pPr>
          </w:p>
        </w:tc>
      </w:tr>
      <w:tr w:rsidR="006F3104" w14:paraId="61190C98" w14:textId="77777777">
        <w:tc>
          <w:tcPr>
            <w:tcW w:w="9641" w:type="dxa"/>
            <w:gridSpan w:val="9"/>
            <w:tcBorders>
              <w:top w:val="single" w:sz="4" w:space="0" w:color="auto"/>
            </w:tcBorders>
          </w:tcPr>
          <w:p w14:paraId="062C006D" w14:textId="77777777" w:rsidR="006F3104" w:rsidRDefault="002F0E22">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1" w:name="_Hlt497126619"/>
              <w:r>
                <w:rPr>
                  <w:rStyle w:val="af5"/>
                  <w:rFonts w:cs="Arial"/>
                  <w:b/>
                  <w:i/>
                  <w:color w:val="FF0000"/>
                </w:rPr>
                <w:t>L</w:t>
              </w:r>
              <w:bookmarkEnd w:id="1"/>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6F3104" w14:paraId="714A24A6" w14:textId="77777777">
        <w:tc>
          <w:tcPr>
            <w:tcW w:w="9641" w:type="dxa"/>
            <w:gridSpan w:val="9"/>
          </w:tcPr>
          <w:p w14:paraId="19050980" w14:textId="77777777" w:rsidR="006F3104" w:rsidRDefault="006F3104">
            <w:pPr>
              <w:pStyle w:val="CRCoverPage"/>
              <w:spacing w:after="0"/>
              <w:rPr>
                <w:sz w:val="8"/>
                <w:szCs w:val="8"/>
              </w:rPr>
            </w:pPr>
          </w:p>
        </w:tc>
      </w:tr>
    </w:tbl>
    <w:p w14:paraId="446CFA80" w14:textId="77777777" w:rsidR="006F3104" w:rsidRDefault="006F31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3104" w14:paraId="53975747" w14:textId="77777777">
        <w:tc>
          <w:tcPr>
            <w:tcW w:w="2835" w:type="dxa"/>
          </w:tcPr>
          <w:p w14:paraId="23D2E6A1" w14:textId="77777777" w:rsidR="006F3104" w:rsidRDefault="002F0E22">
            <w:pPr>
              <w:pStyle w:val="CRCoverPage"/>
              <w:tabs>
                <w:tab w:val="right" w:pos="2751"/>
              </w:tabs>
              <w:spacing w:after="0"/>
              <w:rPr>
                <w:b/>
                <w:i/>
              </w:rPr>
            </w:pPr>
            <w:r>
              <w:rPr>
                <w:b/>
                <w:i/>
              </w:rPr>
              <w:t>Proposed change affects:</w:t>
            </w:r>
          </w:p>
        </w:tc>
        <w:tc>
          <w:tcPr>
            <w:tcW w:w="1418" w:type="dxa"/>
          </w:tcPr>
          <w:p w14:paraId="6CE67811" w14:textId="77777777" w:rsidR="006F3104" w:rsidRDefault="002F0E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90C40" w14:textId="77777777" w:rsidR="006F3104" w:rsidRDefault="006F3104">
            <w:pPr>
              <w:pStyle w:val="CRCoverPage"/>
              <w:spacing w:after="0"/>
              <w:jc w:val="center"/>
              <w:rPr>
                <w:b/>
                <w:caps/>
              </w:rPr>
            </w:pPr>
          </w:p>
        </w:tc>
        <w:tc>
          <w:tcPr>
            <w:tcW w:w="709" w:type="dxa"/>
            <w:tcBorders>
              <w:left w:val="single" w:sz="4" w:space="0" w:color="auto"/>
            </w:tcBorders>
          </w:tcPr>
          <w:p w14:paraId="6A77D8A0" w14:textId="77777777" w:rsidR="006F3104" w:rsidRDefault="002F0E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E691D" w14:textId="033F8F3A" w:rsidR="006F3104" w:rsidRPr="00740E12" w:rsidRDefault="00740E12">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2DD34219" w14:textId="77777777" w:rsidR="006F3104" w:rsidRDefault="002F0E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B7447" w14:textId="77777777" w:rsidR="006F3104" w:rsidRDefault="006F3104">
            <w:pPr>
              <w:pStyle w:val="CRCoverPage"/>
              <w:spacing w:after="0"/>
              <w:jc w:val="center"/>
              <w:rPr>
                <w:b/>
                <w:caps/>
              </w:rPr>
            </w:pPr>
          </w:p>
        </w:tc>
        <w:tc>
          <w:tcPr>
            <w:tcW w:w="1418" w:type="dxa"/>
            <w:tcBorders>
              <w:left w:val="nil"/>
            </w:tcBorders>
          </w:tcPr>
          <w:p w14:paraId="12C88E4E" w14:textId="77777777" w:rsidR="006F3104" w:rsidRDefault="002F0E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7F6E4" w14:textId="38665BDB" w:rsidR="006F3104" w:rsidRPr="00740E12" w:rsidRDefault="00740E12">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6FFC1F73" w14:textId="77777777" w:rsidR="006F3104" w:rsidRDefault="006F31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3104" w14:paraId="1ED92232" w14:textId="77777777">
        <w:tc>
          <w:tcPr>
            <w:tcW w:w="9640" w:type="dxa"/>
            <w:gridSpan w:val="11"/>
          </w:tcPr>
          <w:p w14:paraId="364F64C1" w14:textId="77777777" w:rsidR="006F3104" w:rsidRDefault="006F3104">
            <w:pPr>
              <w:pStyle w:val="CRCoverPage"/>
              <w:spacing w:after="0"/>
              <w:rPr>
                <w:sz w:val="8"/>
                <w:szCs w:val="8"/>
              </w:rPr>
            </w:pPr>
          </w:p>
        </w:tc>
      </w:tr>
      <w:tr w:rsidR="006F3104" w14:paraId="4B97D3AB" w14:textId="77777777">
        <w:tc>
          <w:tcPr>
            <w:tcW w:w="1843" w:type="dxa"/>
            <w:tcBorders>
              <w:top w:val="single" w:sz="4" w:space="0" w:color="auto"/>
              <w:left w:val="single" w:sz="4" w:space="0" w:color="auto"/>
            </w:tcBorders>
          </w:tcPr>
          <w:p w14:paraId="0B01A917" w14:textId="77777777" w:rsidR="006F3104" w:rsidRDefault="002F0E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C0916C" w14:textId="4FE65227" w:rsidR="006F3104" w:rsidRDefault="00293E30">
            <w:pPr>
              <w:pStyle w:val="CRCoverPage"/>
              <w:spacing w:after="0"/>
              <w:ind w:left="100"/>
            </w:pPr>
            <w:r>
              <w:t>The handling on the</w:t>
            </w:r>
            <w:r w:rsidR="005B4E87">
              <w:t xml:space="preserve"> RAT utilization r</w:t>
            </w:r>
            <w:r w:rsidR="002371FF" w:rsidRPr="002371FF">
              <w:t>estriction</w:t>
            </w:r>
            <w:r w:rsidR="001A0557">
              <w:t xml:space="preserve"> </w:t>
            </w:r>
            <w:r>
              <w:t>information</w:t>
            </w:r>
          </w:p>
        </w:tc>
      </w:tr>
      <w:tr w:rsidR="006F3104" w14:paraId="62CB6210" w14:textId="77777777">
        <w:tc>
          <w:tcPr>
            <w:tcW w:w="1843" w:type="dxa"/>
            <w:tcBorders>
              <w:left w:val="single" w:sz="4" w:space="0" w:color="auto"/>
            </w:tcBorders>
          </w:tcPr>
          <w:p w14:paraId="1AA0357E" w14:textId="77777777" w:rsidR="006F3104" w:rsidRDefault="006F3104">
            <w:pPr>
              <w:pStyle w:val="CRCoverPage"/>
              <w:spacing w:after="0"/>
              <w:rPr>
                <w:b/>
                <w:i/>
                <w:sz w:val="8"/>
                <w:szCs w:val="8"/>
              </w:rPr>
            </w:pPr>
          </w:p>
        </w:tc>
        <w:tc>
          <w:tcPr>
            <w:tcW w:w="7797" w:type="dxa"/>
            <w:gridSpan w:val="10"/>
            <w:tcBorders>
              <w:right w:val="single" w:sz="4" w:space="0" w:color="auto"/>
            </w:tcBorders>
          </w:tcPr>
          <w:p w14:paraId="0F30EB9B" w14:textId="77777777" w:rsidR="006F3104" w:rsidRDefault="006F3104">
            <w:pPr>
              <w:pStyle w:val="CRCoverPage"/>
              <w:spacing w:after="0"/>
              <w:rPr>
                <w:sz w:val="8"/>
                <w:szCs w:val="8"/>
              </w:rPr>
            </w:pPr>
          </w:p>
        </w:tc>
      </w:tr>
      <w:tr w:rsidR="006F3104" w14:paraId="7676BD1C" w14:textId="77777777">
        <w:tc>
          <w:tcPr>
            <w:tcW w:w="1843" w:type="dxa"/>
            <w:tcBorders>
              <w:left w:val="single" w:sz="4" w:space="0" w:color="auto"/>
            </w:tcBorders>
          </w:tcPr>
          <w:p w14:paraId="2F7DE7F7" w14:textId="77777777" w:rsidR="006F3104" w:rsidRDefault="002F0E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38B4A4" w14:textId="77777777" w:rsidR="006F3104" w:rsidRDefault="002F0E22">
            <w:pPr>
              <w:pStyle w:val="CRCoverPage"/>
              <w:spacing w:after="0"/>
              <w:ind w:left="100"/>
              <w:rPr>
                <w:rFonts w:eastAsia="宋体"/>
                <w:lang w:val="en-US" w:eastAsia="zh-CN"/>
              </w:rPr>
            </w:pPr>
            <w:r>
              <w:rPr>
                <w:rFonts w:eastAsia="宋体" w:hint="eastAsia"/>
                <w:lang w:val="en-US" w:eastAsia="zh-CN"/>
              </w:rPr>
              <w:t>vivo</w:t>
            </w:r>
          </w:p>
        </w:tc>
      </w:tr>
      <w:tr w:rsidR="006F3104" w14:paraId="1B85E39D" w14:textId="77777777">
        <w:tc>
          <w:tcPr>
            <w:tcW w:w="1843" w:type="dxa"/>
            <w:tcBorders>
              <w:left w:val="single" w:sz="4" w:space="0" w:color="auto"/>
            </w:tcBorders>
          </w:tcPr>
          <w:p w14:paraId="4441CA97" w14:textId="77777777" w:rsidR="006F3104" w:rsidRDefault="002F0E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05E098" w14:textId="77777777" w:rsidR="006F3104" w:rsidRDefault="002F0E22">
            <w:pPr>
              <w:pStyle w:val="CRCoverPage"/>
              <w:spacing w:after="0"/>
              <w:ind w:left="100"/>
              <w:rPr>
                <w:rFonts w:eastAsia="宋体"/>
                <w:lang w:val="en-US" w:eastAsia="zh-CN"/>
              </w:rPr>
            </w:pPr>
            <w:r>
              <w:rPr>
                <w:rFonts w:eastAsia="宋体" w:hint="eastAsia"/>
                <w:lang w:val="en-US" w:eastAsia="zh-CN"/>
              </w:rPr>
              <w:t>C1</w:t>
            </w:r>
          </w:p>
        </w:tc>
      </w:tr>
      <w:tr w:rsidR="006F3104" w14:paraId="13D4D935" w14:textId="77777777">
        <w:tc>
          <w:tcPr>
            <w:tcW w:w="1843" w:type="dxa"/>
            <w:tcBorders>
              <w:left w:val="single" w:sz="4" w:space="0" w:color="auto"/>
            </w:tcBorders>
          </w:tcPr>
          <w:p w14:paraId="7A79C0F1" w14:textId="77777777" w:rsidR="006F3104" w:rsidRDefault="006F3104">
            <w:pPr>
              <w:pStyle w:val="CRCoverPage"/>
              <w:spacing w:after="0"/>
              <w:rPr>
                <w:b/>
                <w:i/>
                <w:sz w:val="8"/>
                <w:szCs w:val="8"/>
              </w:rPr>
            </w:pPr>
          </w:p>
        </w:tc>
        <w:tc>
          <w:tcPr>
            <w:tcW w:w="7797" w:type="dxa"/>
            <w:gridSpan w:val="10"/>
            <w:tcBorders>
              <w:right w:val="single" w:sz="4" w:space="0" w:color="auto"/>
            </w:tcBorders>
          </w:tcPr>
          <w:p w14:paraId="2BEBE59F" w14:textId="77777777" w:rsidR="006F3104" w:rsidRDefault="006F3104">
            <w:pPr>
              <w:pStyle w:val="CRCoverPage"/>
              <w:spacing w:after="0"/>
              <w:rPr>
                <w:sz w:val="8"/>
                <w:szCs w:val="8"/>
              </w:rPr>
            </w:pPr>
          </w:p>
        </w:tc>
      </w:tr>
      <w:tr w:rsidR="006F3104" w14:paraId="322611D5" w14:textId="77777777">
        <w:tc>
          <w:tcPr>
            <w:tcW w:w="1843" w:type="dxa"/>
            <w:tcBorders>
              <w:left w:val="single" w:sz="4" w:space="0" w:color="auto"/>
            </w:tcBorders>
          </w:tcPr>
          <w:p w14:paraId="679D94ED" w14:textId="77777777" w:rsidR="006F3104" w:rsidRDefault="002F0E22">
            <w:pPr>
              <w:pStyle w:val="CRCoverPage"/>
              <w:tabs>
                <w:tab w:val="right" w:pos="1759"/>
              </w:tabs>
              <w:spacing w:after="0"/>
              <w:rPr>
                <w:b/>
                <w:i/>
              </w:rPr>
            </w:pPr>
            <w:r>
              <w:rPr>
                <w:b/>
                <w:i/>
              </w:rPr>
              <w:t>Work item code:</w:t>
            </w:r>
          </w:p>
        </w:tc>
        <w:tc>
          <w:tcPr>
            <w:tcW w:w="3686" w:type="dxa"/>
            <w:gridSpan w:val="5"/>
            <w:shd w:val="pct30" w:color="FFFF00" w:fill="auto"/>
          </w:tcPr>
          <w:p w14:paraId="23673DAA" w14:textId="1E14D8A6" w:rsidR="006F3104" w:rsidRDefault="002112E7">
            <w:pPr>
              <w:pStyle w:val="CRCoverPage"/>
              <w:spacing w:after="0"/>
              <w:ind w:left="100"/>
              <w:rPr>
                <w:rFonts w:eastAsia="宋体"/>
                <w:lang w:val="en-US" w:eastAsia="zh-CN"/>
              </w:rPr>
            </w:pPr>
            <w:r w:rsidRPr="002112E7">
              <w:rPr>
                <w:rFonts w:eastAsia="宋体"/>
                <w:lang w:val="en-US" w:eastAsia="zh-CN"/>
              </w:rPr>
              <w:t>ECRATU</w:t>
            </w:r>
          </w:p>
        </w:tc>
        <w:tc>
          <w:tcPr>
            <w:tcW w:w="567" w:type="dxa"/>
            <w:tcBorders>
              <w:left w:val="nil"/>
            </w:tcBorders>
          </w:tcPr>
          <w:p w14:paraId="4AB55602" w14:textId="77777777" w:rsidR="006F3104" w:rsidRDefault="006F3104">
            <w:pPr>
              <w:pStyle w:val="CRCoverPage"/>
              <w:spacing w:after="0"/>
              <w:ind w:right="100"/>
            </w:pPr>
          </w:p>
        </w:tc>
        <w:tc>
          <w:tcPr>
            <w:tcW w:w="1417" w:type="dxa"/>
            <w:gridSpan w:val="3"/>
            <w:tcBorders>
              <w:left w:val="nil"/>
            </w:tcBorders>
          </w:tcPr>
          <w:p w14:paraId="29B16DDC" w14:textId="77777777" w:rsidR="006F3104" w:rsidRDefault="002F0E22">
            <w:pPr>
              <w:pStyle w:val="CRCoverPage"/>
              <w:spacing w:after="0"/>
              <w:jc w:val="right"/>
            </w:pPr>
            <w:r>
              <w:rPr>
                <w:b/>
                <w:i/>
              </w:rPr>
              <w:t>Date:</w:t>
            </w:r>
          </w:p>
        </w:tc>
        <w:tc>
          <w:tcPr>
            <w:tcW w:w="2127" w:type="dxa"/>
            <w:tcBorders>
              <w:right w:val="single" w:sz="4" w:space="0" w:color="auto"/>
            </w:tcBorders>
            <w:shd w:val="pct30" w:color="FFFF00" w:fill="auto"/>
          </w:tcPr>
          <w:p w14:paraId="05AF5394" w14:textId="2A3FBA70" w:rsidR="006F3104" w:rsidRDefault="00AB1F25">
            <w:pPr>
              <w:pStyle w:val="CRCoverPage"/>
              <w:spacing w:after="0"/>
              <w:ind w:left="100"/>
            </w:pPr>
            <w:r>
              <w:t>2024-08-0</w:t>
            </w:r>
            <w:r w:rsidR="001068DE">
              <w:t>5</w:t>
            </w:r>
          </w:p>
        </w:tc>
      </w:tr>
      <w:tr w:rsidR="006F3104" w14:paraId="361E9A46" w14:textId="77777777">
        <w:tc>
          <w:tcPr>
            <w:tcW w:w="1843" w:type="dxa"/>
            <w:tcBorders>
              <w:left w:val="single" w:sz="4" w:space="0" w:color="auto"/>
            </w:tcBorders>
          </w:tcPr>
          <w:p w14:paraId="7986F3A3" w14:textId="77777777" w:rsidR="006F3104" w:rsidRDefault="006F3104">
            <w:pPr>
              <w:pStyle w:val="CRCoverPage"/>
              <w:spacing w:after="0"/>
              <w:rPr>
                <w:b/>
                <w:i/>
                <w:sz w:val="8"/>
                <w:szCs w:val="8"/>
              </w:rPr>
            </w:pPr>
          </w:p>
        </w:tc>
        <w:tc>
          <w:tcPr>
            <w:tcW w:w="1986" w:type="dxa"/>
            <w:gridSpan w:val="4"/>
          </w:tcPr>
          <w:p w14:paraId="493DBD8F" w14:textId="77777777" w:rsidR="006F3104" w:rsidRDefault="006F3104">
            <w:pPr>
              <w:pStyle w:val="CRCoverPage"/>
              <w:spacing w:after="0"/>
              <w:rPr>
                <w:sz w:val="8"/>
                <w:szCs w:val="8"/>
              </w:rPr>
            </w:pPr>
          </w:p>
        </w:tc>
        <w:tc>
          <w:tcPr>
            <w:tcW w:w="2267" w:type="dxa"/>
            <w:gridSpan w:val="2"/>
          </w:tcPr>
          <w:p w14:paraId="609DEED7" w14:textId="77777777" w:rsidR="006F3104" w:rsidRDefault="006F3104">
            <w:pPr>
              <w:pStyle w:val="CRCoverPage"/>
              <w:spacing w:after="0"/>
              <w:rPr>
                <w:sz w:val="8"/>
                <w:szCs w:val="8"/>
              </w:rPr>
            </w:pPr>
          </w:p>
        </w:tc>
        <w:tc>
          <w:tcPr>
            <w:tcW w:w="1417" w:type="dxa"/>
            <w:gridSpan w:val="3"/>
          </w:tcPr>
          <w:p w14:paraId="25E08A6B" w14:textId="77777777" w:rsidR="006F3104" w:rsidRDefault="006F3104">
            <w:pPr>
              <w:pStyle w:val="CRCoverPage"/>
              <w:spacing w:after="0"/>
              <w:rPr>
                <w:sz w:val="8"/>
                <w:szCs w:val="8"/>
              </w:rPr>
            </w:pPr>
          </w:p>
        </w:tc>
        <w:tc>
          <w:tcPr>
            <w:tcW w:w="2127" w:type="dxa"/>
            <w:tcBorders>
              <w:right w:val="single" w:sz="4" w:space="0" w:color="auto"/>
            </w:tcBorders>
          </w:tcPr>
          <w:p w14:paraId="322AFC52" w14:textId="77777777" w:rsidR="006F3104" w:rsidRDefault="006F3104">
            <w:pPr>
              <w:pStyle w:val="CRCoverPage"/>
              <w:spacing w:after="0"/>
              <w:rPr>
                <w:sz w:val="8"/>
                <w:szCs w:val="8"/>
              </w:rPr>
            </w:pPr>
          </w:p>
        </w:tc>
      </w:tr>
      <w:tr w:rsidR="006F3104" w14:paraId="6815D2B0" w14:textId="77777777">
        <w:trPr>
          <w:cantSplit/>
        </w:trPr>
        <w:tc>
          <w:tcPr>
            <w:tcW w:w="1843" w:type="dxa"/>
            <w:tcBorders>
              <w:left w:val="single" w:sz="4" w:space="0" w:color="auto"/>
            </w:tcBorders>
          </w:tcPr>
          <w:p w14:paraId="4F114A04" w14:textId="77777777" w:rsidR="006F3104" w:rsidRDefault="002F0E22">
            <w:pPr>
              <w:pStyle w:val="CRCoverPage"/>
              <w:tabs>
                <w:tab w:val="right" w:pos="1759"/>
              </w:tabs>
              <w:spacing w:after="0"/>
              <w:rPr>
                <w:b/>
                <w:i/>
              </w:rPr>
            </w:pPr>
            <w:r>
              <w:rPr>
                <w:b/>
                <w:i/>
              </w:rPr>
              <w:t>Category:</w:t>
            </w:r>
          </w:p>
        </w:tc>
        <w:tc>
          <w:tcPr>
            <w:tcW w:w="851" w:type="dxa"/>
            <w:shd w:val="pct30" w:color="FFFF00" w:fill="auto"/>
          </w:tcPr>
          <w:p w14:paraId="65516C71" w14:textId="3EDA5CF1" w:rsidR="006F3104" w:rsidRDefault="002112E7">
            <w:pPr>
              <w:pStyle w:val="CRCoverPage"/>
              <w:spacing w:after="0"/>
              <w:ind w:left="100" w:right="-609"/>
              <w:rPr>
                <w:rFonts w:eastAsia="宋体"/>
                <w:b/>
                <w:lang w:val="en-US" w:eastAsia="zh-CN"/>
              </w:rPr>
            </w:pPr>
            <w:r>
              <w:rPr>
                <w:rFonts w:eastAsia="宋体"/>
                <w:b/>
                <w:lang w:val="en-US" w:eastAsia="zh-CN"/>
              </w:rPr>
              <w:t>B</w:t>
            </w:r>
          </w:p>
        </w:tc>
        <w:tc>
          <w:tcPr>
            <w:tcW w:w="3402" w:type="dxa"/>
            <w:gridSpan w:val="5"/>
            <w:tcBorders>
              <w:left w:val="nil"/>
            </w:tcBorders>
          </w:tcPr>
          <w:p w14:paraId="7FBA27F4" w14:textId="77777777" w:rsidR="006F3104" w:rsidRDefault="006F3104">
            <w:pPr>
              <w:pStyle w:val="CRCoverPage"/>
              <w:spacing w:after="0"/>
            </w:pPr>
          </w:p>
        </w:tc>
        <w:tc>
          <w:tcPr>
            <w:tcW w:w="1417" w:type="dxa"/>
            <w:gridSpan w:val="3"/>
            <w:tcBorders>
              <w:left w:val="nil"/>
            </w:tcBorders>
          </w:tcPr>
          <w:p w14:paraId="239BB3FA" w14:textId="77777777" w:rsidR="006F3104" w:rsidRDefault="002F0E22">
            <w:pPr>
              <w:pStyle w:val="CRCoverPage"/>
              <w:spacing w:after="0"/>
              <w:jc w:val="right"/>
              <w:rPr>
                <w:b/>
                <w:i/>
              </w:rPr>
            </w:pPr>
            <w:r>
              <w:rPr>
                <w:b/>
                <w:i/>
              </w:rPr>
              <w:t>Release:</w:t>
            </w:r>
          </w:p>
        </w:tc>
        <w:tc>
          <w:tcPr>
            <w:tcW w:w="2127" w:type="dxa"/>
            <w:tcBorders>
              <w:right w:val="single" w:sz="4" w:space="0" w:color="auto"/>
            </w:tcBorders>
            <w:shd w:val="pct30" w:color="FFFF00" w:fill="auto"/>
          </w:tcPr>
          <w:p w14:paraId="27544CDF" w14:textId="1A9A108E" w:rsidR="006F3104" w:rsidRDefault="00AB1F25">
            <w:pPr>
              <w:pStyle w:val="CRCoverPage"/>
              <w:spacing w:after="0"/>
              <w:ind w:left="100"/>
            </w:pPr>
            <w:r w:rsidRPr="00AB1F25">
              <w:rPr>
                <w:iCs/>
              </w:rPr>
              <w:t>Rel-1</w:t>
            </w:r>
            <w:r w:rsidR="002112E7">
              <w:rPr>
                <w:iCs/>
              </w:rPr>
              <w:t>9</w:t>
            </w:r>
          </w:p>
        </w:tc>
      </w:tr>
      <w:tr w:rsidR="006F3104" w14:paraId="0569D183" w14:textId="77777777">
        <w:tc>
          <w:tcPr>
            <w:tcW w:w="1843" w:type="dxa"/>
            <w:tcBorders>
              <w:left w:val="single" w:sz="4" w:space="0" w:color="auto"/>
              <w:bottom w:val="single" w:sz="4" w:space="0" w:color="auto"/>
            </w:tcBorders>
          </w:tcPr>
          <w:p w14:paraId="28409550" w14:textId="77777777" w:rsidR="006F3104" w:rsidRDefault="006F3104">
            <w:pPr>
              <w:pStyle w:val="CRCoverPage"/>
              <w:spacing w:after="0"/>
              <w:rPr>
                <w:b/>
                <w:i/>
              </w:rPr>
            </w:pPr>
          </w:p>
        </w:tc>
        <w:tc>
          <w:tcPr>
            <w:tcW w:w="4677" w:type="dxa"/>
            <w:gridSpan w:val="8"/>
            <w:tcBorders>
              <w:bottom w:val="single" w:sz="4" w:space="0" w:color="auto"/>
            </w:tcBorders>
          </w:tcPr>
          <w:p w14:paraId="50ACDCB4" w14:textId="77777777" w:rsidR="006F3104" w:rsidRDefault="002F0E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9BB98A" w14:textId="77777777" w:rsidR="006F3104" w:rsidRDefault="002F0E22">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7B2995EE" w14:textId="77777777" w:rsidR="006F3104" w:rsidRDefault="002F0E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3104" w14:paraId="5CFFDFA0" w14:textId="77777777">
        <w:tc>
          <w:tcPr>
            <w:tcW w:w="1843" w:type="dxa"/>
          </w:tcPr>
          <w:p w14:paraId="4797406B" w14:textId="77777777" w:rsidR="006F3104" w:rsidRDefault="006F3104">
            <w:pPr>
              <w:pStyle w:val="CRCoverPage"/>
              <w:spacing w:after="0"/>
              <w:rPr>
                <w:b/>
                <w:i/>
                <w:sz w:val="8"/>
                <w:szCs w:val="8"/>
              </w:rPr>
            </w:pPr>
          </w:p>
        </w:tc>
        <w:tc>
          <w:tcPr>
            <w:tcW w:w="7797" w:type="dxa"/>
            <w:gridSpan w:val="10"/>
          </w:tcPr>
          <w:p w14:paraId="108F1AB2" w14:textId="77777777" w:rsidR="006F3104" w:rsidRDefault="006F3104">
            <w:pPr>
              <w:pStyle w:val="CRCoverPage"/>
              <w:spacing w:after="0"/>
              <w:rPr>
                <w:sz w:val="8"/>
                <w:szCs w:val="8"/>
              </w:rPr>
            </w:pPr>
          </w:p>
        </w:tc>
      </w:tr>
      <w:tr w:rsidR="006F3104" w14:paraId="38ACDACD" w14:textId="77777777">
        <w:tc>
          <w:tcPr>
            <w:tcW w:w="2694" w:type="dxa"/>
            <w:gridSpan w:val="2"/>
            <w:tcBorders>
              <w:top w:val="single" w:sz="4" w:space="0" w:color="auto"/>
              <w:left w:val="single" w:sz="4" w:space="0" w:color="auto"/>
            </w:tcBorders>
          </w:tcPr>
          <w:p w14:paraId="5F32E978" w14:textId="77777777" w:rsidR="006F3104" w:rsidRDefault="002F0E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88DCBC" w14:textId="65EB6C45" w:rsidR="002371FF" w:rsidRPr="00293E30" w:rsidRDefault="00293E30" w:rsidP="00293E30">
            <w:pPr>
              <w:pStyle w:val="CRCoverPage"/>
              <w:spacing w:after="0"/>
              <w:ind w:left="100"/>
              <w:rPr>
                <w:rFonts w:eastAsiaTheme="minorEastAsia"/>
                <w:i/>
                <w:iCs/>
                <w:lang w:eastAsia="zh-CN"/>
              </w:rPr>
            </w:pPr>
            <w:r w:rsidRPr="00293E30">
              <w:rPr>
                <w:rFonts w:eastAsiaTheme="minorEastAsia"/>
                <w:lang w:eastAsia="zh-CN"/>
              </w:rPr>
              <w:t xml:space="preserve">The WID “Enhancement of controlling RAT utilization” has been approved and the RAT utilization restriction information needs to be deliveried to the UE. </w:t>
            </w:r>
            <w:r w:rsidR="00AF24C7">
              <w:rPr>
                <w:rFonts w:eastAsiaTheme="minorEastAsia"/>
                <w:lang w:eastAsia="zh-CN"/>
              </w:rPr>
              <w:t>How the network delivers the information and t</w:t>
            </w:r>
            <w:r w:rsidRPr="00293E30">
              <w:rPr>
                <w:rFonts w:eastAsiaTheme="minorEastAsia"/>
                <w:lang w:eastAsia="zh-CN"/>
              </w:rPr>
              <w:t>he corresponding UE behaviour needs to be discussed and specified.</w:t>
            </w:r>
          </w:p>
          <w:p w14:paraId="07DE1961" w14:textId="77777777" w:rsidR="00293E30" w:rsidRPr="00293E30" w:rsidRDefault="00293E30" w:rsidP="002371FF">
            <w:pPr>
              <w:pStyle w:val="CRCoverPage"/>
              <w:spacing w:after="0"/>
              <w:ind w:left="100"/>
              <w:rPr>
                <w:rFonts w:eastAsiaTheme="minorEastAsia"/>
                <w:lang w:eastAsia="zh-CN"/>
              </w:rPr>
            </w:pPr>
          </w:p>
          <w:p w14:paraId="54CCF197" w14:textId="48C19E98" w:rsidR="00E0649D" w:rsidRDefault="00AF24C7" w:rsidP="00AF24C7">
            <w:pPr>
              <w:pStyle w:val="CRCoverPage"/>
              <w:spacing w:after="0"/>
              <w:ind w:left="100"/>
              <w:rPr>
                <w:rFonts w:eastAsiaTheme="minorEastAsia"/>
                <w:b/>
                <w:bCs/>
                <w:lang w:eastAsia="zh-CN"/>
              </w:rPr>
            </w:pPr>
            <w:r w:rsidRPr="00AF24C7">
              <w:rPr>
                <w:rFonts w:eastAsiaTheme="minorEastAsia" w:hint="eastAsia"/>
                <w:b/>
                <w:bCs/>
                <w:lang w:eastAsia="zh-CN"/>
              </w:rPr>
              <w:t>1</w:t>
            </w:r>
            <w:r w:rsidRPr="00AF24C7">
              <w:rPr>
                <w:rFonts w:eastAsiaTheme="minorEastAsia"/>
                <w:b/>
                <w:bCs/>
                <w:lang w:eastAsia="zh-CN"/>
              </w:rPr>
              <w:t xml:space="preserve">. </w:t>
            </w:r>
            <w:r w:rsidRPr="00311FAA">
              <w:rPr>
                <w:rFonts w:eastAsiaTheme="minorEastAsia"/>
                <w:b/>
                <w:bCs/>
                <w:lang w:eastAsia="zh-CN"/>
              </w:rPr>
              <w:t>Regarding</w:t>
            </w:r>
            <w:r>
              <w:rPr>
                <w:rFonts w:eastAsiaTheme="minorEastAsia"/>
                <w:b/>
                <w:bCs/>
                <w:lang w:eastAsia="zh-CN"/>
              </w:rPr>
              <w:t xml:space="preserve"> </w:t>
            </w:r>
            <w:r>
              <w:rPr>
                <w:rFonts w:eastAsiaTheme="minorEastAsia" w:hint="eastAsia"/>
                <w:b/>
                <w:bCs/>
                <w:lang w:eastAsia="zh-CN"/>
              </w:rPr>
              <w:t>how</w:t>
            </w:r>
            <w:r>
              <w:rPr>
                <w:rFonts w:eastAsiaTheme="minorEastAsia"/>
                <w:b/>
                <w:bCs/>
                <w:lang w:eastAsia="zh-CN"/>
              </w:rPr>
              <w:t xml:space="preserve"> the </w:t>
            </w:r>
            <w:r w:rsidRPr="00AF24C7">
              <w:rPr>
                <w:rFonts w:eastAsiaTheme="minorEastAsia"/>
                <w:b/>
                <w:bCs/>
                <w:lang w:eastAsia="zh-CN"/>
              </w:rPr>
              <w:t>network delivers the information</w:t>
            </w:r>
          </w:p>
          <w:p w14:paraId="136AC129" w14:textId="61A3FA71" w:rsidR="00AF24C7" w:rsidRPr="00AF24C7" w:rsidRDefault="00AF24C7" w:rsidP="00AF24C7">
            <w:pPr>
              <w:pStyle w:val="CRCoverPage"/>
              <w:spacing w:after="0"/>
              <w:ind w:left="100"/>
              <w:rPr>
                <w:rFonts w:eastAsiaTheme="minorEastAsia"/>
                <w:lang w:eastAsia="zh-CN"/>
              </w:rPr>
            </w:pPr>
            <w:r w:rsidRPr="00AF24C7">
              <w:rPr>
                <w:rFonts w:eastAsiaTheme="minorEastAsia" w:hint="eastAsia"/>
                <w:lang w:eastAsia="zh-CN"/>
              </w:rPr>
              <w:t>A</w:t>
            </w:r>
            <w:r w:rsidRPr="00AF24C7">
              <w:rPr>
                <w:rFonts w:eastAsiaTheme="minorEastAsia"/>
                <w:lang w:eastAsia="zh-CN"/>
              </w:rPr>
              <w:t xml:space="preserve">s discussed in </w:t>
            </w:r>
            <w:r>
              <w:rPr>
                <w:rFonts w:eastAsiaTheme="minorEastAsia"/>
                <w:lang w:eastAsia="zh-CN"/>
              </w:rPr>
              <w:t>DP</w:t>
            </w:r>
            <w:r w:rsidR="007C6DE1">
              <w:rPr>
                <w:rFonts w:eastAsiaTheme="minorEastAsia"/>
                <w:lang w:eastAsia="zh-CN"/>
              </w:rPr>
              <w:t xml:space="preserve"> C1-244292</w:t>
            </w:r>
            <w:r>
              <w:rPr>
                <w:rFonts w:eastAsiaTheme="minorEastAsia"/>
                <w:lang w:eastAsia="zh-CN"/>
              </w:rPr>
              <w:t xml:space="preserve">, the </w:t>
            </w:r>
            <w:r w:rsidRPr="00AF24C7">
              <w:rPr>
                <w:rFonts w:eastAsiaTheme="minorEastAsia"/>
                <w:lang w:eastAsia="zh-CN"/>
              </w:rPr>
              <w:t xml:space="preserve">RAT utilization restriction information </w:t>
            </w:r>
            <w:r>
              <w:rPr>
                <w:rFonts w:eastAsiaTheme="minorEastAsia"/>
                <w:lang w:eastAsia="zh-CN"/>
              </w:rPr>
              <w:t xml:space="preserve">is in the UE’s subscription data and for </w:t>
            </w:r>
            <w:r w:rsidRPr="00AF24C7">
              <w:rPr>
                <w:rFonts w:eastAsiaTheme="minorEastAsia"/>
                <w:lang w:eastAsia="zh-CN"/>
              </w:rPr>
              <w:t>multiple serving PLMNs.</w:t>
            </w:r>
            <w:r>
              <w:rPr>
                <w:rFonts w:eastAsiaTheme="minorEastAsia"/>
                <w:lang w:eastAsia="zh-CN"/>
              </w:rPr>
              <w:t xml:space="preserve"> That means the network can deliver this information via UCU procedure and REGISTRATION procedure</w:t>
            </w:r>
            <w:r>
              <w:rPr>
                <w:rFonts w:eastAsiaTheme="minorEastAsia" w:hint="eastAsia"/>
                <w:lang w:eastAsia="zh-CN"/>
              </w:rPr>
              <w:t>.</w:t>
            </w:r>
          </w:p>
          <w:p w14:paraId="0650C9EA" w14:textId="0CE9A130" w:rsidR="002371FF" w:rsidRPr="00AF24C7" w:rsidRDefault="002371FF" w:rsidP="00E0649D">
            <w:pPr>
              <w:pStyle w:val="CRCoverPage"/>
              <w:spacing w:after="0"/>
              <w:rPr>
                <w:rFonts w:eastAsiaTheme="minorEastAsia"/>
                <w:lang w:eastAsia="zh-CN"/>
              </w:rPr>
            </w:pPr>
          </w:p>
          <w:p w14:paraId="68713D6B" w14:textId="77777777" w:rsidR="00AF24C7" w:rsidRDefault="00311FAA" w:rsidP="00AF24C7">
            <w:pPr>
              <w:pStyle w:val="CRCoverPage"/>
              <w:spacing w:after="0"/>
              <w:ind w:left="100"/>
              <w:rPr>
                <w:rFonts w:eastAsiaTheme="minorEastAsia"/>
                <w:b/>
                <w:bCs/>
                <w:lang w:eastAsia="zh-CN"/>
              </w:rPr>
            </w:pPr>
            <w:r w:rsidRPr="00311FAA">
              <w:rPr>
                <w:rFonts w:eastAsiaTheme="minorEastAsia" w:hint="eastAsia"/>
                <w:b/>
                <w:bCs/>
                <w:lang w:eastAsia="zh-CN"/>
              </w:rPr>
              <w:t>2</w:t>
            </w:r>
            <w:r w:rsidRPr="00311FAA">
              <w:rPr>
                <w:rFonts w:eastAsiaTheme="minorEastAsia"/>
                <w:b/>
                <w:bCs/>
                <w:lang w:eastAsia="zh-CN"/>
              </w:rPr>
              <w:t>. Regarding corresponding UE behavior</w:t>
            </w:r>
          </w:p>
          <w:p w14:paraId="4EBB90B5" w14:textId="20193EC1" w:rsidR="00E0649D" w:rsidRPr="00AF24C7" w:rsidRDefault="00AF24C7" w:rsidP="00AF24C7">
            <w:pPr>
              <w:pStyle w:val="CRCoverPage"/>
              <w:spacing w:after="0"/>
              <w:ind w:left="100"/>
              <w:rPr>
                <w:rFonts w:eastAsiaTheme="minorEastAsia"/>
                <w:b/>
                <w:bCs/>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discussion in DP</w:t>
            </w:r>
            <w:r w:rsidR="00B277AA">
              <w:rPr>
                <w:rFonts w:eastAsiaTheme="minorEastAsia"/>
                <w:lang w:eastAsia="zh-CN"/>
              </w:rPr>
              <w:t xml:space="preserve"> </w:t>
            </w:r>
            <w:r w:rsidR="00B277AA">
              <w:rPr>
                <w:rFonts w:eastAsiaTheme="minorEastAsia"/>
                <w:lang w:eastAsia="zh-CN"/>
              </w:rPr>
              <w:t>C1-244292</w:t>
            </w:r>
            <w:r>
              <w:rPr>
                <w:rFonts w:eastAsiaTheme="minorEastAsia"/>
                <w:lang w:eastAsia="zh-CN"/>
              </w:rPr>
              <w:t>, t</w:t>
            </w:r>
            <w:r w:rsidR="000C6352">
              <w:rPr>
                <w:rFonts w:eastAsiaTheme="minorEastAsia"/>
                <w:lang w:eastAsia="zh-CN"/>
              </w:rPr>
              <w:t xml:space="preserve">he VPLMN can obtain the </w:t>
            </w:r>
            <w:r w:rsidR="000C6352" w:rsidRPr="00526010">
              <w:rPr>
                <w:rFonts w:eastAsiaTheme="minorEastAsia"/>
                <w:lang w:eastAsia="zh-CN"/>
              </w:rPr>
              <w:t>RAT utilization restriction</w:t>
            </w:r>
            <w:r w:rsidR="000C6352">
              <w:rPr>
                <w:rFonts w:eastAsiaTheme="minorEastAsia"/>
                <w:lang w:eastAsia="zh-CN"/>
              </w:rPr>
              <w:t xml:space="preserve"> information</w:t>
            </w:r>
            <w:r w:rsidR="000C6352">
              <w:rPr>
                <w:rFonts w:eastAsiaTheme="minorEastAsia" w:hint="eastAsia"/>
                <w:lang w:eastAsia="zh-CN"/>
              </w:rPr>
              <w:t xml:space="preserve"> </w:t>
            </w:r>
            <w:r w:rsidR="000C6352">
              <w:rPr>
                <w:rFonts w:eastAsiaTheme="minorEastAsia"/>
                <w:lang w:eastAsia="zh-CN"/>
              </w:rPr>
              <w:t xml:space="preserve">from the HPLMN, that means the UE can get the </w:t>
            </w:r>
            <w:r w:rsidR="000C6352" w:rsidRPr="00526010">
              <w:rPr>
                <w:rFonts w:eastAsiaTheme="minorEastAsia"/>
                <w:lang w:eastAsia="zh-CN"/>
              </w:rPr>
              <w:t>RAT utilization restriction</w:t>
            </w:r>
            <w:r w:rsidR="000C6352">
              <w:rPr>
                <w:rFonts w:eastAsiaTheme="minorEastAsia"/>
                <w:lang w:eastAsia="zh-CN"/>
              </w:rPr>
              <w:t xml:space="preserve"> information</w:t>
            </w:r>
            <w:r w:rsidR="000C6352">
              <w:rPr>
                <w:rFonts w:eastAsiaTheme="minorEastAsia" w:hint="eastAsia"/>
                <w:lang w:eastAsia="zh-CN"/>
              </w:rPr>
              <w:t xml:space="preserve"> </w:t>
            </w:r>
            <w:r w:rsidR="000C6352">
              <w:rPr>
                <w:rFonts w:eastAsiaTheme="minorEastAsia"/>
                <w:lang w:eastAsia="zh-CN"/>
              </w:rPr>
              <w:t xml:space="preserve">from the VPLMN and HPLMN. </w:t>
            </w:r>
            <w:r w:rsidR="00E0649D">
              <w:rPr>
                <w:rFonts w:eastAsiaTheme="minorEastAsia" w:hint="eastAsia"/>
                <w:lang w:eastAsia="zh-CN"/>
              </w:rPr>
              <w:t>T</w:t>
            </w:r>
            <w:r w:rsidR="00E0649D">
              <w:rPr>
                <w:rFonts w:eastAsiaTheme="minorEastAsia"/>
                <w:lang w:eastAsia="zh-CN"/>
              </w:rPr>
              <w:t xml:space="preserve">o </w:t>
            </w:r>
            <w:r w:rsidR="000C6352">
              <w:rPr>
                <w:rFonts w:eastAsiaTheme="minorEastAsia"/>
                <w:lang w:eastAsia="zh-CN"/>
              </w:rPr>
              <w:t xml:space="preserve">avoid VPLMNs </w:t>
            </w:r>
            <w:r w:rsidR="000C6352" w:rsidRPr="000C6352">
              <w:rPr>
                <w:rFonts w:eastAsiaTheme="minorEastAsia"/>
                <w:lang w:eastAsia="zh-CN"/>
              </w:rPr>
              <w:t>tamper</w:t>
            </w:r>
            <w:r w:rsidR="000C6352">
              <w:rPr>
                <w:rFonts w:eastAsiaTheme="minorEastAsia"/>
                <w:lang w:eastAsia="zh-CN"/>
              </w:rPr>
              <w:t xml:space="preserve">ing the </w:t>
            </w:r>
            <w:r w:rsidR="000C6352" w:rsidRPr="00526010">
              <w:rPr>
                <w:rFonts w:eastAsiaTheme="minorEastAsia"/>
                <w:lang w:eastAsia="zh-CN"/>
              </w:rPr>
              <w:t>RAT utilization restriction</w:t>
            </w:r>
            <w:r w:rsidR="000C6352">
              <w:rPr>
                <w:rFonts w:eastAsiaTheme="minorEastAsia"/>
                <w:lang w:eastAsia="zh-CN"/>
              </w:rPr>
              <w:t xml:space="preserve"> information, the UE should behave as below</w:t>
            </w:r>
            <w:r w:rsidR="00E0649D">
              <w:rPr>
                <w:rFonts w:eastAsiaTheme="minorEastAsia"/>
                <w:lang w:eastAsia="zh-CN"/>
              </w:rPr>
              <w:t>:</w:t>
            </w:r>
          </w:p>
          <w:p w14:paraId="47ECD97C" w14:textId="392455BC" w:rsidR="002371FF" w:rsidRDefault="00E0649D" w:rsidP="00C61377">
            <w:pPr>
              <w:pStyle w:val="CRCoverPage"/>
              <w:spacing w:after="0"/>
              <w:ind w:left="100"/>
              <w:rPr>
                <w:rFonts w:eastAsiaTheme="minorEastAsia"/>
                <w:lang w:eastAsia="zh-CN"/>
              </w:rPr>
            </w:pPr>
            <w:r>
              <w:rPr>
                <w:rFonts w:eastAsiaTheme="minorEastAsia" w:hint="eastAsia"/>
                <w:lang w:eastAsia="zh-CN"/>
              </w:rPr>
              <w:t>-</w:t>
            </w:r>
            <w:r>
              <w:rPr>
                <w:rFonts w:eastAsiaTheme="minorEastAsia"/>
                <w:lang w:eastAsia="zh-CN"/>
              </w:rPr>
              <w:t xml:space="preserve"> the UE </w:t>
            </w:r>
            <w:r w:rsidR="000C6352">
              <w:rPr>
                <w:rFonts w:eastAsiaTheme="minorEastAsia" w:hint="eastAsia"/>
                <w:lang w:eastAsia="zh-CN"/>
              </w:rPr>
              <w:t>replaces</w:t>
            </w:r>
            <w:r w:rsidR="000C6352">
              <w:rPr>
                <w:rFonts w:eastAsiaTheme="minorEastAsia"/>
                <w:lang w:eastAsia="zh-CN"/>
              </w:rPr>
              <w:t xml:space="preserve"> the</w:t>
            </w:r>
            <w:r>
              <w:rPr>
                <w:rFonts w:eastAsiaTheme="minorEastAsia"/>
                <w:lang w:eastAsia="zh-CN"/>
              </w:rPr>
              <w:t xml:space="preserve"> </w:t>
            </w:r>
            <w:r w:rsidRPr="00FF74A2">
              <w:rPr>
                <w:rFonts w:eastAsiaTheme="minorEastAsia"/>
                <w:highlight w:val="green"/>
                <w:lang w:eastAsia="zh-CN"/>
              </w:rPr>
              <w:t xml:space="preserve">RAT utilization restriction information </w:t>
            </w:r>
            <w:r w:rsidR="000C6352" w:rsidRPr="00FF74A2">
              <w:rPr>
                <w:highlight w:val="green"/>
              </w:rPr>
              <w:t>stored in the UE</w:t>
            </w:r>
            <w:r w:rsidR="000C6352">
              <w:rPr>
                <w:rFonts w:eastAsiaTheme="minorEastAsia"/>
                <w:lang w:eastAsia="zh-CN"/>
              </w:rPr>
              <w:t xml:space="preserve"> </w:t>
            </w:r>
            <w:r w:rsidR="000C6352" w:rsidRPr="007F2770">
              <w:t>when received in the HPLMN or EHPLMN</w:t>
            </w:r>
            <w:r w:rsidR="000C6352">
              <w:rPr>
                <w:rFonts w:eastAsiaTheme="minorEastAsia"/>
                <w:lang w:eastAsia="zh-CN"/>
              </w:rPr>
              <w:t>;</w:t>
            </w:r>
          </w:p>
          <w:p w14:paraId="43D755DF" w14:textId="77777777" w:rsidR="000C6352" w:rsidRDefault="000C6352" w:rsidP="00D56A62">
            <w:pPr>
              <w:pStyle w:val="CRCoverPage"/>
              <w:spacing w:after="0"/>
              <w:ind w:left="100"/>
              <w:rPr>
                <w:rFonts w:eastAsiaTheme="minorEastAsia"/>
                <w:lang w:eastAsia="zh-CN"/>
              </w:rPr>
            </w:pPr>
            <w:r>
              <w:rPr>
                <w:rFonts w:eastAsiaTheme="minorEastAsia"/>
                <w:lang w:eastAsia="zh-CN"/>
              </w:rPr>
              <w:t xml:space="preserve">- the UE replaces the </w:t>
            </w:r>
            <w:r w:rsidRPr="00FF74A2">
              <w:rPr>
                <w:highlight w:val="green"/>
              </w:rPr>
              <w:t xml:space="preserve">serving VPLMN's </w:t>
            </w:r>
            <w:r w:rsidRPr="00FF74A2">
              <w:rPr>
                <w:rFonts w:eastAsiaTheme="minorEastAsia"/>
                <w:highlight w:val="green"/>
                <w:lang w:eastAsia="zh-CN"/>
              </w:rPr>
              <w:t xml:space="preserve">RAT utilization restriction information </w:t>
            </w:r>
            <w:r w:rsidRPr="00FF74A2">
              <w:rPr>
                <w:highlight w:val="green"/>
              </w:rPr>
              <w:t>stored in the UE</w:t>
            </w:r>
            <w:r>
              <w:rPr>
                <w:rFonts w:eastAsiaTheme="minorEastAsia"/>
                <w:lang w:eastAsia="zh-CN"/>
              </w:rPr>
              <w:t xml:space="preserve"> </w:t>
            </w:r>
            <w:r w:rsidRPr="007F2770">
              <w:t>when received in a serving PLMN other than the HPLMN or EHPLMN</w:t>
            </w:r>
            <w:r>
              <w:t>.</w:t>
            </w:r>
          </w:p>
          <w:p w14:paraId="0190B1C0" w14:textId="77777777" w:rsidR="00D56A62" w:rsidRDefault="00D56A62" w:rsidP="00D56A62">
            <w:pPr>
              <w:pStyle w:val="CRCoverPage"/>
              <w:spacing w:after="0"/>
              <w:ind w:left="100"/>
              <w:rPr>
                <w:rFonts w:eastAsiaTheme="minorEastAsia"/>
                <w:lang w:eastAsia="zh-CN"/>
              </w:rPr>
            </w:pPr>
          </w:p>
          <w:p w14:paraId="3F339376" w14:textId="2BAF07B8" w:rsidR="00D56A62" w:rsidRPr="00C0213C" w:rsidRDefault="00FF74A2" w:rsidP="00C0213C">
            <w:pPr>
              <w:pStyle w:val="CRCoverPage"/>
              <w:spacing w:after="0"/>
              <w:ind w:left="100"/>
              <w:rPr>
                <w:rFonts w:eastAsiaTheme="minorEastAsia"/>
                <w:lang w:eastAsia="zh-CN"/>
              </w:rPr>
            </w:pPr>
            <w:r>
              <w:rPr>
                <w:rFonts w:eastAsiaTheme="minorEastAsia"/>
                <w:lang w:eastAsia="zh-CN"/>
              </w:rPr>
              <w:t>Af</w:t>
            </w:r>
            <w:r>
              <w:rPr>
                <w:rFonts w:eastAsiaTheme="minorEastAsia" w:hint="eastAsia"/>
                <w:lang w:eastAsia="zh-CN"/>
              </w:rPr>
              <w:t>ter</w:t>
            </w:r>
            <w:r>
              <w:rPr>
                <w:rFonts w:eastAsiaTheme="minorEastAsia"/>
                <w:lang w:eastAsia="zh-CN"/>
              </w:rPr>
              <w:t xml:space="preserve"> receiving </w:t>
            </w:r>
            <w:r w:rsidRPr="00526010">
              <w:rPr>
                <w:rFonts w:eastAsiaTheme="minorEastAsia"/>
                <w:lang w:eastAsia="zh-CN"/>
              </w:rPr>
              <w:t>RAT utilization restriction</w:t>
            </w:r>
            <w:r>
              <w:rPr>
                <w:rFonts w:eastAsiaTheme="minorEastAsia"/>
                <w:lang w:eastAsia="zh-CN"/>
              </w:rPr>
              <w:t xml:space="preserve"> information, </w:t>
            </w:r>
            <w:r w:rsidR="00C0213C">
              <w:rPr>
                <w:rFonts w:eastAsiaTheme="minorEastAsia"/>
                <w:lang w:eastAsia="zh-CN"/>
              </w:rPr>
              <w:t xml:space="preserve">the UE </w:t>
            </w:r>
            <w:r w:rsidR="00C0213C" w:rsidRPr="00C0213C">
              <w:rPr>
                <w:rFonts w:eastAsiaTheme="minorEastAsia"/>
                <w:lang w:eastAsia="zh-CN"/>
              </w:rPr>
              <w:t xml:space="preserve">may disable the restricted RAT(s) </w:t>
            </w:r>
            <w:r w:rsidR="00C0213C">
              <w:rPr>
                <w:rFonts w:eastAsiaTheme="minorEastAsia"/>
                <w:lang w:eastAsia="zh-CN"/>
              </w:rPr>
              <w:t xml:space="preserve">and </w:t>
            </w:r>
            <w:r w:rsidR="00C0213C" w:rsidRPr="00C0213C">
              <w:rPr>
                <w:rFonts w:eastAsiaTheme="minorEastAsia"/>
                <w:lang w:eastAsia="zh-CN"/>
              </w:rPr>
              <w:t>shall use that stored RAT utilization restriction information in subsequent PLMN selection</w:t>
            </w:r>
            <w:r w:rsidR="00C0213C">
              <w:rPr>
                <w:rFonts w:eastAsiaTheme="minorEastAsia" w:hint="eastAsia"/>
                <w:lang w:eastAsia="zh-CN"/>
              </w:rPr>
              <w:t>.</w:t>
            </w:r>
          </w:p>
        </w:tc>
      </w:tr>
      <w:tr w:rsidR="006F3104" w14:paraId="02D6E991" w14:textId="77777777">
        <w:tc>
          <w:tcPr>
            <w:tcW w:w="2694" w:type="dxa"/>
            <w:gridSpan w:val="2"/>
            <w:tcBorders>
              <w:left w:val="single" w:sz="4" w:space="0" w:color="auto"/>
            </w:tcBorders>
          </w:tcPr>
          <w:p w14:paraId="5A52C882" w14:textId="02C25F9F" w:rsidR="006F3104" w:rsidRPr="002371FF" w:rsidRDefault="000C6352">
            <w:pPr>
              <w:pStyle w:val="CRCoverPage"/>
              <w:spacing w:after="0"/>
              <w:rPr>
                <w:rFonts w:eastAsiaTheme="minorEastAsia"/>
                <w:b/>
                <w:i/>
                <w:sz w:val="8"/>
                <w:szCs w:val="8"/>
                <w:lang w:eastAsia="zh-CN"/>
              </w:rPr>
            </w:pPr>
            <w:r>
              <w:rPr>
                <w:rFonts w:eastAsiaTheme="minorEastAsia" w:hint="eastAsia"/>
                <w:b/>
                <w:i/>
                <w:sz w:val="8"/>
                <w:szCs w:val="8"/>
                <w:lang w:eastAsia="zh-CN"/>
              </w:rPr>
              <w:t>t</w:t>
            </w:r>
          </w:p>
        </w:tc>
        <w:tc>
          <w:tcPr>
            <w:tcW w:w="6946" w:type="dxa"/>
            <w:gridSpan w:val="9"/>
            <w:tcBorders>
              <w:right w:val="single" w:sz="4" w:space="0" w:color="auto"/>
            </w:tcBorders>
          </w:tcPr>
          <w:p w14:paraId="34E2FB7E" w14:textId="77777777" w:rsidR="006F3104" w:rsidRDefault="006F3104">
            <w:pPr>
              <w:pStyle w:val="CRCoverPage"/>
              <w:spacing w:after="0"/>
              <w:rPr>
                <w:sz w:val="8"/>
                <w:szCs w:val="8"/>
              </w:rPr>
            </w:pPr>
          </w:p>
        </w:tc>
      </w:tr>
      <w:tr w:rsidR="006F3104" w14:paraId="58E52CD2" w14:textId="77777777">
        <w:tc>
          <w:tcPr>
            <w:tcW w:w="2694" w:type="dxa"/>
            <w:gridSpan w:val="2"/>
            <w:tcBorders>
              <w:left w:val="single" w:sz="4" w:space="0" w:color="auto"/>
            </w:tcBorders>
          </w:tcPr>
          <w:p w14:paraId="09CB1C85" w14:textId="77777777" w:rsidR="006F3104" w:rsidRDefault="002F0E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496725" w14:textId="7BA38337" w:rsidR="006F3104" w:rsidRDefault="00B93837" w:rsidP="00B93837">
            <w:pPr>
              <w:pStyle w:val="CRCoverPage"/>
              <w:spacing w:after="0"/>
              <w:ind w:left="100"/>
            </w:pPr>
            <w:r>
              <w:t xml:space="preserve">- </w:t>
            </w:r>
            <w:r w:rsidR="00526010">
              <w:t>T</w:t>
            </w:r>
            <w:r w:rsidR="00526010" w:rsidRPr="00526010">
              <w:t xml:space="preserve">he </w:t>
            </w:r>
            <w:r w:rsidR="00526010">
              <w:t>AMF</w:t>
            </w:r>
            <w:r w:rsidR="00526010" w:rsidRPr="00526010">
              <w:t xml:space="preserve"> </w:t>
            </w:r>
            <w:r>
              <w:t xml:space="preserve">may optionally </w:t>
            </w:r>
            <w:r>
              <w:rPr>
                <w:rFonts w:eastAsiaTheme="minorEastAsia"/>
                <w:lang w:eastAsia="zh-CN"/>
              </w:rPr>
              <w:t xml:space="preserve">delivery </w:t>
            </w:r>
            <w:r w:rsidRPr="00526010">
              <w:rPr>
                <w:rFonts w:eastAsiaTheme="minorEastAsia"/>
                <w:lang w:eastAsia="zh-CN"/>
              </w:rPr>
              <w:t>RAT utilization restriction information</w:t>
            </w:r>
            <w:r>
              <w:rPr>
                <w:rFonts w:eastAsiaTheme="minorEastAsia"/>
                <w:lang w:eastAsia="zh-CN"/>
              </w:rPr>
              <w:t xml:space="preserve"> of multiple PLMNs to the UE </w:t>
            </w:r>
            <w:r>
              <w:rPr>
                <w:rFonts w:eastAsiaTheme="minorEastAsia" w:hint="eastAsia"/>
                <w:lang w:eastAsia="zh-CN"/>
              </w:rPr>
              <w:t>through</w:t>
            </w:r>
            <w:r>
              <w:rPr>
                <w:rFonts w:eastAsiaTheme="minorEastAsia"/>
                <w:lang w:eastAsia="zh-CN"/>
              </w:rPr>
              <w:t xml:space="preserve"> </w:t>
            </w:r>
            <w:r>
              <w:rPr>
                <w:rFonts w:eastAsiaTheme="minorEastAsia" w:hint="eastAsia"/>
                <w:lang w:eastAsia="zh-CN"/>
              </w:rPr>
              <w:t>registration</w:t>
            </w:r>
            <w:r>
              <w:rPr>
                <w:rFonts w:eastAsiaTheme="minorEastAsia"/>
                <w:lang w:eastAsia="zh-CN"/>
              </w:rPr>
              <w:t xml:space="preserve"> </w:t>
            </w:r>
            <w:r>
              <w:rPr>
                <w:rFonts w:eastAsiaTheme="minorEastAsia" w:hint="eastAsia"/>
                <w:lang w:eastAsia="zh-CN"/>
              </w:rPr>
              <w:t>a</w:t>
            </w:r>
            <w:r>
              <w:rPr>
                <w:rFonts w:eastAsiaTheme="minorEastAsia"/>
                <w:lang w:eastAsia="zh-CN"/>
              </w:rPr>
              <w:t>nd UCU procedure;</w:t>
            </w:r>
          </w:p>
          <w:p w14:paraId="5011E0AD" w14:textId="0C02F784" w:rsidR="00B93837" w:rsidRPr="00B93837" w:rsidRDefault="00B93837" w:rsidP="00B93837">
            <w:pPr>
              <w:pStyle w:val="CRCoverPage"/>
              <w:spacing w:after="0"/>
              <w:ind w:left="100"/>
              <w:rPr>
                <w:rFonts w:eastAsiaTheme="minorEastAsia"/>
                <w:lang w:eastAsia="zh-CN"/>
              </w:rPr>
            </w:pPr>
            <w:r>
              <w:rPr>
                <w:rFonts w:eastAsiaTheme="minorEastAsia" w:hint="eastAsia"/>
                <w:lang w:eastAsia="zh-CN"/>
              </w:rPr>
              <w:t>-</w:t>
            </w:r>
            <w:r>
              <w:rPr>
                <w:rFonts w:eastAsiaTheme="minorEastAsia"/>
                <w:lang w:eastAsia="zh-CN"/>
              </w:rPr>
              <w:t xml:space="preserve"> The UE </w:t>
            </w:r>
            <w:r w:rsidR="00C0213C">
              <w:rPr>
                <w:rFonts w:eastAsiaTheme="minorEastAsia"/>
                <w:lang w:eastAsia="zh-CN"/>
              </w:rPr>
              <w:t xml:space="preserve">stores </w:t>
            </w:r>
            <w:r w:rsidR="00C0213C">
              <w:rPr>
                <w:rFonts w:eastAsiaTheme="minorEastAsia" w:hint="eastAsia"/>
                <w:lang w:eastAsia="zh-CN"/>
              </w:rPr>
              <w:t>an</w:t>
            </w:r>
            <w:r w:rsidR="00C0213C">
              <w:rPr>
                <w:rFonts w:eastAsiaTheme="minorEastAsia"/>
                <w:lang w:eastAsia="zh-CN"/>
              </w:rPr>
              <w:t xml:space="preserve">d </w:t>
            </w:r>
            <w:r>
              <w:rPr>
                <w:rFonts w:eastAsiaTheme="minorEastAsia"/>
                <w:lang w:eastAsia="zh-CN"/>
              </w:rPr>
              <w:t>replace</w:t>
            </w:r>
            <w:r w:rsidR="00C0213C">
              <w:rPr>
                <w:rFonts w:eastAsiaTheme="minorEastAsia"/>
                <w:lang w:eastAsia="zh-CN"/>
              </w:rPr>
              <w:t>s</w:t>
            </w:r>
            <w:r>
              <w:rPr>
                <w:rFonts w:eastAsiaTheme="minorEastAsia"/>
                <w:lang w:eastAsia="zh-CN"/>
              </w:rPr>
              <w:t xml:space="preserve"> the received information and </w:t>
            </w:r>
            <w:r w:rsidR="00C0213C">
              <w:rPr>
                <w:rFonts w:eastAsiaTheme="minorEastAsia" w:hint="eastAsia"/>
                <w:lang w:eastAsia="zh-CN"/>
              </w:rPr>
              <w:t>may</w:t>
            </w:r>
            <w:r w:rsidR="00C0213C">
              <w:rPr>
                <w:rFonts w:eastAsiaTheme="minorEastAsia"/>
                <w:lang w:eastAsia="zh-CN"/>
              </w:rPr>
              <w:t xml:space="preserve"> </w:t>
            </w:r>
            <w:r w:rsidRPr="00B93837">
              <w:rPr>
                <w:rFonts w:eastAsiaTheme="minorEastAsia"/>
                <w:lang w:eastAsia="zh-CN"/>
              </w:rPr>
              <w:t xml:space="preserve">use that stored information in subsequent </w:t>
            </w:r>
            <w:r>
              <w:rPr>
                <w:rFonts w:eastAsiaTheme="minorEastAsia"/>
                <w:lang w:eastAsia="zh-CN"/>
              </w:rPr>
              <w:t xml:space="preserve">cell selection or </w:t>
            </w:r>
            <w:r w:rsidRPr="00B93837">
              <w:rPr>
                <w:rFonts w:eastAsiaTheme="minorEastAsia"/>
                <w:lang w:eastAsia="zh-CN"/>
              </w:rPr>
              <w:t>PLMN selection</w:t>
            </w:r>
            <w:r>
              <w:rPr>
                <w:rFonts w:eastAsiaTheme="minorEastAsia"/>
                <w:lang w:eastAsia="zh-CN"/>
              </w:rPr>
              <w:t>.</w:t>
            </w:r>
          </w:p>
        </w:tc>
      </w:tr>
      <w:tr w:rsidR="006F3104" w14:paraId="509E3C01" w14:textId="77777777">
        <w:tc>
          <w:tcPr>
            <w:tcW w:w="2694" w:type="dxa"/>
            <w:gridSpan w:val="2"/>
            <w:tcBorders>
              <w:left w:val="single" w:sz="4" w:space="0" w:color="auto"/>
            </w:tcBorders>
          </w:tcPr>
          <w:p w14:paraId="6AF558FE" w14:textId="77777777" w:rsidR="006F3104" w:rsidRDefault="006F3104">
            <w:pPr>
              <w:pStyle w:val="CRCoverPage"/>
              <w:spacing w:after="0"/>
              <w:rPr>
                <w:b/>
                <w:i/>
                <w:sz w:val="8"/>
                <w:szCs w:val="8"/>
              </w:rPr>
            </w:pPr>
          </w:p>
        </w:tc>
        <w:tc>
          <w:tcPr>
            <w:tcW w:w="6946" w:type="dxa"/>
            <w:gridSpan w:val="9"/>
            <w:tcBorders>
              <w:right w:val="single" w:sz="4" w:space="0" w:color="auto"/>
            </w:tcBorders>
          </w:tcPr>
          <w:p w14:paraId="6163E6E8" w14:textId="77777777" w:rsidR="006F3104" w:rsidRDefault="006F3104">
            <w:pPr>
              <w:pStyle w:val="CRCoverPage"/>
              <w:spacing w:after="0"/>
              <w:rPr>
                <w:sz w:val="8"/>
                <w:szCs w:val="8"/>
              </w:rPr>
            </w:pPr>
          </w:p>
        </w:tc>
      </w:tr>
      <w:tr w:rsidR="006F3104" w14:paraId="087BBB32" w14:textId="77777777">
        <w:tc>
          <w:tcPr>
            <w:tcW w:w="2694" w:type="dxa"/>
            <w:gridSpan w:val="2"/>
            <w:tcBorders>
              <w:left w:val="single" w:sz="4" w:space="0" w:color="auto"/>
              <w:bottom w:val="single" w:sz="4" w:space="0" w:color="auto"/>
            </w:tcBorders>
          </w:tcPr>
          <w:p w14:paraId="6170D784" w14:textId="77777777" w:rsidR="006F3104" w:rsidRDefault="002F0E22">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08C509" w14:textId="45E3B28A" w:rsidR="006F3104" w:rsidRDefault="00FF74A2">
            <w:pPr>
              <w:pStyle w:val="CRCoverPage"/>
              <w:spacing w:after="0"/>
              <w:ind w:left="100"/>
            </w:pPr>
            <w:r>
              <w:t xml:space="preserve">If the UE can only obtain the RAT utilization restriction information </w:t>
            </w:r>
            <w:r w:rsidR="00B93837">
              <w:t>of current registered PLMN, it is likely that t</w:t>
            </w:r>
            <w:r>
              <w:t xml:space="preserve">he UE can </w:t>
            </w:r>
            <w:r w:rsidR="00B93837">
              <w:t xml:space="preserve">select </w:t>
            </w:r>
            <w:r>
              <w:t>the restricted</w:t>
            </w:r>
            <w:r w:rsidR="00B93837">
              <w:t xml:space="preserve"> RAT when selecting another PLMN.</w:t>
            </w:r>
            <w:r>
              <w:t xml:space="preserve"> </w:t>
            </w:r>
            <w:r w:rsidR="00B93837">
              <w:t xml:space="preserve">It </w:t>
            </w:r>
            <w:r w:rsidR="00B93837" w:rsidRPr="00B93837">
              <w:t xml:space="preserve">takes </w:t>
            </w:r>
            <w:r w:rsidR="00B93837">
              <w:t xml:space="preserve">more time </w:t>
            </w:r>
            <w:r w:rsidR="00B93837" w:rsidRPr="00B93837">
              <w:t>for UE to obtain normal service</w:t>
            </w:r>
            <w:r w:rsidR="00B93837">
              <w:t>.</w:t>
            </w:r>
          </w:p>
        </w:tc>
      </w:tr>
      <w:tr w:rsidR="006F3104" w14:paraId="1C68A805" w14:textId="77777777">
        <w:tc>
          <w:tcPr>
            <w:tcW w:w="2694" w:type="dxa"/>
            <w:gridSpan w:val="2"/>
          </w:tcPr>
          <w:p w14:paraId="0DC9273D" w14:textId="77777777" w:rsidR="006F3104" w:rsidRDefault="006F3104">
            <w:pPr>
              <w:pStyle w:val="CRCoverPage"/>
              <w:spacing w:after="0"/>
              <w:rPr>
                <w:b/>
                <w:i/>
                <w:sz w:val="8"/>
                <w:szCs w:val="8"/>
              </w:rPr>
            </w:pPr>
          </w:p>
        </w:tc>
        <w:tc>
          <w:tcPr>
            <w:tcW w:w="6946" w:type="dxa"/>
            <w:gridSpan w:val="9"/>
          </w:tcPr>
          <w:p w14:paraId="78F2F9DE" w14:textId="77777777" w:rsidR="006F3104" w:rsidRDefault="006F3104">
            <w:pPr>
              <w:pStyle w:val="CRCoverPage"/>
              <w:spacing w:after="0"/>
              <w:rPr>
                <w:sz w:val="8"/>
                <w:szCs w:val="8"/>
              </w:rPr>
            </w:pPr>
          </w:p>
        </w:tc>
      </w:tr>
      <w:tr w:rsidR="006F3104" w14:paraId="796D067D" w14:textId="77777777">
        <w:tc>
          <w:tcPr>
            <w:tcW w:w="2694" w:type="dxa"/>
            <w:gridSpan w:val="2"/>
            <w:tcBorders>
              <w:top w:val="single" w:sz="4" w:space="0" w:color="auto"/>
              <w:left w:val="single" w:sz="4" w:space="0" w:color="auto"/>
            </w:tcBorders>
          </w:tcPr>
          <w:p w14:paraId="760290B8" w14:textId="77777777" w:rsidR="006F3104" w:rsidRDefault="002F0E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76D8EE" w14:textId="014A2B79" w:rsidR="006F3104" w:rsidRPr="00733154" w:rsidRDefault="00733154">
            <w:pPr>
              <w:pStyle w:val="CRCoverPage"/>
              <w:spacing w:after="0"/>
              <w:ind w:left="100"/>
              <w:rPr>
                <w:rFonts w:eastAsiaTheme="minorEastAsia"/>
                <w:lang w:eastAsia="zh-CN"/>
              </w:rPr>
            </w:pPr>
            <w:r>
              <w:rPr>
                <w:rFonts w:eastAsiaTheme="minorEastAsia" w:hint="eastAsia"/>
                <w:lang w:eastAsia="zh-CN"/>
              </w:rPr>
              <w:t>5</w:t>
            </w:r>
            <w:r>
              <w:rPr>
                <w:rFonts w:eastAsiaTheme="minorEastAsia"/>
                <w:lang w:eastAsia="zh-CN"/>
              </w:rPr>
              <w:t>.3.X(</w:t>
            </w:r>
            <w:r w:rsidR="007C539D">
              <w:rPr>
                <w:rFonts w:eastAsiaTheme="minorEastAsia"/>
                <w:lang w:eastAsia="zh-CN"/>
              </w:rPr>
              <w:t>NEW</w:t>
            </w:r>
            <w:r>
              <w:rPr>
                <w:rFonts w:eastAsiaTheme="minorEastAsia"/>
                <w:lang w:eastAsia="zh-CN"/>
              </w:rPr>
              <w:t>)</w:t>
            </w:r>
            <w:r w:rsidR="007C539D">
              <w:rPr>
                <w:rFonts w:eastAsiaTheme="minorEastAsia"/>
                <w:lang w:eastAsia="zh-CN"/>
              </w:rPr>
              <w:t>, 5.4.4.1, 5.4.4.2, 5.4.4.3, 5.4.4.4,</w:t>
            </w:r>
            <w:r w:rsidR="00C0213C">
              <w:rPr>
                <w:rFonts w:eastAsiaTheme="minorEastAsia"/>
                <w:lang w:eastAsia="zh-CN"/>
              </w:rPr>
              <w:t xml:space="preserve"> 5.5.1.2.4, 5.5.1.3.4, 8.2.7.1, 8.2.7.x(NEW), </w:t>
            </w:r>
            <w:r w:rsidR="007C539D">
              <w:rPr>
                <w:rFonts w:eastAsiaTheme="minorEastAsia"/>
                <w:lang w:eastAsia="zh-CN"/>
              </w:rPr>
              <w:t>8.2.19.1, 8.2.19.x</w:t>
            </w:r>
            <w:r w:rsidR="00C0213C">
              <w:rPr>
                <w:rFonts w:eastAsiaTheme="minorEastAsia"/>
                <w:lang w:eastAsia="zh-CN"/>
              </w:rPr>
              <w:t>(NEW)</w:t>
            </w:r>
          </w:p>
        </w:tc>
      </w:tr>
      <w:tr w:rsidR="006F3104" w14:paraId="2A71AC6C" w14:textId="77777777">
        <w:tc>
          <w:tcPr>
            <w:tcW w:w="2694" w:type="dxa"/>
            <w:gridSpan w:val="2"/>
            <w:tcBorders>
              <w:left w:val="single" w:sz="4" w:space="0" w:color="auto"/>
            </w:tcBorders>
          </w:tcPr>
          <w:p w14:paraId="669ED60E" w14:textId="77777777" w:rsidR="006F3104" w:rsidRDefault="006F3104">
            <w:pPr>
              <w:pStyle w:val="CRCoverPage"/>
              <w:spacing w:after="0"/>
              <w:rPr>
                <w:b/>
                <w:i/>
                <w:sz w:val="8"/>
                <w:szCs w:val="8"/>
              </w:rPr>
            </w:pPr>
          </w:p>
        </w:tc>
        <w:tc>
          <w:tcPr>
            <w:tcW w:w="6946" w:type="dxa"/>
            <w:gridSpan w:val="9"/>
            <w:tcBorders>
              <w:right w:val="single" w:sz="4" w:space="0" w:color="auto"/>
            </w:tcBorders>
          </w:tcPr>
          <w:p w14:paraId="7686BF9C" w14:textId="77777777" w:rsidR="006F3104" w:rsidRDefault="006F3104">
            <w:pPr>
              <w:pStyle w:val="CRCoverPage"/>
              <w:spacing w:after="0"/>
              <w:rPr>
                <w:sz w:val="8"/>
                <w:szCs w:val="8"/>
              </w:rPr>
            </w:pPr>
          </w:p>
        </w:tc>
      </w:tr>
      <w:tr w:rsidR="006F3104" w14:paraId="17E2BE97" w14:textId="77777777">
        <w:tc>
          <w:tcPr>
            <w:tcW w:w="2694" w:type="dxa"/>
            <w:gridSpan w:val="2"/>
            <w:tcBorders>
              <w:left w:val="single" w:sz="4" w:space="0" w:color="auto"/>
            </w:tcBorders>
          </w:tcPr>
          <w:p w14:paraId="65F082AC" w14:textId="77777777" w:rsidR="006F3104" w:rsidRDefault="006F31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D1FFB6" w14:textId="77777777" w:rsidR="006F3104" w:rsidRDefault="002F0E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D34A" w14:textId="77777777" w:rsidR="006F3104" w:rsidRDefault="002F0E22">
            <w:pPr>
              <w:pStyle w:val="CRCoverPage"/>
              <w:spacing w:after="0"/>
              <w:jc w:val="center"/>
              <w:rPr>
                <w:b/>
                <w:caps/>
              </w:rPr>
            </w:pPr>
            <w:r>
              <w:rPr>
                <w:b/>
                <w:caps/>
              </w:rPr>
              <w:t>N</w:t>
            </w:r>
          </w:p>
        </w:tc>
        <w:tc>
          <w:tcPr>
            <w:tcW w:w="2977" w:type="dxa"/>
            <w:gridSpan w:val="4"/>
          </w:tcPr>
          <w:p w14:paraId="64F5A67B" w14:textId="77777777" w:rsidR="006F3104" w:rsidRDefault="006F3104">
            <w:pPr>
              <w:pStyle w:val="CRCoverPage"/>
              <w:tabs>
                <w:tab w:val="right" w:pos="2893"/>
              </w:tabs>
              <w:spacing w:after="0"/>
            </w:pPr>
          </w:p>
        </w:tc>
        <w:tc>
          <w:tcPr>
            <w:tcW w:w="3401" w:type="dxa"/>
            <w:gridSpan w:val="3"/>
            <w:tcBorders>
              <w:right w:val="single" w:sz="4" w:space="0" w:color="auto"/>
            </w:tcBorders>
            <w:shd w:val="clear" w:color="FFFF00" w:fill="auto"/>
          </w:tcPr>
          <w:p w14:paraId="3F00AC67" w14:textId="77777777" w:rsidR="006F3104" w:rsidRDefault="006F3104">
            <w:pPr>
              <w:pStyle w:val="CRCoverPage"/>
              <w:spacing w:after="0"/>
              <w:ind w:left="99"/>
            </w:pPr>
          </w:p>
        </w:tc>
      </w:tr>
      <w:tr w:rsidR="006F3104" w14:paraId="0A56DDB0" w14:textId="77777777">
        <w:tc>
          <w:tcPr>
            <w:tcW w:w="2694" w:type="dxa"/>
            <w:gridSpan w:val="2"/>
            <w:tcBorders>
              <w:left w:val="single" w:sz="4" w:space="0" w:color="auto"/>
            </w:tcBorders>
          </w:tcPr>
          <w:p w14:paraId="70B67228" w14:textId="77777777" w:rsidR="006F3104" w:rsidRDefault="002F0E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46576D" w14:textId="77777777" w:rsidR="006F3104" w:rsidRDefault="006F31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4C3D7" w14:textId="15CCDDC5" w:rsidR="006F3104" w:rsidRPr="00733154" w:rsidRDefault="0073315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92A07BE" w14:textId="77777777" w:rsidR="006F3104" w:rsidRDefault="002F0E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77C896" w14:textId="77777777" w:rsidR="006F3104" w:rsidRDefault="002F0E22">
            <w:pPr>
              <w:pStyle w:val="CRCoverPage"/>
              <w:spacing w:after="0"/>
              <w:ind w:left="99"/>
            </w:pPr>
            <w:r>
              <w:t xml:space="preserve">TS/TR ... CR ... </w:t>
            </w:r>
          </w:p>
        </w:tc>
      </w:tr>
      <w:tr w:rsidR="006F3104" w14:paraId="0B58BD60" w14:textId="77777777">
        <w:tc>
          <w:tcPr>
            <w:tcW w:w="2694" w:type="dxa"/>
            <w:gridSpan w:val="2"/>
            <w:tcBorders>
              <w:left w:val="single" w:sz="4" w:space="0" w:color="auto"/>
            </w:tcBorders>
          </w:tcPr>
          <w:p w14:paraId="41836F72" w14:textId="77777777" w:rsidR="006F3104" w:rsidRDefault="002F0E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573F54" w14:textId="77777777" w:rsidR="006F3104" w:rsidRDefault="006F31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56E55" w14:textId="6F6496A5" w:rsidR="006F3104" w:rsidRPr="00733154" w:rsidRDefault="0073315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7066D2D" w14:textId="77777777" w:rsidR="006F3104" w:rsidRDefault="002F0E22">
            <w:pPr>
              <w:pStyle w:val="CRCoverPage"/>
              <w:spacing w:after="0"/>
            </w:pPr>
            <w:r>
              <w:t xml:space="preserve"> Test specifications</w:t>
            </w:r>
          </w:p>
        </w:tc>
        <w:tc>
          <w:tcPr>
            <w:tcW w:w="3401" w:type="dxa"/>
            <w:gridSpan w:val="3"/>
            <w:tcBorders>
              <w:right w:val="single" w:sz="4" w:space="0" w:color="auto"/>
            </w:tcBorders>
            <w:shd w:val="pct30" w:color="FFFF00" w:fill="auto"/>
          </w:tcPr>
          <w:p w14:paraId="3C9716F6" w14:textId="77777777" w:rsidR="006F3104" w:rsidRDefault="002F0E22">
            <w:pPr>
              <w:pStyle w:val="CRCoverPage"/>
              <w:spacing w:after="0"/>
              <w:ind w:left="99"/>
            </w:pPr>
            <w:r>
              <w:t xml:space="preserve">TS/TR ... CR ... </w:t>
            </w:r>
          </w:p>
        </w:tc>
      </w:tr>
      <w:tr w:rsidR="006F3104" w14:paraId="115D0527" w14:textId="77777777">
        <w:tc>
          <w:tcPr>
            <w:tcW w:w="2694" w:type="dxa"/>
            <w:gridSpan w:val="2"/>
            <w:tcBorders>
              <w:left w:val="single" w:sz="4" w:space="0" w:color="auto"/>
            </w:tcBorders>
          </w:tcPr>
          <w:p w14:paraId="6665D5D4" w14:textId="77777777" w:rsidR="006F3104" w:rsidRDefault="002F0E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C90A91" w14:textId="77777777" w:rsidR="006F3104" w:rsidRDefault="006F31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753BD" w14:textId="00F42E1C" w:rsidR="006F3104" w:rsidRPr="00733154" w:rsidRDefault="0073315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0444544" w14:textId="77777777" w:rsidR="006F3104" w:rsidRDefault="002F0E22">
            <w:pPr>
              <w:pStyle w:val="CRCoverPage"/>
              <w:spacing w:after="0"/>
            </w:pPr>
            <w:r>
              <w:t xml:space="preserve"> O&amp;M Specifications</w:t>
            </w:r>
          </w:p>
        </w:tc>
        <w:tc>
          <w:tcPr>
            <w:tcW w:w="3401" w:type="dxa"/>
            <w:gridSpan w:val="3"/>
            <w:tcBorders>
              <w:right w:val="single" w:sz="4" w:space="0" w:color="auto"/>
            </w:tcBorders>
            <w:shd w:val="pct30" w:color="FFFF00" w:fill="auto"/>
          </w:tcPr>
          <w:p w14:paraId="7621FFBE" w14:textId="77777777" w:rsidR="006F3104" w:rsidRDefault="002F0E22">
            <w:pPr>
              <w:pStyle w:val="CRCoverPage"/>
              <w:spacing w:after="0"/>
              <w:ind w:left="99"/>
            </w:pPr>
            <w:r>
              <w:t xml:space="preserve">TS/TR ... CR ... </w:t>
            </w:r>
          </w:p>
        </w:tc>
      </w:tr>
      <w:tr w:rsidR="006F3104" w14:paraId="5D50042C" w14:textId="77777777">
        <w:tc>
          <w:tcPr>
            <w:tcW w:w="2694" w:type="dxa"/>
            <w:gridSpan w:val="2"/>
            <w:tcBorders>
              <w:left w:val="single" w:sz="4" w:space="0" w:color="auto"/>
            </w:tcBorders>
          </w:tcPr>
          <w:p w14:paraId="389B56A6" w14:textId="77777777" w:rsidR="006F3104" w:rsidRDefault="006F3104">
            <w:pPr>
              <w:pStyle w:val="CRCoverPage"/>
              <w:spacing w:after="0"/>
              <w:rPr>
                <w:b/>
                <w:i/>
              </w:rPr>
            </w:pPr>
          </w:p>
        </w:tc>
        <w:tc>
          <w:tcPr>
            <w:tcW w:w="6946" w:type="dxa"/>
            <w:gridSpan w:val="9"/>
            <w:tcBorders>
              <w:right w:val="single" w:sz="4" w:space="0" w:color="auto"/>
            </w:tcBorders>
          </w:tcPr>
          <w:p w14:paraId="3A5801F6" w14:textId="77777777" w:rsidR="006F3104" w:rsidRDefault="006F3104">
            <w:pPr>
              <w:pStyle w:val="CRCoverPage"/>
              <w:spacing w:after="0"/>
            </w:pPr>
          </w:p>
        </w:tc>
      </w:tr>
      <w:tr w:rsidR="006F3104" w14:paraId="1A6AFD3F" w14:textId="77777777">
        <w:tc>
          <w:tcPr>
            <w:tcW w:w="2694" w:type="dxa"/>
            <w:gridSpan w:val="2"/>
            <w:tcBorders>
              <w:left w:val="single" w:sz="4" w:space="0" w:color="auto"/>
              <w:bottom w:val="single" w:sz="4" w:space="0" w:color="auto"/>
            </w:tcBorders>
          </w:tcPr>
          <w:p w14:paraId="61BCE29A" w14:textId="77777777" w:rsidR="006F3104" w:rsidRDefault="002F0E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4E06E3" w14:textId="77777777" w:rsidR="006F3104" w:rsidRDefault="006F3104">
            <w:pPr>
              <w:pStyle w:val="CRCoverPage"/>
              <w:spacing w:after="0"/>
              <w:ind w:left="100"/>
            </w:pPr>
          </w:p>
        </w:tc>
      </w:tr>
      <w:tr w:rsidR="006F3104" w14:paraId="3140705E" w14:textId="77777777">
        <w:tc>
          <w:tcPr>
            <w:tcW w:w="2694" w:type="dxa"/>
            <w:gridSpan w:val="2"/>
            <w:tcBorders>
              <w:top w:val="single" w:sz="4" w:space="0" w:color="auto"/>
              <w:bottom w:val="single" w:sz="4" w:space="0" w:color="auto"/>
            </w:tcBorders>
          </w:tcPr>
          <w:p w14:paraId="15821801" w14:textId="77777777" w:rsidR="006F3104" w:rsidRDefault="006F31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DFA818" w14:textId="77777777" w:rsidR="006F3104" w:rsidRDefault="006F3104">
            <w:pPr>
              <w:pStyle w:val="CRCoverPage"/>
              <w:spacing w:after="0"/>
              <w:ind w:left="100"/>
              <w:rPr>
                <w:sz w:val="8"/>
                <w:szCs w:val="8"/>
              </w:rPr>
            </w:pPr>
          </w:p>
        </w:tc>
      </w:tr>
      <w:tr w:rsidR="006F3104" w14:paraId="2381BCD2" w14:textId="77777777">
        <w:tc>
          <w:tcPr>
            <w:tcW w:w="2694" w:type="dxa"/>
            <w:gridSpan w:val="2"/>
            <w:tcBorders>
              <w:top w:val="single" w:sz="4" w:space="0" w:color="auto"/>
              <w:left w:val="single" w:sz="4" w:space="0" w:color="auto"/>
              <w:bottom w:val="single" w:sz="4" w:space="0" w:color="auto"/>
            </w:tcBorders>
          </w:tcPr>
          <w:p w14:paraId="1023A336" w14:textId="77777777" w:rsidR="006F3104" w:rsidRDefault="002F0E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91905" w14:textId="77777777" w:rsidR="006F3104" w:rsidRDefault="006F3104">
            <w:pPr>
              <w:pStyle w:val="CRCoverPage"/>
              <w:spacing w:after="0"/>
              <w:ind w:left="100"/>
            </w:pPr>
          </w:p>
        </w:tc>
      </w:tr>
    </w:tbl>
    <w:p w14:paraId="43357C43" w14:textId="77777777" w:rsidR="006F3104" w:rsidRDefault="006F3104">
      <w:pPr>
        <w:pStyle w:val="CRCoverPage"/>
        <w:spacing w:after="0"/>
        <w:rPr>
          <w:sz w:val="8"/>
          <w:szCs w:val="8"/>
        </w:rPr>
      </w:pPr>
    </w:p>
    <w:p w14:paraId="672AB5E2" w14:textId="77777777" w:rsidR="006F3104" w:rsidRDefault="006F3104">
      <w:pPr>
        <w:sectPr w:rsidR="006F3104">
          <w:headerReference w:type="even" r:id="rId12"/>
          <w:footnotePr>
            <w:numRestart w:val="eachSect"/>
          </w:footnotePr>
          <w:pgSz w:w="11907" w:h="16840"/>
          <w:pgMar w:top="1418" w:right="1134" w:bottom="1134" w:left="1134" w:header="680" w:footer="567" w:gutter="0"/>
          <w:cols w:space="720"/>
        </w:sectPr>
      </w:pPr>
    </w:p>
    <w:p w14:paraId="6C9088E6" w14:textId="77777777" w:rsidR="006F3104" w:rsidRDefault="002F0E22">
      <w:pPr>
        <w:pBdr>
          <w:top w:val="single" w:sz="4" w:space="0" w:color="auto"/>
          <w:left w:val="single" w:sz="4" w:space="4" w:color="auto"/>
          <w:bottom w:val="single" w:sz="4" w:space="1" w:color="auto"/>
          <w:right w:val="single" w:sz="4" w:space="4" w:color="auto"/>
        </w:pBdr>
        <w:jc w:val="center"/>
      </w:pPr>
      <w:bookmarkStart w:id="2" w:name="OLE_LINK44"/>
      <w:r>
        <w:rPr>
          <w:rFonts w:ascii="Arial" w:hAnsi="Arial"/>
          <w:color w:val="0000FF"/>
          <w:sz w:val="28"/>
          <w:lang w:val="fr-FR"/>
        </w:rPr>
        <w:lastRenderedPageBreak/>
        <w:t xml:space="preserve">* * * First Change * * * </w:t>
      </w:r>
      <w:bookmarkStart w:id="3" w:name="_Toc45212709"/>
      <w:bookmarkStart w:id="4" w:name="_Toc20209055"/>
      <w:bookmarkStart w:id="5" w:name="_Toc51932222"/>
      <w:bookmarkStart w:id="6" w:name="_Toc138339403"/>
      <w:bookmarkStart w:id="7" w:name="_Toc27581300"/>
      <w:bookmarkStart w:id="8" w:name="_Toc36113451"/>
      <w:bookmarkEnd w:id="2"/>
    </w:p>
    <w:p w14:paraId="1E89BD3B" w14:textId="2B3747AA" w:rsidR="002371FF" w:rsidRPr="002371FF" w:rsidRDefault="002371FF" w:rsidP="00E0649D">
      <w:pPr>
        <w:pStyle w:val="30"/>
        <w:rPr>
          <w:ins w:id="9" w:author="Hui" w:date="2024-07-31T10:21:00Z"/>
        </w:rPr>
      </w:pPr>
      <w:bookmarkStart w:id="10" w:name="_Toc20232562"/>
      <w:bookmarkStart w:id="11" w:name="_Toc27746652"/>
      <w:bookmarkStart w:id="12" w:name="_Toc36212833"/>
      <w:bookmarkStart w:id="13" w:name="_Toc36657010"/>
      <w:bookmarkStart w:id="14" w:name="_Toc45286671"/>
      <w:bookmarkStart w:id="15" w:name="_Toc51947938"/>
      <w:bookmarkStart w:id="16" w:name="_Toc51949030"/>
      <w:bookmarkStart w:id="17" w:name="_Toc171624862"/>
      <w:bookmarkEnd w:id="3"/>
      <w:bookmarkEnd w:id="4"/>
      <w:bookmarkEnd w:id="5"/>
      <w:bookmarkEnd w:id="6"/>
      <w:bookmarkEnd w:id="7"/>
      <w:bookmarkEnd w:id="8"/>
      <w:ins w:id="18" w:author="Hui" w:date="2024-07-31T10:21:00Z">
        <w:r w:rsidRPr="007F2770">
          <w:t>5.3.</w:t>
        </w:r>
      </w:ins>
      <w:ins w:id="19" w:author="Hui" w:date="2024-07-31T10:22:00Z">
        <w:r>
          <w:t>X</w:t>
        </w:r>
      </w:ins>
      <w:ins w:id="20" w:author="Hui" w:date="2024-07-31T10:21:00Z">
        <w:r w:rsidRPr="007F2770">
          <w:tab/>
        </w:r>
      </w:ins>
      <w:bookmarkEnd w:id="10"/>
      <w:bookmarkEnd w:id="11"/>
      <w:bookmarkEnd w:id="12"/>
      <w:bookmarkEnd w:id="13"/>
      <w:bookmarkEnd w:id="14"/>
      <w:bookmarkEnd w:id="15"/>
      <w:bookmarkEnd w:id="16"/>
      <w:bookmarkEnd w:id="17"/>
      <w:ins w:id="21" w:author="Hui" w:date="2024-07-31T10:28:00Z">
        <w:r w:rsidRPr="002371FF">
          <w:t>Restriction on utilization of radio access technologies</w:t>
        </w:r>
      </w:ins>
    </w:p>
    <w:p w14:paraId="1487CC90" w14:textId="5B35FCFA" w:rsidR="003D63CD" w:rsidRPr="00344B40" w:rsidRDefault="00216131">
      <w:pPr>
        <w:rPr>
          <w:ins w:id="22" w:author="Hui" w:date="2024-07-31T11:59:00Z"/>
        </w:rPr>
      </w:pPr>
      <w:ins w:id="23" w:author="Hui" w:date="2024-07-31T11:43:00Z">
        <w:r w:rsidRPr="00216131">
          <w:t xml:space="preserve">In order to effectively </w:t>
        </w:r>
      </w:ins>
      <w:ins w:id="24" w:author="Hui" w:date="2024-07-31T11:45:00Z">
        <w:r>
          <w:t xml:space="preserve">utilize </w:t>
        </w:r>
      </w:ins>
      <w:ins w:id="25" w:author="Hui" w:date="2024-07-31T11:46:00Z">
        <w:r>
          <w:t>the</w:t>
        </w:r>
      </w:ins>
      <w:ins w:id="26" w:author="Hui" w:date="2024-07-31T11:43:00Z">
        <w:r w:rsidRPr="00216131">
          <w:t xml:space="preserve"> network resources, </w:t>
        </w:r>
        <w:r>
          <w:t xml:space="preserve">the </w:t>
        </w:r>
        <w:r w:rsidRPr="00216131">
          <w:t>operator may prevent specific subscribers from accessing restricted radio access technology (RAT) (see 3GPP</w:t>
        </w:r>
      </w:ins>
      <w:ins w:id="27" w:author="Hui" w:date="2024-08-06T11:07:00Z">
        <w:r w:rsidR="00AF24C7" w:rsidRPr="00BC508A">
          <w:rPr>
            <w:lang w:eastAsia="ja-JP"/>
          </w:rPr>
          <w:t> </w:t>
        </w:r>
      </w:ins>
      <w:ins w:id="28" w:author="Hui" w:date="2024-07-31T11:43:00Z">
        <w:r w:rsidRPr="00216131">
          <w:t>TS</w:t>
        </w:r>
      </w:ins>
      <w:ins w:id="29" w:author="Hui" w:date="2024-08-06T11:07:00Z">
        <w:r w:rsidR="00AF24C7" w:rsidRPr="00BC508A">
          <w:rPr>
            <w:lang w:eastAsia="ja-JP"/>
          </w:rPr>
          <w:t> </w:t>
        </w:r>
      </w:ins>
      <w:ins w:id="30" w:author="Hui" w:date="2024-07-31T11:43:00Z">
        <w:r w:rsidRPr="00216131">
          <w:t>22.011</w:t>
        </w:r>
      </w:ins>
      <w:ins w:id="31" w:author="Hui" w:date="2024-08-06T11:07:00Z">
        <w:r w:rsidR="00AF24C7" w:rsidRPr="00BC508A">
          <w:rPr>
            <w:lang w:eastAsia="ja-JP"/>
          </w:rPr>
          <w:t> </w:t>
        </w:r>
      </w:ins>
      <w:ins w:id="32" w:author="Hui" w:date="2024-07-31T11:43:00Z">
        <w:r w:rsidRPr="00216131">
          <w:t>[1A]).</w:t>
        </w:r>
      </w:ins>
      <w:ins w:id="33" w:author="Hui" w:date="2024-07-31T11:44:00Z">
        <w:r>
          <w:t xml:space="preserve"> </w:t>
        </w:r>
      </w:ins>
      <w:ins w:id="34" w:author="Hui" w:date="2024-07-31T14:30:00Z">
        <w:r w:rsidR="00B01D5B" w:rsidRPr="007F2770">
          <w:t xml:space="preserve">The </w:t>
        </w:r>
        <w:r w:rsidR="00B01D5B">
          <w:t>RAT utilization</w:t>
        </w:r>
        <w:r w:rsidR="00B01D5B" w:rsidRPr="007F2770">
          <w:t xml:space="preserve"> restrictions</w:t>
        </w:r>
      </w:ins>
      <w:ins w:id="35" w:author="Hui" w:date="2024-07-31T14:18:00Z">
        <w:r w:rsidR="00344B40">
          <w:t xml:space="preserve"> </w:t>
        </w:r>
      </w:ins>
      <w:ins w:id="36" w:author="Hui" w:date="2024-07-31T14:31:00Z">
        <w:r w:rsidR="00B01D5B">
          <w:t>are provided by the HPLMN on a per PLMN basis</w:t>
        </w:r>
      </w:ins>
      <w:ins w:id="37" w:author="Hui" w:date="2024-07-31T12:00:00Z">
        <w:r w:rsidR="00FF381A" w:rsidRPr="007F2770">
          <w:t>.</w:t>
        </w:r>
      </w:ins>
      <w:ins w:id="38" w:author="Hui" w:date="2024-07-31T14:31:00Z">
        <w:r w:rsidR="00B01D5B">
          <w:t xml:space="preserve"> </w:t>
        </w:r>
      </w:ins>
      <w:ins w:id="39" w:author="Hui" w:date="2024-07-31T11:44:00Z">
        <w:r w:rsidRPr="007F2770">
          <w:t xml:space="preserve">The network conveys the </w:t>
        </w:r>
      </w:ins>
      <w:ins w:id="40" w:author="Hui" w:date="2024-07-31T11:47:00Z">
        <w:r>
          <w:t xml:space="preserve">RAT utilization restrictions </w:t>
        </w:r>
      </w:ins>
      <w:ins w:id="41" w:author="Hui" w:date="2024-07-31T11:44:00Z">
        <w:r w:rsidRPr="007F2770">
          <w:t>to the UE by incl</w:t>
        </w:r>
      </w:ins>
      <w:ins w:id="42" w:author="Hui" w:date="2024-07-31T18:31:00Z">
        <w:r w:rsidR="002E630D">
          <w:t>uding</w:t>
        </w:r>
      </w:ins>
      <w:ins w:id="43" w:author="Hui" w:date="2024-07-31T14:17:00Z">
        <w:r w:rsidR="00344B40">
          <w:t xml:space="preserve"> the </w:t>
        </w:r>
      </w:ins>
      <w:ins w:id="44" w:author="Hui" w:date="2024-07-31T14:33:00Z">
        <w:r w:rsidR="00BF331B">
          <w:t xml:space="preserve">RAT </w:t>
        </w:r>
      </w:ins>
      <w:ins w:id="45" w:author="Hui" w:date="2024-07-31T14:34:00Z">
        <w:r w:rsidR="00BF331B">
          <w:t>utilization</w:t>
        </w:r>
      </w:ins>
      <w:ins w:id="46" w:author="Hui" w:date="2024-07-31T18:31:00Z">
        <w:r w:rsidR="002E630D" w:rsidRPr="007F2770">
          <w:t xml:space="preserve"> </w:t>
        </w:r>
        <w:r w:rsidR="002E630D">
          <w:t>restriction</w:t>
        </w:r>
      </w:ins>
      <w:ins w:id="47" w:author="Hui" w:date="2024-07-31T14:33:00Z">
        <w:r w:rsidR="00BF331B">
          <w:t xml:space="preserve"> list</w:t>
        </w:r>
      </w:ins>
      <w:ins w:id="48" w:author="Hui" w:date="2024-07-31T14:17:00Z">
        <w:r w:rsidR="00344B40" w:rsidRPr="007F2770">
          <w:t xml:space="preserve"> IE of a CONFIGURATION UPDATE COMMAND</w:t>
        </w:r>
      </w:ins>
      <w:ins w:id="49" w:author="Hui" w:date="2024-08-06T11:07:00Z">
        <w:r w:rsidR="00AF24C7" w:rsidRPr="00AF24C7">
          <w:t xml:space="preserve"> and REGISTRATION</w:t>
        </w:r>
      </w:ins>
      <w:ins w:id="50" w:author="Hui" w:date="2024-07-31T14:17:00Z">
        <w:r w:rsidR="00344B40" w:rsidRPr="007F2770">
          <w:t xml:space="preserve"> message</w:t>
        </w:r>
        <w:r w:rsidR="00344B40">
          <w:t>.</w:t>
        </w:r>
      </w:ins>
    </w:p>
    <w:p w14:paraId="7A009D60" w14:textId="57152ADD" w:rsidR="00C14635" w:rsidRDefault="00AF24C7" w:rsidP="00AF24C7">
      <w:pPr>
        <w:rPr>
          <w:ins w:id="51" w:author="Hui" w:date="2024-08-09T20:03:00Z"/>
        </w:rPr>
      </w:pPr>
      <w:ins w:id="52" w:author="Hui" w:date="2024-08-06T11:27:00Z">
        <w:r w:rsidRPr="007F2770">
          <w:t>Upon receiving the</w:t>
        </w:r>
        <w:r>
          <w:t xml:space="preserve"> RAT utilization restriction information</w:t>
        </w:r>
        <w:r w:rsidRPr="007F2770">
          <w:t xml:space="preserve">, the UE shall </w:t>
        </w:r>
      </w:ins>
      <w:ins w:id="53" w:author="Hui" w:date="2024-08-06T11:28:00Z">
        <w:r>
          <w:t xml:space="preserve">store received information or </w:t>
        </w:r>
      </w:ins>
      <w:ins w:id="54" w:author="Hui" w:date="2024-08-06T11:27:00Z">
        <w:r w:rsidRPr="007F2770">
          <w:t xml:space="preserve">use </w:t>
        </w:r>
      </w:ins>
      <w:ins w:id="55" w:author="Hui" w:date="2024-08-06T11:28:00Z">
        <w:r>
          <w:t>received information</w:t>
        </w:r>
      </w:ins>
      <w:ins w:id="56" w:author="Hui" w:date="2024-08-06T11:27:00Z">
        <w:r w:rsidRPr="007F2770">
          <w:t xml:space="preserve"> to update appropriate information stored within the UE.</w:t>
        </w:r>
      </w:ins>
      <w:ins w:id="57" w:author="Hui" w:date="2024-08-09T20:02:00Z">
        <w:r w:rsidR="00C14635">
          <w:t xml:space="preserve"> </w:t>
        </w:r>
      </w:ins>
      <w:ins w:id="58" w:author="Hui" w:date="2024-08-09T20:03:00Z">
        <w:r w:rsidR="00C14635">
          <w:t>Then the UE:</w:t>
        </w:r>
      </w:ins>
    </w:p>
    <w:p w14:paraId="260ECE73" w14:textId="017CC140" w:rsidR="00C14635" w:rsidRDefault="00C14635" w:rsidP="00C14635">
      <w:pPr>
        <w:pStyle w:val="B1"/>
        <w:rPr>
          <w:ins w:id="59" w:author="Hui" w:date="2024-08-09T20:03:00Z"/>
          <w:lang w:eastAsia="ja-JP"/>
        </w:rPr>
      </w:pPr>
      <w:ins w:id="60" w:author="Hui" w:date="2024-08-09T20:03:00Z">
        <w:r>
          <w:rPr>
            <w:lang w:eastAsia="ko-KR"/>
          </w:rPr>
          <w:t>a)</w:t>
        </w:r>
        <w:r>
          <w:rPr>
            <w:lang w:eastAsia="ko-KR"/>
          </w:rPr>
          <w:tab/>
          <w:t xml:space="preserve">may </w:t>
        </w:r>
        <w:r w:rsidRPr="007F2770">
          <w:rPr>
            <w:lang w:eastAsia="ko-KR"/>
          </w:rPr>
          <w:t>disabl</w:t>
        </w:r>
        <w:r>
          <w:rPr>
            <w:lang w:eastAsia="ko-KR"/>
          </w:rPr>
          <w:t>e</w:t>
        </w:r>
        <w:r w:rsidRPr="007F2770">
          <w:rPr>
            <w:lang w:eastAsia="ko-KR"/>
          </w:rPr>
          <w:t xml:space="preserve"> the </w:t>
        </w:r>
        <w:r>
          <w:rPr>
            <w:lang w:eastAsia="ko-KR"/>
          </w:rPr>
          <w:t>restricted RAT</w:t>
        </w:r>
      </w:ins>
      <w:ins w:id="61" w:author="Hui" w:date="2024-08-09T20:05:00Z">
        <w:r w:rsidRPr="00216131">
          <w:t>(</w:t>
        </w:r>
        <w:r>
          <w:t>s</w:t>
        </w:r>
        <w:r w:rsidRPr="00216131">
          <w:t>)</w:t>
        </w:r>
      </w:ins>
      <w:ins w:id="62" w:author="Hui" w:date="2024-08-09T20:03:00Z">
        <w:r w:rsidRPr="00C14635">
          <w:t xml:space="preserve"> </w:t>
        </w:r>
        <w:r>
          <w:t>for current PLMN or the associated PLMNs</w:t>
        </w:r>
      </w:ins>
      <w:ins w:id="63" w:author="Hui" w:date="2024-08-09T20:04:00Z">
        <w:r>
          <w:t xml:space="preserve"> where the</w:t>
        </w:r>
        <w:r w:rsidRPr="00C14635">
          <w:t xml:space="preserve"> </w:t>
        </w:r>
      </w:ins>
      <w:ins w:id="64" w:author="Hui" w:date="2024-08-09T20:05:00Z">
        <w:r>
          <w:t>PLMN</w:t>
        </w:r>
      </w:ins>
      <w:ins w:id="65" w:author="Hui" w:date="2024-08-09T20:06:00Z">
        <w:r>
          <w:t xml:space="preserve"> </w:t>
        </w:r>
      </w:ins>
      <w:ins w:id="66" w:author="Hui" w:date="2024-08-09T20:05:00Z">
        <w:r>
          <w:t>and the restricted RAT</w:t>
        </w:r>
      </w:ins>
      <w:ins w:id="67" w:author="Hui" w:date="2024-08-09T20:06:00Z">
        <w:r w:rsidRPr="00C14635">
          <w:t xml:space="preserve"> combinations are in the</w:t>
        </w:r>
        <w:r>
          <w:t xml:space="preserve"> </w:t>
        </w:r>
      </w:ins>
      <w:ins w:id="68" w:author="Hui" w:date="2024-08-09T20:04:00Z">
        <w:r>
          <w:t>RAT utilization restriction information</w:t>
        </w:r>
      </w:ins>
      <w:ins w:id="69" w:author="Hui" w:date="2024-08-09T20:03:00Z">
        <w:r>
          <w:rPr>
            <w:lang w:eastAsia="ja-JP"/>
          </w:rPr>
          <w:t>;</w:t>
        </w:r>
      </w:ins>
    </w:p>
    <w:p w14:paraId="2112E03B" w14:textId="5843BB45" w:rsidR="00C14635" w:rsidRDefault="00C14635" w:rsidP="00C14635">
      <w:pPr>
        <w:pStyle w:val="B1"/>
        <w:rPr>
          <w:ins w:id="70" w:author="Hui" w:date="2024-08-09T20:03:00Z"/>
          <w:lang w:eastAsia="ja-JP"/>
        </w:rPr>
      </w:pPr>
      <w:ins w:id="71" w:author="Hui" w:date="2024-08-09T20:03:00Z">
        <w:r>
          <w:rPr>
            <w:lang w:eastAsia="ja-JP"/>
          </w:rPr>
          <w:t>b)</w:t>
        </w:r>
        <w:r>
          <w:rPr>
            <w:lang w:eastAsia="ja-JP"/>
          </w:rPr>
          <w:tab/>
        </w:r>
        <w:r>
          <w:rPr>
            <w:color w:val="000000"/>
          </w:rPr>
          <w:t>shall</w:t>
        </w:r>
        <w:r w:rsidRPr="00BC508A">
          <w:rPr>
            <w:lang w:eastAsia="ja-JP"/>
          </w:rPr>
          <w:t xml:space="preserve"> memorize the identit</w:t>
        </w:r>
      </w:ins>
      <w:ins w:id="72" w:author="Hui" w:date="2024-08-09T20:07:00Z">
        <w:r>
          <w:rPr>
            <w:lang w:eastAsia="ja-JP"/>
          </w:rPr>
          <w:t>ies</w:t>
        </w:r>
      </w:ins>
      <w:ins w:id="73" w:author="Hui" w:date="2024-08-09T20:03:00Z">
        <w:r w:rsidRPr="00BC508A">
          <w:rPr>
            <w:lang w:eastAsia="ja-JP"/>
          </w:rPr>
          <w:t xml:space="preserve"> of the PLMN where the</w:t>
        </w:r>
      </w:ins>
      <w:ins w:id="74" w:author="Hui" w:date="2024-08-09T20:07:00Z">
        <w:r>
          <w:rPr>
            <w:lang w:eastAsia="ja-JP"/>
          </w:rPr>
          <w:t xml:space="preserve"> restricted RAT</w:t>
        </w:r>
        <w:r w:rsidRPr="00216131">
          <w:t>(</w:t>
        </w:r>
        <w:r>
          <w:t>s</w:t>
        </w:r>
        <w:r w:rsidRPr="00216131">
          <w:t>)</w:t>
        </w:r>
      </w:ins>
      <w:ins w:id="75" w:author="Hui" w:date="2024-08-09T20:03:00Z">
        <w:r w:rsidRPr="00D334FA">
          <w:t xml:space="preserve"> </w:t>
        </w:r>
        <w:r w:rsidRPr="00BC508A">
          <w:rPr>
            <w:lang w:eastAsia="ja-JP"/>
          </w:rPr>
          <w:t>was disabled</w:t>
        </w:r>
        <w:r>
          <w:rPr>
            <w:lang w:eastAsia="ja-JP"/>
          </w:rPr>
          <w:t>;</w:t>
        </w:r>
        <w:r w:rsidRPr="00BC508A">
          <w:rPr>
            <w:lang w:eastAsia="ja-JP"/>
          </w:rPr>
          <w:t xml:space="preserve"> and</w:t>
        </w:r>
      </w:ins>
    </w:p>
    <w:p w14:paraId="422A91FB" w14:textId="4C8EC0BD" w:rsidR="00C14635" w:rsidRPr="00C14635" w:rsidRDefault="00C14635" w:rsidP="00C14635">
      <w:pPr>
        <w:pStyle w:val="B1"/>
        <w:rPr>
          <w:ins w:id="76" w:author="Hui" w:date="2024-08-09T20:01:00Z"/>
          <w:lang w:eastAsia="ja-JP"/>
        </w:rPr>
      </w:pPr>
      <w:ins w:id="77" w:author="Hui" w:date="2024-08-09T20:03:00Z">
        <w:r>
          <w:rPr>
            <w:lang w:eastAsia="ja-JP"/>
          </w:rPr>
          <w:t>c)</w:t>
        </w:r>
        <w:r>
          <w:rPr>
            <w:lang w:eastAsia="ja-JP"/>
          </w:rPr>
          <w:tab/>
        </w:r>
        <w:r>
          <w:rPr>
            <w:color w:val="000000"/>
          </w:rPr>
          <w:t>shall</w:t>
        </w:r>
        <w:r w:rsidRPr="00BC508A">
          <w:rPr>
            <w:lang w:eastAsia="ja-JP"/>
          </w:rPr>
          <w:t xml:space="preserve"> use that stored </w:t>
        </w:r>
      </w:ins>
      <w:ins w:id="78" w:author="Hui" w:date="2024-08-09T20:07:00Z">
        <w:r>
          <w:t>RAT utilization restriction information</w:t>
        </w:r>
      </w:ins>
      <w:ins w:id="79" w:author="Hui" w:date="2024-08-09T20:03:00Z">
        <w:r w:rsidRPr="00BC508A">
          <w:rPr>
            <w:lang w:eastAsia="ja-JP"/>
          </w:rPr>
          <w:t xml:space="preserve"> in subsequent PLMN selection as specified in 3GPP TS 23.122 [6].</w:t>
        </w:r>
      </w:ins>
    </w:p>
    <w:p w14:paraId="6DF289E1" w14:textId="699B2664" w:rsidR="006F3104" w:rsidRDefault="002F0E22">
      <w:pPr>
        <w:pBdr>
          <w:top w:val="single" w:sz="4" w:space="0" w:color="auto"/>
          <w:left w:val="single" w:sz="4" w:space="4" w:color="auto"/>
          <w:bottom w:val="single" w:sz="4" w:space="1" w:color="auto"/>
          <w:right w:val="single" w:sz="4" w:space="4" w:color="auto"/>
        </w:pBdr>
        <w:jc w:val="center"/>
      </w:pPr>
      <w:bookmarkStart w:id="80" w:name="OLE_LINK1"/>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16E0B8AB" w14:textId="77777777" w:rsidR="00D03FC2" w:rsidRPr="007F2770" w:rsidRDefault="00D03FC2" w:rsidP="00D03FC2">
      <w:pPr>
        <w:pStyle w:val="40"/>
      </w:pPr>
      <w:bookmarkStart w:id="81" w:name="_Toc20232645"/>
      <w:bookmarkStart w:id="82" w:name="_Toc27746738"/>
      <w:bookmarkStart w:id="83" w:name="_Toc36212920"/>
      <w:bookmarkStart w:id="84" w:name="_Toc36657097"/>
      <w:bookmarkStart w:id="85" w:name="_Toc45286761"/>
      <w:bookmarkStart w:id="86" w:name="_Toc51948030"/>
      <w:bookmarkStart w:id="87" w:name="_Toc51949122"/>
      <w:bookmarkStart w:id="88" w:name="_Toc171624937"/>
      <w:bookmarkStart w:id="89" w:name="_Toc20232673"/>
      <w:bookmarkStart w:id="90" w:name="_Toc27746775"/>
      <w:bookmarkStart w:id="91" w:name="_Toc36212957"/>
      <w:bookmarkStart w:id="92" w:name="_Toc36657134"/>
      <w:bookmarkStart w:id="93" w:name="_Toc45286798"/>
      <w:bookmarkStart w:id="94" w:name="_Toc51948067"/>
      <w:bookmarkStart w:id="95" w:name="_Toc51949159"/>
      <w:bookmarkStart w:id="96" w:name="_Toc171624974"/>
      <w:bookmarkEnd w:id="80"/>
      <w:r w:rsidRPr="007F2770">
        <w:t>5.4.4.1</w:t>
      </w:r>
      <w:r w:rsidRPr="007F2770">
        <w:tab/>
        <w:t>General</w:t>
      </w:r>
      <w:bookmarkEnd w:id="81"/>
      <w:bookmarkEnd w:id="82"/>
      <w:bookmarkEnd w:id="83"/>
      <w:bookmarkEnd w:id="84"/>
      <w:bookmarkEnd w:id="85"/>
      <w:bookmarkEnd w:id="86"/>
      <w:bookmarkEnd w:id="87"/>
      <w:bookmarkEnd w:id="88"/>
    </w:p>
    <w:p w14:paraId="46194406" w14:textId="77777777" w:rsidR="00D03FC2" w:rsidRPr="007F2770" w:rsidRDefault="00D03FC2" w:rsidP="00D03FC2">
      <w:r w:rsidRPr="007F2770">
        <w:t>The purpose of this procedure is to:</w:t>
      </w:r>
    </w:p>
    <w:p w14:paraId="52537418" w14:textId="77777777" w:rsidR="00D03FC2" w:rsidRPr="007F2770" w:rsidRDefault="00D03FC2" w:rsidP="00D03FC2">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6699955B" w14:textId="77777777" w:rsidR="00D03FC2" w:rsidRPr="007F2770" w:rsidRDefault="00D03FC2" w:rsidP="00D03FC2">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2D03BFB1" w14:textId="77777777" w:rsidR="00D03FC2" w:rsidRPr="007F2770" w:rsidRDefault="00D03FC2" w:rsidP="00D03FC2">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03DDB7E8" w14:textId="77777777" w:rsidR="00D03FC2" w:rsidRPr="007F2770" w:rsidRDefault="00D03FC2" w:rsidP="00D03FC2">
      <w:pPr>
        <w:pStyle w:val="B1"/>
      </w:pPr>
      <w:r w:rsidRPr="007F2770">
        <w:rPr>
          <w:lang w:eastAsia="zh-CN"/>
        </w:rPr>
        <w:t>d</w:t>
      </w:r>
      <w:r w:rsidRPr="007F2770">
        <w:t>)</w:t>
      </w:r>
      <w:r w:rsidRPr="007F2770">
        <w:tab/>
        <w:t>update the PEIPS assistance information in the UE (see subclause 5.3.25).</w:t>
      </w:r>
    </w:p>
    <w:p w14:paraId="6BE4E126" w14:textId="77777777" w:rsidR="00D03FC2" w:rsidRPr="007F2770" w:rsidRDefault="00D03FC2" w:rsidP="00D03FC2">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469E4C8A" w14:textId="77777777" w:rsidR="00D03FC2" w:rsidRPr="007F2770" w:rsidRDefault="00D03FC2" w:rsidP="00D03FC2">
      <w:pPr>
        <w:rPr>
          <w:lang w:eastAsia="ja-JP"/>
        </w:rPr>
      </w:pPr>
      <w:r w:rsidRPr="007F2770">
        <w:rPr>
          <w:lang w:eastAsia="ja-JP"/>
        </w:rPr>
        <w:t>This procedure shall be initiated by the network to assign a new 5G-GUTI to the UE after:</w:t>
      </w:r>
    </w:p>
    <w:p w14:paraId="41EB2CF7" w14:textId="77777777" w:rsidR="00D03FC2" w:rsidRPr="007F2770" w:rsidRDefault="00D03FC2" w:rsidP="00D03FC2">
      <w:pPr>
        <w:pStyle w:val="B1"/>
      </w:pPr>
      <w:r w:rsidRPr="007F2770">
        <w:t>a)</w:t>
      </w:r>
      <w:r w:rsidRPr="007F2770">
        <w:tab/>
        <w:t>a successful service request procedure invoked as a response to a paging request from the network and before the:</w:t>
      </w:r>
    </w:p>
    <w:p w14:paraId="7628C99B" w14:textId="77777777" w:rsidR="00D03FC2" w:rsidRPr="007F2770" w:rsidRDefault="00D03FC2" w:rsidP="00D03FC2">
      <w:pPr>
        <w:pStyle w:val="B2"/>
      </w:pPr>
      <w:r w:rsidRPr="007F2770">
        <w:t>1)</w:t>
      </w:r>
      <w:r w:rsidRPr="007F2770">
        <w:tab/>
        <w:t>release of the N1 NAS signalling connection; or</w:t>
      </w:r>
    </w:p>
    <w:p w14:paraId="15CB4343" w14:textId="77777777" w:rsidR="00D03FC2" w:rsidRPr="007F2770" w:rsidRDefault="00D03FC2" w:rsidP="00D03FC2">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31E00FDF" w14:textId="77777777" w:rsidR="00D03FC2" w:rsidRPr="007F2770" w:rsidRDefault="00D03FC2" w:rsidP="00D03FC2">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7BCDB021" w14:textId="77777777" w:rsidR="00D03FC2" w:rsidRPr="007F2770" w:rsidRDefault="00D03FC2" w:rsidP="00D03FC2">
      <w:pPr>
        <w:pStyle w:val="B2"/>
      </w:pPr>
      <w:r w:rsidRPr="007F2770">
        <w:t>1)</w:t>
      </w:r>
      <w:r w:rsidRPr="007F2770">
        <w:tab/>
        <w:t>release of the N1 NAS signalling connection; or</w:t>
      </w:r>
    </w:p>
    <w:p w14:paraId="1CEAE531" w14:textId="77777777" w:rsidR="00D03FC2" w:rsidRPr="007F2770" w:rsidRDefault="00D03FC2" w:rsidP="00D03FC2">
      <w:pPr>
        <w:pStyle w:val="B2"/>
      </w:pPr>
      <w:r w:rsidRPr="007F2770">
        <w:t>2)</w:t>
      </w:r>
      <w:r w:rsidRPr="007F2770">
        <w:tab/>
        <w:t>suspension of the N1 NAS signalling connection due to user plane CIoT 5GS optimization i.e. before the UE and the AMF enter 5GMM-IDLE mode with suspend indication.</w:t>
      </w:r>
    </w:p>
    <w:p w14:paraId="7A673E5F" w14:textId="77777777" w:rsidR="00D03FC2" w:rsidRPr="007F2770" w:rsidRDefault="00D03FC2" w:rsidP="00D03FC2">
      <w:r w:rsidRPr="007F2770">
        <w:t>If the service request procedure was triggered due to 5GSM downlink signalling pending, the procedure for assigning a new 5G-GUTI can be initiated by the network after the transport of the 5GSM downlink signalling.</w:t>
      </w:r>
    </w:p>
    <w:p w14:paraId="65D0BDD7" w14:textId="77777777" w:rsidR="00D03FC2" w:rsidRPr="007F2770" w:rsidRDefault="00D03FC2" w:rsidP="00D03FC2">
      <w:r w:rsidRPr="007F2770">
        <w:lastRenderedPageBreak/>
        <w:t>The following parameters are supported by the generic UE configuration update procedure without the need to request the UE to perform the registration procedure for mobility and periodic registration update:</w:t>
      </w:r>
    </w:p>
    <w:p w14:paraId="140FE0B6" w14:textId="77777777" w:rsidR="00D03FC2" w:rsidRPr="007F2770" w:rsidRDefault="00D03FC2" w:rsidP="00D03FC2">
      <w:pPr>
        <w:pStyle w:val="B1"/>
        <w:rPr>
          <w:lang w:val="en-US"/>
        </w:rPr>
      </w:pPr>
      <w:r w:rsidRPr="007F2770">
        <w:rPr>
          <w:lang w:val="en-US"/>
        </w:rPr>
        <w:t>a)</w:t>
      </w:r>
      <w:r w:rsidRPr="007F2770">
        <w:rPr>
          <w:lang w:val="en-US"/>
        </w:rPr>
        <w:tab/>
        <w:t>5G-GUTI;</w:t>
      </w:r>
    </w:p>
    <w:p w14:paraId="402C6668" w14:textId="77777777" w:rsidR="00D03FC2" w:rsidRPr="007F2770" w:rsidRDefault="00D03FC2" w:rsidP="00D03FC2">
      <w:pPr>
        <w:pStyle w:val="B1"/>
        <w:rPr>
          <w:lang w:val="en-US"/>
        </w:rPr>
      </w:pPr>
      <w:r w:rsidRPr="007F2770">
        <w:rPr>
          <w:lang w:val="en-US"/>
        </w:rPr>
        <w:t>b)</w:t>
      </w:r>
      <w:r w:rsidRPr="007F2770">
        <w:rPr>
          <w:lang w:val="en-US"/>
        </w:rPr>
        <w:tab/>
        <w:t>TAI list;</w:t>
      </w:r>
    </w:p>
    <w:p w14:paraId="026177C8" w14:textId="77777777" w:rsidR="00D03FC2" w:rsidRPr="007F2770" w:rsidRDefault="00D03FC2" w:rsidP="00D03FC2">
      <w:pPr>
        <w:pStyle w:val="B1"/>
      </w:pPr>
      <w:r w:rsidRPr="007F2770">
        <w:t>c)</w:t>
      </w:r>
      <w:r w:rsidRPr="007F2770">
        <w:tab/>
        <w:t>Service area list;</w:t>
      </w:r>
    </w:p>
    <w:p w14:paraId="703CD885" w14:textId="77777777" w:rsidR="00D03FC2" w:rsidRPr="007F2770" w:rsidRDefault="00D03FC2" w:rsidP="00D03FC2">
      <w:pPr>
        <w:pStyle w:val="B1"/>
        <w:rPr>
          <w:lang w:val="fr-FR"/>
        </w:rPr>
      </w:pPr>
      <w:r w:rsidRPr="007F2770">
        <w:rPr>
          <w:lang w:val="fr-FR"/>
        </w:rPr>
        <w:t>d)</w:t>
      </w:r>
      <w:r w:rsidRPr="007F2770">
        <w:rPr>
          <w:lang w:val="fr-FR"/>
        </w:rPr>
        <w:tab/>
        <w:t>NITZ information;</w:t>
      </w:r>
    </w:p>
    <w:p w14:paraId="694B4E3E" w14:textId="77777777" w:rsidR="00D03FC2" w:rsidRPr="007F2770" w:rsidRDefault="00D03FC2" w:rsidP="00D03FC2">
      <w:pPr>
        <w:pStyle w:val="B1"/>
        <w:rPr>
          <w:lang w:val="fr-FR"/>
        </w:rPr>
      </w:pPr>
      <w:r w:rsidRPr="007F2770">
        <w:rPr>
          <w:lang w:val="fr-FR"/>
        </w:rPr>
        <w:t>e)</w:t>
      </w:r>
      <w:r w:rsidRPr="007F2770">
        <w:rPr>
          <w:lang w:val="fr-FR"/>
        </w:rPr>
        <w:tab/>
        <w:t>LADN information;</w:t>
      </w:r>
    </w:p>
    <w:p w14:paraId="09058EE6" w14:textId="77777777" w:rsidR="00D03FC2" w:rsidRPr="00495EC6" w:rsidRDefault="00D03FC2" w:rsidP="00D03FC2">
      <w:pPr>
        <w:pStyle w:val="B1"/>
      </w:pPr>
      <w:r w:rsidRPr="00495EC6">
        <w:t>e1)</w:t>
      </w:r>
      <w:r w:rsidRPr="00495EC6">
        <w:tab/>
        <w:t>Extended LADN information;</w:t>
      </w:r>
    </w:p>
    <w:p w14:paraId="3547B006" w14:textId="77777777" w:rsidR="00D03FC2" w:rsidRPr="007F2770" w:rsidRDefault="00D03FC2" w:rsidP="00D03FC2">
      <w:pPr>
        <w:pStyle w:val="B1"/>
        <w:rPr>
          <w:lang w:val="en-US"/>
        </w:rPr>
      </w:pPr>
      <w:r w:rsidRPr="007F2770">
        <w:rPr>
          <w:lang w:val="en-US"/>
        </w:rPr>
        <w:t>f)</w:t>
      </w:r>
      <w:r w:rsidRPr="007F2770">
        <w:rPr>
          <w:lang w:val="en-US"/>
        </w:rPr>
        <w:tab/>
        <w:t>Rejected NSSAI;</w:t>
      </w:r>
    </w:p>
    <w:p w14:paraId="1A389EF0" w14:textId="77777777" w:rsidR="00D03FC2" w:rsidRPr="007F2770" w:rsidRDefault="00D03FC2" w:rsidP="00D03FC2">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09361EFA" w14:textId="77777777" w:rsidR="00D03FC2" w:rsidRPr="007F2770" w:rsidRDefault="00D03FC2" w:rsidP="00D03FC2">
      <w:pPr>
        <w:pStyle w:val="B1"/>
        <w:rPr>
          <w:lang w:val="en-US"/>
        </w:rPr>
      </w:pPr>
      <w:r w:rsidRPr="007F2770">
        <w:rPr>
          <w:lang w:val="en-US"/>
        </w:rPr>
        <w:t>g)</w:t>
      </w:r>
      <w:r w:rsidRPr="007F2770">
        <w:rPr>
          <w:lang w:val="en-US"/>
        </w:rPr>
        <w:tab/>
        <w:t>void;</w:t>
      </w:r>
    </w:p>
    <w:p w14:paraId="7C4F22BA" w14:textId="77777777" w:rsidR="00D03FC2" w:rsidRPr="007F2770" w:rsidRDefault="00D03FC2" w:rsidP="00D03FC2">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02F42579" w14:textId="77777777" w:rsidR="00D03FC2" w:rsidRPr="007F2770" w:rsidRDefault="00D03FC2" w:rsidP="00D03FC2">
      <w:pPr>
        <w:pStyle w:val="B1"/>
        <w:rPr>
          <w:lang w:val="en-US"/>
        </w:rPr>
      </w:pPr>
      <w:r w:rsidRPr="007F2770">
        <w:rPr>
          <w:lang w:val="en-US"/>
        </w:rPr>
        <w:t>i)</w:t>
      </w:r>
      <w:r w:rsidRPr="007F2770">
        <w:rPr>
          <w:lang w:val="en-US"/>
        </w:rPr>
        <w:tab/>
        <w:t>SMS indication;</w:t>
      </w:r>
    </w:p>
    <w:p w14:paraId="6B4E35A6" w14:textId="77777777" w:rsidR="00D03FC2" w:rsidRPr="007F2770" w:rsidRDefault="00D03FC2" w:rsidP="00D03FC2">
      <w:pPr>
        <w:pStyle w:val="B1"/>
        <w:rPr>
          <w:lang w:val="en-US"/>
        </w:rPr>
      </w:pPr>
      <w:r w:rsidRPr="007F2770">
        <w:t>j)</w:t>
      </w:r>
      <w:r w:rsidRPr="007F2770">
        <w:tab/>
        <w:t>"CAG information list"</w:t>
      </w:r>
      <w:r w:rsidRPr="007F2770">
        <w:rPr>
          <w:lang w:val="en-US"/>
        </w:rPr>
        <w:t>;</w:t>
      </w:r>
    </w:p>
    <w:p w14:paraId="326CFEF8" w14:textId="77777777" w:rsidR="00D03FC2" w:rsidRPr="007F2770" w:rsidRDefault="00D03FC2" w:rsidP="00D03FC2">
      <w:pPr>
        <w:pStyle w:val="B1"/>
        <w:rPr>
          <w:lang w:val="en-US"/>
        </w:rPr>
      </w:pPr>
      <w:r w:rsidRPr="007F2770">
        <w:rPr>
          <w:lang w:val="en-US"/>
        </w:rPr>
        <w:t>k)</w:t>
      </w:r>
      <w:r w:rsidRPr="007F2770">
        <w:rPr>
          <w:lang w:val="en-US"/>
        </w:rPr>
        <w:tab/>
        <w:t>UE radio capability ID;</w:t>
      </w:r>
    </w:p>
    <w:p w14:paraId="1A7E3C99" w14:textId="77777777" w:rsidR="00D03FC2" w:rsidRPr="007F2770" w:rsidRDefault="00D03FC2" w:rsidP="00D03FC2">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77E77E83" w14:textId="77777777" w:rsidR="00D03FC2" w:rsidRPr="007F2770" w:rsidRDefault="00D03FC2" w:rsidP="00D03FC2">
      <w:pPr>
        <w:pStyle w:val="B1"/>
      </w:pPr>
      <w:r w:rsidRPr="007F2770">
        <w:rPr>
          <w:lang w:val="en-US"/>
        </w:rPr>
        <w:t>m)</w:t>
      </w:r>
      <w:r w:rsidRPr="007F2770">
        <w:rPr>
          <w:lang w:val="en-US"/>
        </w:rPr>
        <w:tab/>
      </w:r>
      <w:r w:rsidRPr="007F2770">
        <w:t>Truncated 5G-S-TMSI configuration;</w:t>
      </w:r>
    </w:p>
    <w:p w14:paraId="06ED6BFE" w14:textId="77777777" w:rsidR="00D03FC2" w:rsidRPr="007F2770" w:rsidRDefault="00D03FC2" w:rsidP="00D03FC2">
      <w:pPr>
        <w:pStyle w:val="B1"/>
      </w:pPr>
      <w:r w:rsidRPr="007F2770">
        <w:t>n)</w:t>
      </w:r>
      <w:r w:rsidRPr="007F2770">
        <w:tab/>
        <w:t>T3447 value;</w:t>
      </w:r>
    </w:p>
    <w:p w14:paraId="5D54A140" w14:textId="77777777" w:rsidR="00D03FC2" w:rsidRPr="007F2770" w:rsidRDefault="00D03FC2" w:rsidP="00D03FC2">
      <w:pPr>
        <w:pStyle w:val="B1"/>
      </w:pPr>
      <w:r w:rsidRPr="007F2770">
        <w:t>o)</w:t>
      </w:r>
      <w:r w:rsidRPr="007F2770">
        <w:tab/>
        <w:t>"list of PLMN(s) to be used in disaster condition";</w:t>
      </w:r>
    </w:p>
    <w:p w14:paraId="12BAF403" w14:textId="77777777" w:rsidR="00D03FC2" w:rsidRPr="007F2770" w:rsidRDefault="00D03FC2" w:rsidP="00D03FC2">
      <w:pPr>
        <w:pStyle w:val="B1"/>
      </w:pPr>
      <w:r w:rsidRPr="007F2770">
        <w:t>p)</w:t>
      </w:r>
      <w:r w:rsidRPr="007F2770">
        <w:tab/>
        <w:t>disaster roaming wait range;</w:t>
      </w:r>
    </w:p>
    <w:p w14:paraId="292FCFD0" w14:textId="77777777" w:rsidR="00D03FC2" w:rsidRPr="007F2770" w:rsidRDefault="00D03FC2" w:rsidP="00D03FC2">
      <w:pPr>
        <w:pStyle w:val="B1"/>
      </w:pPr>
      <w:r w:rsidRPr="007F2770">
        <w:t>q)</w:t>
      </w:r>
      <w:r w:rsidRPr="007F2770">
        <w:tab/>
        <w:t>disaster return wait range;</w:t>
      </w:r>
    </w:p>
    <w:p w14:paraId="2A44254C" w14:textId="77777777" w:rsidR="00D03FC2" w:rsidRPr="007F2770" w:rsidRDefault="00D03FC2" w:rsidP="00D03FC2">
      <w:pPr>
        <w:pStyle w:val="B1"/>
      </w:pPr>
      <w:r w:rsidRPr="007F2770">
        <w:t>r)</w:t>
      </w:r>
      <w:r w:rsidRPr="007F2770">
        <w:tab/>
        <w:t>PEIPS assistance information;</w:t>
      </w:r>
    </w:p>
    <w:p w14:paraId="13579A12" w14:textId="77777777" w:rsidR="00D03FC2" w:rsidRPr="007F2770" w:rsidRDefault="00D03FC2" w:rsidP="00D03FC2">
      <w:pPr>
        <w:pStyle w:val="B1"/>
      </w:pPr>
      <w:r w:rsidRPr="007F2770">
        <w:t>s)</w:t>
      </w:r>
      <w:r w:rsidRPr="007F2770">
        <w:tab/>
        <w:t xml:space="preserve">Priority indicator; </w:t>
      </w:r>
    </w:p>
    <w:p w14:paraId="22BE66A1" w14:textId="77777777" w:rsidR="00D03FC2" w:rsidRPr="007F2770" w:rsidRDefault="00D03FC2" w:rsidP="00D03FC2">
      <w:pPr>
        <w:ind w:left="568" w:hanging="284"/>
      </w:pPr>
      <w:r w:rsidRPr="007F2770">
        <w:t>t)</w:t>
      </w:r>
      <w:r w:rsidRPr="007F2770">
        <w:tab/>
        <w:t>NSAG information;</w:t>
      </w:r>
    </w:p>
    <w:p w14:paraId="7D73E9E7" w14:textId="77777777" w:rsidR="00D03FC2" w:rsidRPr="007F2770" w:rsidRDefault="00D03FC2" w:rsidP="00D03FC2">
      <w:pPr>
        <w:ind w:left="568" w:hanging="284"/>
      </w:pPr>
      <w:r w:rsidRPr="007F2770">
        <w:t>u)</w:t>
      </w:r>
      <w:r w:rsidRPr="007F2770">
        <w:tab/>
        <w:t>RAN timing synchronization;</w:t>
      </w:r>
    </w:p>
    <w:p w14:paraId="62E144B1" w14:textId="77777777" w:rsidR="00D03FC2" w:rsidRDefault="00D03FC2" w:rsidP="00D03FC2">
      <w:pPr>
        <w:ind w:left="568" w:hanging="284"/>
        <w:rPr>
          <w:lang w:val="en-US"/>
        </w:rPr>
      </w:pPr>
      <w:r w:rsidRPr="007F2770">
        <w:t>v)</w:t>
      </w:r>
      <w:r w:rsidRPr="007F2770">
        <w:tab/>
        <w:t>Alternative NSSAI</w:t>
      </w:r>
      <w:r>
        <w:rPr>
          <w:lang w:val="en-US"/>
        </w:rPr>
        <w:t xml:space="preserve">; </w:t>
      </w:r>
    </w:p>
    <w:p w14:paraId="77152B37" w14:textId="77777777" w:rsidR="00D03FC2" w:rsidRDefault="00D03FC2" w:rsidP="00D03FC2">
      <w:pPr>
        <w:ind w:left="568" w:hanging="284"/>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p w14:paraId="0227D2EC" w14:textId="77777777" w:rsidR="00D03FC2" w:rsidRDefault="00D03FC2" w:rsidP="00D03FC2">
      <w:pPr>
        <w:ind w:left="568" w:hanging="284"/>
      </w:pPr>
      <w:r>
        <w:t>x)</w:t>
      </w:r>
      <w:r>
        <w:tab/>
        <w:t>void;</w:t>
      </w:r>
    </w:p>
    <w:p w14:paraId="4CD3579D" w14:textId="77777777" w:rsidR="00D03FC2" w:rsidRDefault="00D03FC2" w:rsidP="00D03FC2">
      <w:pPr>
        <w:ind w:left="568" w:hanging="284"/>
        <w:rPr>
          <w:lang w:val="en-US"/>
        </w:rPr>
      </w:pPr>
      <w:r>
        <w:t>y)</w:t>
      </w:r>
      <w:r>
        <w:tab/>
        <w:t>Partially rejected NSSAI</w:t>
      </w:r>
      <w:r>
        <w:rPr>
          <w:lang w:val="en-US"/>
        </w:rPr>
        <w:t>;</w:t>
      </w:r>
      <w:del w:id="97" w:author="Hui" w:date="2024-07-31T17:29:00Z">
        <w:r w:rsidDel="00D03FC2">
          <w:rPr>
            <w:lang w:val="en-US"/>
          </w:rPr>
          <w:delText xml:space="preserve"> and</w:delText>
        </w:r>
      </w:del>
    </w:p>
    <w:p w14:paraId="62D4FE7F" w14:textId="624F0521" w:rsidR="00D03FC2" w:rsidRDefault="00D03FC2" w:rsidP="00D03FC2">
      <w:pPr>
        <w:pStyle w:val="B1"/>
        <w:rPr>
          <w:ins w:id="98" w:author="Hui" w:date="2024-07-31T17:29:00Z"/>
          <w:lang w:val="en-US"/>
        </w:rPr>
      </w:pPr>
      <w:r>
        <w:rPr>
          <w:lang w:val="en-US"/>
        </w:rPr>
        <w:t>z)</w:t>
      </w:r>
      <w:r>
        <w:rPr>
          <w:lang w:val="en-US"/>
        </w:rPr>
        <w:tab/>
        <w:t>On-demand NSSAI</w:t>
      </w:r>
      <w:ins w:id="99" w:author="Hui" w:date="2024-07-31T17:29:00Z">
        <w:r>
          <w:rPr>
            <w:lang w:val="en-US"/>
          </w:rPr>
          <w:t>; and</w:t>
        </w:r>
      </w:ins>
      <w:del w:id="100" w:author="Hui" w:date="2024-07-31T17:28:00Z">
        <w:r w:rsidDel="00D03FC2">
          <w:rPr>
            <w:lang w:val="en-US"/>
          </w:rPr>
          <w:delText>.</w:delText>
        </w:r>
      </w:del>
    </w:p>
    <w:p w14:paraId="0C84B449" w14:textId="552927B2" w:rsidR="00D03FC2" w:rsidRPr="00D03FC2" w:rsidDel="00F22D82" w:rsidRDefault="00F22D82" w:rsidP="00D03FC2">
      <w:pPr>
        <w:pStyle w:val="B1"/>
        <w:rPr>
          <w:del w:id="101" w:author="Hui" w:date="2024-07-31T17:29:00Z"/>
          <w:rFonts w:eastAsiaTheme="minorEastAsia"/>
          <w:lang w:val="en-US" w:eastAsia="zh-CN"/>
        </w:rPr>
      </w:pPr>
      <w:ins w:id="102" w:author="Hui" w:date="2024-07-31T17:29:00Z">
        <w:r>
          <w:rPr>
            <w:lang w:val="en-US"/>
          </w:rPr>
          <w:t>z1)</w:t>
        </w:r>
        <w:r>
          <w:rPr>
            <w:lang w:val="en-US"/>
          </w:rPr>
          <w:tab/>
        </w:r>
        <w:r>
          <w:rPr>
            <w:rFonts w:eastAsiaTheme="minorEastAsia"/>
            <w:lang w:eastAsia="zh-CN"/>
          </w:rPr>
          <w:t xml:space="preserve">RAT utilization </w:t>
        </w:r>
      </w:ins>
      <w:ins w:id="103" w:author="Hui" w:date="2024-07-31T18:58:00Z">
        <w:r w:rsidR="00232109">
          <w:rPr>
            <w:rFonts w:eastAsiaTheme="minorEastAsia"/>
            <w:lang w:eastAsia="zh-CN"/>
          </w:rPr>
          <w:t xml:space="preserve">restriction </w:t>
        </w:r>
      </w:ins>
      <w:ins w:id="104" w:author="Hui" w:date="2024-08-09T20:08:00Z">
        <w:r w:rsidR="00C14635">
          <w:rPr>
            <w:rFonts w:eastAsiaTheme="minorEastAsia"/>
            <w:lang w:eastAsia="zh-CN"/>
          </w:rPr>
          <w:t>information</w:t>
        </w:r>
      </w:ins>
      <w:ins w:id="105" w:author="Hui" w:date="2024-07-31T17:29:00Z">
        <w:r>
          <w:rPr>
            <w:rFonts w:eastAsiaTheme="minorEastAsia"/>
            <w:lang w:eastAsia="zh-CN"/>
          </w:rPr>
          <w:t>.</w:t>
        </w:r>
      </w:ins>
    </w:p>
    <w:p w14:paraId="20344487" w14:textId="77777777" w:rsidR="00D03FC2" w:rsidRPr="007F2770" w:rsidRDefault="00D03FC2" w:rsidP="00D03FC2">
      <w:r w:rsidRPr="007F2770">
        <w:t>The following parameters can be sent to the UE with or without a request to perform the registration procedure for mobility and periodic registration update:</w:t>
      </w:r>
    </w:p>
    <w:p w14:paraId="1035A239" w14:textId="77777777" w:rsidR="00D03FC2" w:rsidRPr="007F2770" w:rsidRDefault="00D03FC2" w:rsidP="00D03FC2">
      <w:pPr>
        <w:pStyle w:val="B1"/>
      </w:pPr>
      <w:r w:rsidRPr="007F2770">
        <w:t>a)</w:t>
      </w:r>
      <w:r w:rsidRPr="007F2770">
        <w:tab/>
        <w:t>Allowed NSSAI;</w:t>
      </w:r>
    </w:p>
    <w:p w14:paraId="749D1A81" w14:textId="77777777" w:rsidR="00D03FC2" w:rsidRPr="007F2770" w:rsidRDefault="00D03FC2" w:rsidP="00D03FC2">
      <w:pPr>
        <w:pStyle w:val="B1"/>
      </w:pPr>
      <w:r w:rsidRPr="007F2770">
        <w:t>b)</w:t>
      </w:r>
      <w:r w:rsidRPr="007F2770">
        <w:tab/>
        <w:t>Configured NSSAI;</w:t>
      </w:r>
    </w:p>
    <w:p w14:paraId="4A0EB0BD" w14:textId="77777777" w:rsidR="00D03FC2" w:rsidRPr="007F2770" w:rsidRDefault="00D03FC2" w:rsidP="00D03FC2">
      <w:pPr>
        <w:pStyle w:val="B1"/>
      </w:pPr>
      <w:r w:rsidRPr="007F2770">
        <w:lastRenderedPageBreak/>
        <w:t>c)</w:t>
      </w:r>
      <w:r w:rsidRPr="007F2770">
        <w:tab/>
        <w:t>Network slicing subscription change indication;</w:t>
      </w:r>
    </w:p>
    <w:p w14:paraId="309F0F77" w14:textId="77777777" w:rsidR="00D03FC2" w:rsidRDefault="00D03FC2" w:rsidP="00D03FC2">
      <w:pPr>
        <w:pStyle w:val="B1"/>
        <w:rPr>
          <w:lang w:val="en-US"/>
        </w:rPr>
      </w:pPr>
      <w:r w:rsidRPr="007F2770">
        <w:t>d)</w:t>
      </w:r>
      <w:r w:rsidRPr="007F2770">
        <w:tab/>
      </w:r>
      <w:r w:rsidRPr="007F2770">
        <w:rPr>
          <w:lang w:val="en-US"/>
        </w:rPr>
        <w:t>NSSRG information</w:t>
      </w:r>
      <w:r>
        <w:rPr>
          <w:lang w:val="en-US"/>
        </w:rPr>
        <w:t>;</w:t>
      </w:r>
    </w:p>
    <w:p w14:paraId="612102AC" w14:textId="77777777" w:rsidR="00D03FC2" w:rsidRDefault="00D03FC2" w:rsidP="00D03FC2">
      <w:pPr>
        <w:pStyle w:val="B1"/>
      </w:pPr>
      <w:r w:rsidRPr="009E4FC6">
        <w:t>e)</w:t>
      </w:r>
      <w:r w:rsidRPr="009E4FC6">
        <w:tab/>
        <w:t>S-NSSAI location</w:t>
      </w:r>
      <w:r>
        <w:t xml:space="preserve"> validity information;</w:t>
      </w:r>
    </w:p>
    <w:p w14:paraId="4A707466" w14:textId="77777777" w:rsidR="00D03FC2" w:rsidRDefault="00D03FC2" w:rsidP="00D03FC2">
      <w:pPr>
        <w:pStyle w:val="B1"/>
      </w:pPr>
      <w:r>
        <w:t>e1)</w:t>
      </w:r>
      <w:r>
        <w:tab/>
        <w:t>S-NSSAI</w:t>
      </w:r>
      <w:r w:rsidRPr="009E4FC6">
        <w:t xml:space="preserve"> time validity information</w:t>
      </w:r>
      <w:r>
        <w:t>;</w:t>
      </w:r>
    </w:p>
    <w:p w14:paraId="572E46D1" w14:textId="77777777" w:rsidR="00D03FC2" w:rsidRDefault="00D03FC2" w:rsidP="00D03FC2">
      <w:pPr>
        <w:ind w:left="568" w:hanging="284"/>
      </w:pPr>
      <w:r>
        <w:t>f)</w:t>
      </w:r>
      <w:r>
        <w:tab/>
        <w:t>feature authorization indication; and</w:t>
      </w:r>
    </w:p>
    <w:p w14:paraId="255FB0FF" w14:textId="77777777" w:rsidR="00D03FC2" w:rsidRPr="007F2770" w:rsidRDefault="00D03FC2" w:rsidP="00D03FC2">
      <w:pPr>
        <w:pStyle w:val="B1"/>
      </w:pPr>
      <w:r>
        <w:t>g)</w:t>
      </w:r>
      <w:r>
        <w:tab/>
      </w:r>
      <w:r w:rsidRPr="00B84E44">
        <w:t>Partially allowed NSSAI.</w:t>
      </w:r>
    </w:p>
    <w:p w14:paraId="6315DDC8" w14:textId="77777777" w:rsidR="00D03FC2" w:rsidRPr="007F2770" w:rsidRDefault="00D03FC2" w:rsidP="00D03FC2">
      <w:r w:rsidRPr="007F2770">
        <w:t>The following parameters are sent to the UE with a request to perform the registration procedure for mobility and periodic registration update:</w:t>
      </w:r>
    </w:p>
    <w:p w14:paraId="58EA35DE" w14:textId="77777777" w:rsidR="00D03FC2" w:rsidRPr="007F2770" w:rsidRDefault="00D03FC2" w:rsidP="00D03FC2">
      <w:pPr>
        <w:pStyle w:val="B1"/>
      </w:pPr>
      <w:r w:rsidRPr="007F2770">
        <w:t>a)</w:t>
      </w:r>
      <w:r w:rsidRPr="007F2770">
        <w:rPr>
          <w:lang w:val="en-US"/>
        </w:rPr>
        <w:tab/>
      </w:r>
      <w:r w:rsidRPr="007F2770">
        <w:t>MICO indication;</w:t>
      </w:r>
    </w:p>
    <w:p w14:paraId="2C217B4A" w14:textId="77777777" w:rsidR="00D03FC2" w:rsidRPr="007F2770" w:rsidRDefault="00D03FC2" w:rsidP="00D03FC2">
      <w:pPr>
        <w:pStyle w:val="B1"/>
      </w:pPr>
      <w:r w:rsidRPr="007F2770">
        <w:t>b)</w:t>
      </w:r>
      <w:r w:rsidRPr="007F2770">
        <w:tab/>
        <w:t>UE radio capability ID deletion indication; and</w:t>
      </w:r>
    </w:p>
    <w:p w14:paraId="1B83801B" w14:textId="77777777" w:rsidR="00D03FC2" w:rsidRPr="007F2770" w:rsidRDefault="00D03FC2" w:rsidP="00D03FC2">
      <w:pPr>
        <w:pStyle w:val="B1"/>
      </w:pPr>
      <w:r w:rsidRPr="007F2770">
        <w:t>c)</w:t>
      </w:r>
      <w:r w:rsidRPr="007F2770">
        <w:tab/>
        <w:t>Additional configuration indication.</w:t>
      </w:r>
    </w:p>
    <w:p w14:paraId="1ED64475" w14:textId="77777777" w:rsidR="00D03FC2" w:rsidRPr="007F2770" w:rsidRDefault="00D03FC2" w:rsidP="00D03FC2">
      <w:r w:rsidRPr="007F2770">
        <w:t>The following parameters can be included in the Service-level-AA container IE to be sent to the UE without a request to perform the registration procedure for mobility and periodic registration update:</w:t>
      </w:r>
    </w:p>
    <w:p w14:paraId="1D0CFC45" w14:textId="77777777" w:rsidR="00D03FC2" w:rsidRPr="007F2770" w:rsidRDefault="00D03FC2" w:rsidP="00D03FC2">
      <w:pPr>
        <w:pStyle w:val="B1"/>
      </w:pPr>
      <w:r w:rsidRPr="007F2770">
        <w:t>a)</w:t>
      </w:r>
      <w:r w:rsidRPr="007F2770">
        <w:tab/>
        <w:t>Service-level device ID;</w:t>
      </w:r>
    </w:p>
    <w:p w14:paraId="1636ACA6" w14:textId="77777777" w:rsidR="00D03FC2" w:rsidRPr="007F2770" w:rsidRDefault="00D03FC2" w:rsidP="00D03FC2">
      <w:pPr>
        <w:pStyle w:val="B1"/>
      </w:pPr>
      <w:r w:rsidRPr="007F2770">
        <w:t>b)</w:t>
      </w:r>
      <w:r w:rsidRPr="007F2770">
        <w:tab/>
        <w:t>Service-level-AA payload type;</w:t>
      </w:r>
    </w:p>
    <w:p w14:paraId="4A8A1E04" w14:textId="77777777" w:rsidR="00D03FC2" w:rsidRPr="007F2770" w:rsidRDefault="00D03FC2" w:rsidP="00D03FC2">
      <w:pPr>
        <w:pStyle w:val="B1"/>
      </w:pPr>
      <w:r w:rsidRPr="007F2770">
        <w:t>c)</w:t>
      </w:r>
      <w:r w:rsidRPr="007F2770">
        <w:tab/>
        <w:t>Service-level-AA payload;</w:t>
      </w:r>
    </w:p>
    <w:p w14:paraId="2FAE64C2" w14:textId="77777777" w:rsidR="00D03FC2" w:rsidRPr="007F2770" w:rsidRDefault="00D03FC2" w:rsidP="00D03FC2">
      <w:pPr>
        <w:pStyle w:val="B1"/>
      </w:pPr>
      <w:r w:rsidRPr="007F2770">
        <w:t>d)</w:t>
      </w:r>
      <w:r w:rsidRPr="007F2770">
        <w:tab/>
      </w:r>
      <w:r w:rsidRPr="007F2770">
        <w:rPr>
          <w:lang w:val="en-US"/>
        </w:rPr>
        <w:t xml:space="preserve">Service-level-AA </w:t>
      </w:r>
      <w:r w:rsidRPr="007F2770">
        <w:t>response; or</w:t>
      </w:r>
    </w:p>
    <w:p w14:paraId="505C3021" w14:textId="77777777" w:rsidR="00D03FC2" w:rsidRPr="007F2770" w:rsidRDefault="00D03FC2" w:rsidP="00D03FC2">
      <w:pPr>
        <w:pStyle w:val="B1"/>
      </w:pPr>
      <w:r w:rsidRPr="007F2770">
        <w:t>e)</w:t>
      </w:r>
      <w:r w:rsidRPr="007F2770">
        <w:tab/>
        <w:t>Service-level-AA service status indication.</w:t>
      </w:r>
    </w:p>
    <w:p w14:paraId="7BAF5107" w14:textId="77777777" w:rsidR="00D03FC2" w:rsidRPr="007F2770" w:rsidRDefault="00D03FC2" w:rsidP="00D03FC2">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0FC48117" w14:textId="77777777" w:rsidR="00D03FC2" w:rsidRPr="007F2770" w:rsidRDefault="00D03FC2" w:rsidP="00D03FC2">
      <w:pPr>
        <w:pStyle w:val="B1"/>
        <w:rPr>
          <w:lang w:val="en-US"/>
        </w:rPr>
      </w:pPr>
      <w:r w:rsidRPr="007F2770">
        <w:rPr>
          <w:lang w:val="en-US"/>
        </w:rPr>
        <w:t>a)</w:t>
      </w:r>
      <w:r w:rsidRPr="007F2770">
        <w:rPr>
          <w:lang w:val="en-US"/>
        </w:rPr>
        <w:tab/>
        <w:t>LADN information;</w:t>
      </w:r>
    </w:p>
    <w:p w14:paraId="00991977" w14:textId="77777777" w:rsidR="00D03FC2" w:rsidRPr="007F2770" w:rsidRDefault="00D03FC2" w:rsidP="00D03FC2">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0C728FFF" w14:textId="77777777" w:rsidR="00D03FC2" w:rsidRPr="007F2770" w:rsidRDefault="00D03FC2" w:rsidP="00D03FC2">
      <w:pPr>
        <w:pStyle w:val="B1"/>
      </w:pPr>
      <w:r w:rsidRPr="007F2770">
        <w:t>b)</w:t>
      </w:r>
      <w:r w:rsidRPr="007F2770">
        <w:tab/>
        <w:t>MICO indication;</w:t>
      </w:r>
    </w:p>
    <w:p w14:paraId="220AF219" w14:textId="77777777" w:rsidR="00D03FC2" w:rsidRPr="007F2770" w:rsidRDefault="00D03FC2" w:rsidP="00D03FC2">
      <w:pPr>
        <w:pStyle w:val="B1"/>
        <w:rPr>
          <w:lang w:val="en-US"/>
        </w:rPr>
      </w:pPr>
      <w:r w:rsidRPr="007F2770">
        <w:rPr>
          <w:lang w:val="en-US"/>
        </w:rPr>
        <w:t>c)</w:t>
      </w:r>
      <w:r w:rsidRPr="007F2770">
        <w:rPr>
          <w:lang w:val="en-US"/>
        </w:rPr>
        <w:tab/>
        <w:t>TAI list;</w:t>
      </w:r>
    </w:p>
    <w:p w14:paraId="18F65A80" w14:textId="77777777" w:rsidR="00D03FC2" w:rsidRPr="007F2770" w:rsidRDefault="00D03FC2" w:rsidP="00D03FC2">
      <w:pPr>
        <w:pStyle w:val="B1"/>
      </w:pPr>
      <w:r w:rsidRPr="007F2770">
        <w:t>d)</w:t>
      </w:r>
      <w:r w:rsidRPr="007F2770">
        <w:tab/>
        <w:t>Service area list;</w:t>
      </w:r>
    </w:p>
    <w:p w14:paraId="3DFA9F2E" w14:textId="77777777" w:rsidR="00D03FC2" w:rsidRPr="007F2770" w:rsidRDefault="00D03FC2" w:rsidP="00D03FC2">
      <w:pPr>
        <w:pStyle w:val="B1"/>
      </w:pPr>
      <w:r w:rsidRPr="007F2770">
        <w:t>e)</w:t>
      </w:r>
      <w:r w:rsidRPr="007F2770">
        <w:tab/>
        <w:t>"CAG information list";</w:t>
      </w:r>
    </w:p>
    <w:p w14:paraId="52B96C28" w14:textId="77777777" w:rsidR="00D03FC2" w:rsidRPr="007F2770" w:rsidRDefault="00D03FC2" w:rsidP="00D03FC2">
      <w:pPr>
        <w:pStyle w:val="B1"/>
        <w:rPr>
          <w:lang w:eastAsia="zh-CN"/>
        </w:rPr>
      </w:pPr>
      <w:r w:rsidRPr="007F2770">
        <w:t>f)</w:t>
      </w:r>
      <w:r w:rsidRPr="007F2770">
        <w:tab/>
        <w:t>UE radio capability ID</w:t>
      </w:r>
      <w:r w:rsidRPr="007F2770">
        <w:rPr>
          <w:rFonts w:hint="eastAsia"/>
          <w:lang w:eastAsia="zh-CN"/>
        </w:rPr>
        <w:t>;</w:t>
      </w:r>
    </w:p>
    <w:p w14:paraId="2E7724C8" w14:textId="77777777" w:rsidR="00D03FC2" w:rsidRPr="007F2770" w:rsidRDefault="00D03FC2" w:rsidP="00D03FC2">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2BCAD5DD" w14:textId="77777777" w:rsidR="00D03FC2" w:rsidRPr="007F2770" w:rsidRDefault="00D03FC2" w:rsidP="00D03FC2">
      <w:pPr>
        <w:pStyle w:val="B1"/>
        <w:rPr>
          <w:lang w:val="en-US"/>
        </w:rPr>
      </w:pPr>
      <w:r w:rsidRPr="007F2770">
        <w:rPr>
          <w:lang w:val="en-US"/>
        </w:rPr>
        <w:t>h)</w:t>
      </w:r>
      <w:r w:rsidRPr="007F2770">
        <w:rPr>
          <w:lang w:val="en-US"/>
        </w:rPr>
        <w:tab/>
      </w:r>
      <w:r w:rsidRPr="007F2770">
        <w:t>Truncated 5G-S-TMSI configuration;</w:t>
      </w:r>
    </w:p>
    <w:p w14:paraId="1F7B4485" w14:textId="77777777" w:rsidR="00D03FC2" w:rsidRPr="007F2770" w:rsidRDefault="00D03FC2" w:rsidP="00D03FC2">
      <w:pPr>
        <w:pStyle w:val="B1"/>
      </w:pPr>
      <w:r w:rsidRPr="007F2770">
        <w:t>i)</w:t>
      </w:r>
      <w:r w:rsidRPr="007F2770">
        <w:tab/>
        <w:t>Additional configuration indication;</w:t>
      </w:r>
    </w:p>
    <w:p w14:paraId="570075DC" w14:textId="77777777" w:rsidR="00D03FC2" w:rsidRPr="007F2770" w:rsidRDefault="00D03FC2" w:rsidP="00D03FC2">
      <w:pPr>
        <w:pStyle w:val="B1"/>
      </w:pPr>
      <w:r w:rsidRPr="007F2770">
        <w:t>j)</w:t>
      </w:r>
      <w:r w:rsidRPr="007F2770">
        <w:tab/>
        <w:t>T3447 value;</w:t>
      </w:r>
    </w:p>
    <w:p w14:paraId="47B66711" w14:textId="77777777" w:rsidR="00D03FC2" w:rsidRPr="007F2770" w:rsidRDefault="00D03FC2" w:rsidP="00D03FC2">
      <w:pPr>
        <w:pStyle w:val="B1"/>
      </w:pPr>
      <w:r w:rsidRPr="007F2770">
        <w:t>k)</w:t>
      </w:r>
      <w:r w:rsidRPr="007F2770">
        <w:tab/>
        <w:t>Service-level-AA container;</w:t>
      </w:r>
    </w:p>
    <w:p w14:paraId="3B9CD177" w14:textId="77777777" w:rsidR="00D03FC2" w:rsidRPr="007F2770" w:rsidRDefault="00D03FC2" w:rsidP="00D03FC2">
      <w:pPr>
        <w:pStyle w:val="B1"/>
        <w:rPr>
          <w:lang w:eastAsia="ja-JP"/>
        </w:rPr>
      </w:pPr>
      <w:r w:rsidRPr="007F2770">
        <w:rPr>
          <w:lang w:eastAsia="ja-JP"/>
        </w:rPr>
        <w:t>l)</w:t>
      </w:r>
      <w:r w:rsidRPr="007F2770">
        <w:rPr>
          <w:lang w:eastAsia="ja-JP"/>
        </w:rPr>
        <w:tab/>
        <w:t>NSAG information;</w:t>
      </w:r>
      <w:del w:id="106" w:author="Hui" w:date="2024-07-31T17:27:00Z">
        <w:r w:rsidDel="00D03FC2">
          <w:rPr>
            <w:lang w:eastAsia="ja-JP"/>
          </w:rPr>
          <w:delText xml:space="preserve"> and</w:delText>
        </w:r>
      </w:del>
    </w:p>
    <w:p w14:paraId="0A1C975A" w14:textId="7F8B202E" w:rsidR="00D03FC2" w:rsidRDefault="00D03FC2" w:rsidP="00D03FC2">
      <w:pPr>
        <w:ind w:left="568" w:hanging="284"/>
      </w:pPr>
      <w:r w:rsidRPr="007F2770">
        <w:t>m)</w:t>
      </w:r>
      <w:r w:rsidRPr="007F2770">
        <w:tab/>
        <w:t>RAN timing synchronization</w:t>
      </w:r>
      <w:ins w:id="107" w:author="Hui" w:date="2024-07-31T17:27:00Z">
        <w:r>
          <w:t>;</w:t>
        </w:r>
      </w:ins>
      <w:del w:id="108" w:author="Hui" w:date="2024-07-31T17:27:00Z">
        <w:r w:rsidRPr="007F2770" w:rsidDel="00D03FC2">
          <w:delText>.</w:delText>
        </w:r>
      </w:del>
    </w:p>
    <w:p w14:paraId="05E7185D" w14:textId="37F2D5DB" w:rsidR="00D03FC2" w:rsidRDefault="00D03FC2" w:rsidP="00D03FC2">
      <w:pPr>
        <w:pStyle w:val="B1"/>
        <w:rPr>
          <w:ins w:id="109" w:author="Hui" w:date="2024-07-31T17:26:00Z"/>
        </w:rPr>
      </w:pPr>
      <w:ins w:id="110" w:author="Hui" w:date="2024-07-31T17:26:00Z">
        <w:r>
          <w:t>n</w:t>
        </w:r>
      </w:ins>
      <w:del w:id="111" w:author="Hui" w:date="2024-07-31T17:26:00Z">
        <w:r w:rsidDel="00D03FC2">
          <w:delText>o</w:delText>
        </w:r>
      </w:del>
      <w:r w:rsidRPr="00B56BAD">
        <w:t>)</w:t>
      </w:r>
      <w:r w:rsidRPr="00B56BAD">
        <w:tab/>
        <w:t xml:space="preserve">S-NSSAI </w:t>
      </w:r>
      <w:r>
        <w:t>location validity</w:t>
      </w:r>
      <w:r w:rsidRPr="00B56BAD">
        <w:t xml:space="preserve"> information</w:t>
      </w:r>
      <w:ins w:id="112" w:author="Hui" w:date="2024-07-31T17:27:00Z">
        <w:r>
          <w:t>; and</w:t>
        </w:r>
      </w:ins>
      <w:del w:id="113" w:author="Hui" w:date="2024-07-31T17:27:00Z">
        <w:r w:rsidDel="00D03FC2">
          <w:delText>.</w:delText>
        </w:r>
      </w:del>
    </w:p>
    <w:p w14:paraId="5467F439" w14:textId="7412B8A7" w:rsidR="00D03FC2" w:rsidRPr="00D03FC2" w:rsidRDefault="00D03FC2" w:rsidP="00D03FC2">
      <w:pPr>
        <w:pStyle w:val="B1"/>
        <w:rPr>
          <w:rFonts w:eastAsiaTheme="minorEastAsia"/>
          <w:lang w:eastAsia="zh-CN"/>
        </w:rPr>
      </w:pPr>
      <w:ins w:id="114" w:author="Hui" w:date="2024-07-31T17:26:00Z">
        <w:r>
          <w:rPr>
            <w:rFonts w:eastAsiaTheme="minorEastAsia"/>
            <w:lang w:eastAsia="zh-CN"/>
          </w:rPr>
          <w:t>o)</w:t>
        </w:r>
        <w:r>
          <w:rPr>
            <w:rFonts w:eastAsiaTheme="minorEastAsia"/>
            <w:lang w:eastAsia="zh-CN"/>
          </w:rPr>
          <w:tab/>
          <w:t xml:space="preserve">RAT utilization </w:t>
        </w:r>
      </w:ins>
      <w:ins w:id="115" w:author="Hui" w:date="2024-07-31T18:58:00Z">
        <w:r w:rsidR="00232109">
          <w:rPr>
            <w:rFonts w:eastAsiaTheme="minorEastAsia"/>
            <w:lang w:eastAsia="zh-CN"/>
          </w:rPr>
          <w:t xml:space="preserve">restriction </w:t>
        </w:r>
      </w:ins>
      <w:ins w:id="116" w:author="Hui" w:date="2024-08-09T20:09:00Z">
        <w:r w:rsidR="00C14635">
          <w:rPr>
            <w:rFonts w:eastAsiaTheme="minorEastAsia"/>
            <w:lang w:eastAsia="zh-CN"/>
          </w:rPr>
          <w:t>information</w:t>
        </w:r>
      </w:ins>
      <w:ins w:id="117" w:author="Hui" w:date="2024-07-31T17:26:00Z">
        <w:r>
          <w:rPr>
            <w:rFonts w:eastAsiaTheme="minorEastAsia" w:hint="eastAsia"/>
            <w:lang w:eastAsia="zh-CN"/>
          </w:rPr>
          <w:t>.</w:t>
        </w:r>
      </w:ins>
    </w:p>
    <w:p w14:paraId="0D9E51E6" w14:textId="77777777" w:rsidR="00D03FC2" w:rsidRPr="007F2770" w:rsidRDefault="00D03FC2" w:rsidP="00D03FC2">
      <w:pPr>
        <w:rPr>
          <w:lang w:eastAsia="ja-JP"/>
        </w:rPr>
      </w:pPr>
      <w:r w:rsidRPr="007F2770">
        <w:rPr>
          <w:lang w:eastAsia="ja-JP"/>
        </w:rPr>
        <w:lastRenderedPageBreak/>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0DB89B2E" w14:textId="77777777" w:rsidR="00D03FC2" w:rsidRPr="007F2770" w:rsidRDefault="00D03FC2" w:rsidP="00D03FC2">
      <w:pPr>
        <w:pStyle w:val="B1"/>
        <w:rPr>
          <w:lang w:val="en-US"/>
        </w:rPr>
      </w:pPr>
      <w:r w:rsidRPr="007F2770">
        <w:rPr>
          <w:lang w:val="en-US"/>
        </w:rPr>
        <w:t>a)</w:t>
      </w:r>
      <w:r w:rsidRPr="007F2770">
        <w:rPr>
          <w:lang w:val="en-US"/>
        </w:rPr>
        <w:tab/>
      </w:r>
      <w:r w:rsidRPr="007F2770">
        <w:t>Allowed NSSAI</w:t>
      </w:r>
      <w:r w:rsidRPr="007F2770">
        <w:rPr>
          <w:lang w:val="en-US"/>
        </w:rPr>
        <w:t>;</w:t>
      </w:r>
    </w:p>
    <w:p w14:paraId="7E25F725" w14:textId="77777777" w:rsidR="00D03FC2" w:rsidRPr="007F2770" w:rsidRDefault="00D03FC2" w:rsidP="00D03FC2">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11873291" w14:textId="77777777" w:rsidR="00D03FC2" w:rsidRPr="007F2770" w:rsidRDefault="00D03FC2" w:rsidP="00D03FC2">
      <w:pPr>
        <w:pStyle w:val="B1"/>
      </w:pPr>
      <w:r w:rsidRPr="007F2770">
        <w:t>c)</w:t>
      </w:r>
      <w:r w:rsidRPr="007F2770">
        <w:tab/>
        <w:t>If the UE is not registered to the same PLMN or SNPN over 3GPP and non-3GPP access:</w:t>
      </w:r>
    </w:p>
    <w:p w14:paraId="0AAB9C5A" w14:textId="77777777" w:rsidR="00D03FC2" w:rsidRPr="007F2770" w:rsidRDefault="00D03FC2" w:rsidP="00D03FC2">
      <w:pPr>
        <w:pStyle w:val="B2"/>
      </w:pPr>
      <w:r w:rsidRPr="007F2770">
        <w:rPr>
          <w:lang w:val="en-US"/>
        </w:rPr>
        <w:t>-</w:t>
      </w:r>
      <w:r w:rsidRPr="007F2770">
        <w:rPr>
          <w:lang w:val="en-US"/>
        </w:rPr>
        <w:tab/>
      </w:r>
      <w:r w:rsidRPr="007F2770">
        <w:t>5G-GUTI;</w:t>
      </w:r>
    </w:p>
    <w:p w14:paraId="7499DA98" w14:textId="77777777" w:rsidR="00D03FC2" w:rsidRPr="007F2770" w:rsidRDefault="00D03FC2" w:rsidP="00D03FC2">
      <w:pPr>
        <w:pStyle w:val="B2"/>
      </w:pPr>
      <w:r w:rsidRPr="007F2770">
        <w:t>-</w:t>
      </w:r>
      <w:r w:rsidRPr="007F2770">
        <w:tab/>
        <w:t>NITZ information;</w:t>
      </w:r>
    </w:p>
    <w:p w14:paraId="4D63F85F" w14:textId="77777777" w:rsidR="00D03FC2" w:rsidRPr="007F2770" w:rsidRDefault="00D03FC2" w:rsidP="00D03FC2">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0F3C37CC" w14:textId="77777777" w:rsidR="00D03FC2" w:rsidRPr="007F2770" w:rsidRDefault="00D03FC2" w:rsidP="00D03FC2">
      <w:pPr>
        <w:pStyle w:val="B2"/>
        <w:rPr>
          <w:lang w:val="en-US"/>
        </w:rPr>
      </w:pPr>
      <w:r w:rsidRPr="007F2770">
        <w:t>-</w:t>
      </w:r>
      <w:r w:rsidRPr="007F2770">
        <w:tab/>
      </w:r>
      <w:r w:rsidRPr="007F2770">
        <w:rPr>
          <w:lang w:val="en-US"/>
        </w:rPr>
        <w:t>Configured NSSAI;</w:t>
      </w:r>
    </w:p>
    <w:p w14:paraId="14353413" w14:textId="77777777" w:rsidR="00D03FC2" w:rsidRPr="007F2770" w:rsidRDefault="00D03FC2" w:rsidP="00D03FC2">
      <w:pPr>
        <w:pStyle w:val="B2"/>
        <w:rPr>
          <w:lang w:val="en-US"/>
        </w:rPr>
      </w:pPr>
      <w:r w:rsidRPr="007F2770">
        <w:t>-</w:t>
      </w:r>
      <w:r w:rsidRPr="007F2770">
        <w:tab/>
      </w:r>
      <w:r w:rsidRPr="007F2770">
        <w:rPr>
          <w:lang w:val="en-US"/>
        </w:rPr>
        <w:t>NSSRG information;</w:t>
      </w:r>
    </w:p>
    <w:p w14:paraId="581B81C3" w14:textId="77777777" w:rsidR="00D03FC2" w:rsidRPr="007F2770" w:rsidRDefault="00D03FC2" w:rsidP="00D03FC2">
      <w:pPr>
        <w:pStyle w:val="B2"/>
        <w:rPr>
          <w:lang w:eastAsia="ja-JP"/>
        </w:rPr>
      </w:pPr>
      <w:r w:rsidRPr="007F2770">
        <w:rPr>
          <w:lang w:val="en-US"/>
        </w:rPr>
        <w:t>-</w:t>
      </w:r>
      <w:r w:rsidRPr="007F2770">
        <w:rPr>
          <w:lang w:val="en-US"/>
        </w:rPr>
        <w:tab/>
        <w:t>SMS indication;</w:t>
      </w:r>
    </w:p>
    <w:p w14:paraId="324DECE8" w14:textId="77777777" w:rsidR="00D03FC2" w:rsidRPr="007F2770" w:rsidRDefault="00D03FC2" w:rsidP="00D03FC2">
      <w:pPr>
        <w:pStyle w:val="B2"/>
        <w:rPr>
          <w:lang w:val="en-US"/>
        </w:rPr>
      </w:pPr>
      <w:r w:rsidRPr="007F2770">
        <w:rPr>
          <w:lang w:eastAsia="ja-JP"/>
        </w:rPr>
        <w:t>-</w:t>
      </w:r>
      <w:r w:rsidRPr="007F2770">
        <w:rPr>
          <w:lang w:eastAsia="ja-JP"/>
        </w:rPr>
        <w:tab/>
        <w:t>5GS registration result;</w:t>
      </w:r>
    </w:p>
    <w:p w14:paraId="72865CAA" w14:textId="77777777" w:rsidR="00D03FC2" w:rsidRPr="007F2770" w:rsidRDefault="00D03FC2" w:rsidP="00D03FC2">
      <w:pPr>
        <w:pStyle w:val="B2"/>
      </w:pPr>
      <w:r w:rsidRPr="007F2770">
        <w:rPr>
          <w:lang w:eastAsia="ja-JP"/>
        </w:rPr>
        <w:t>-</w:t>
      </w:r>
      <w:r w:rsidRPr="007F2770">
        <w:rPr>
          <w:lang w:eastAsia="ja-JP"/>
        </w:rPr>
        <w:tab/>
      </w:r>
      <w:r w:rsidRPr="007F2770">
        <w:t xml:space="preserve">PEIPS assistance information; </w:t>
      </w:r>
    </w:p>
    <w:p w14:paraId="279DE48A" w14:textId="77777777" w:rsidR="00D03FC2" w:rsidRDefault="00D03FC2" w:rsidP="00D03FC2">
      <w:pPr>
        <w:pStyle w:val="B2"/>
      </w:pPr>
      <w:r w:rsidRPr="007F2770">
        <w:t>-</w:t>
      </w:r>
      <w:r w:rsidRPr="007F2770">
        <w:tab/>
        <w:t>MPS indicator;</w:t>
      </w:r>
    </w:p>
    <w:p w14:paraId="6F55427E" w14:textId="77777777" w:rsidR="00D03FC2" w:rsidRPr="007F2770" w:rsidRDefault="00D03FC2" w:rsidP="00D03FC2">
      <w:pPr>
        <w:pStyle w:val="B2"/>
      </w:pPr>
      <w:r w:rsidRPr="00B56BAD">
        <w:t>-</w:t>
      </w:r>
      <w:r w:rsidRPr="00B56BAD">
        <w:tab/>
      </w:r>
      <w:r w:rsidRPr="00D71B6A">
        <w:t>S-NSSAI</w:t>
      </w:r>
      <w:r>
        <w:t xml:space="preserve"> time validity information;</w:t>
      </w:r>
    </w:p>
    <w:p w14:paraId="34E4DD1A" w14:textId="77777777" w:rsidR="00D03FC2" w:rsidRDefault="00D03FC2" w:rsidP="00D03FC2">
      <w:pPr>
        <w:pStyle w:val="B1"/>
        <w:ind w:left="851"/>
      </w:pPr>
      <w:r>
        <w:t>-</w:t>
      </w:r>
      <w:r>
        <w:tab/>
      </w:r>
      <w:r w:rsidRPr="007F2770">
        <w:t>Alternative NSSAI</w:t>
      </w:r>
      <w:r>
        <w:t>; and</w:t>
      </w:r>
    </w:p>
    <w:p w14:paraId="4B02F5B4" w14:textId="77777777" w:rsidR="00D03FC2" w:rsidRPr="007F2770" w:rsidRDefault="00D03FC2" w:rsidP="00D03FC2">
      <w:pPr>
        <w:pStyle w:val="B1"/>
        <w:ind w:left="851"/>
      </w:pPr>
      <w:r>
        <w:t>-</w:t>
      </w:r>
      <w:r>
        <w:tab/>
        <w:t>MCS indicator.</w:t>
      </w:r>
    </w:p>
    <w:p w14:paraId="4B98CA44" w14:textId="77777777" w:rsidR="00D03FC2" w:rsidRPr="007F2770" w:rsidRDefault="00D03FC2" w:rsidP="00D03FC2">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3F945E4E" w14:textId="77777777" w:rsidR="00D03FC2" w:rsidRPr="007F2770" w:rsidRDefault="00D03FC2" w:rsidP="00D03FC2">
      <w:pPr>
        <w:pStyle w:val="B1"/>
      </w:pPr>
      <w:r w:rsidRPr="007F2770">
        <w:rPr>
          <w:lang w:val="en-US"/>
        </w:rPr>
        <w:t>a)</w:t>
      </w:r>
      <w:r w:rsidRPr="007F2770">
        <w:rPr>
          <w:lang w:val="en-US"/>
        </w:rPr>
        <w:tab/>
      </w:r>
      <w:r w:rsidRPr="007F2770">
        <w:t>5G-GUTI;</w:t>
      </w:r>
    </w:p>
    <w:p w14:paraId="39F2BABE" w14:textId="77777777" w:rsidR="00D03FC2" w:rsidRPr="007F2770" w:rsidRDefault="00D03FC2" w:rsidP="00D03FC2">
      <w:pPr>
        <w:pStyle w:val="B1"/>
      </w:pPr>
      <w:r w:rsidRPr="007F2770">
        <w:t>b)</w:t>
      </w:r>
      <w:r w:rsidRPr="007F2770">
        <w:tab/>
        <w:t>NITZ information;</w:t>
      </w:r>
    </w:p>
    <w:p w14:paraId="2FF2CDC9" w14:textId="77777777" w:rsidR="00D03FC2" w:rsidRPr="007F2770" w:rsidRDefault="00D03FC2" w:rsidP="00D03FC2">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10CD6BCB" w14:textId="77777777" w:rsidR="00D03FC2" w:rsidRPr="007F2770" w:rsidRDefault="00D03FC2" w:rsidP="00D03FC2">
      <w:pPr>
        <w:pStyle w:val="B1"/>
        <w:rPr>
          <w:lang w:val="en-US"/>
        </w:rPr>
      </w:pPr>
      <w:r w:rsidRPr="007F2770">
        <w:rPr>
          <w:lang w:val="en-US"/>
        </w:rPr>
        <w:t>d)</w:t>
      </w:r>
      <w:r w:rsidRPr="007F2770">
        <w:rPr>
          <w:lang w:val="en-US"/>
        </w:rPr>
        <w:tab/>
        <w:t>Configured NSSAI;</w:t>
      </w:r>
    </w:p>
    <w:p w14:paraId="33AD0112" w14:textId="77777777" w:rsidR="00D03FC2" w:rsidRPr="007F2770" w:rsidRDefault="00D03FC2" w:rsidP="00D03FC2">
      <w:pPr>
        <w:pStyle w:val="B1"/>
      </w:pPr>
      <w:r w:rsidRPr="007F2770">
        <w:rPr>
          <w:lang w:val="en-US"/>
        </w:rPr>
        <w:t>e)</w:t>
      </w:r>
      <w:r w:rsidRPr="007F2770">
        <w:rPr>
          <w:lang w:val="en-US"/>
        </w:rPr>
        <w:tab/>
        <w:t>SMS indication;</w:t>
      </w:r>
      <w:r w:rsidRPr="007F2770">
        <w:rPr>
          <w:lang w:eastAsia="ja-JP"/>
        </w:rPr>
        <w:t xml:space="preserve"> and</w:t>
      </w:r>
    </w:p>
    <w:p w14:paraId="0F0EDD78" w14:textId="77777777" w:rsidR="00D03FC2" w:rsidRPr="007F2770" w:rsidRDefault="00D03FC2" w:rsidP="00D03FC2">
      <w:pPr>
        <w:pStyle w:val="B1"/>
      </w:pPr>
      <w:r w:rsidRPr="007F2770">
        <w:rPr>
          <w:lang w:val="en-US"/>
        </w:rPr>
        <w:t>f)</w:t>
      </w:r>
      <w:r w:rsidRPr="007F2770">
        <w:rPr>
          <w:lang w:val="en-US"/>
        </w:rPr>
        <w:tab/>
      </w:r>
      <w:r w:rsidRPr="007F2770">
        <w:rPr>
          <w:lang w:eastAsia="ja-JP"/>
        </w:rPr>
        <w:t>5GS registration result;</w:t>
      </w:r>
    </w:p>
    <w:p w14:paraId="4852F479" w14:textId="77777777" w:rsidR="00D03FC2" w:rsidRPr="007F2770" w:rsidRDefault="00D03FC2" w:rsidP="00D03FC2">
      <w:pPr>
        <w:pStyle w:val="B1"/>
      </w:pPr>
      <w:r w:rsidRPr="007F2770">
        <w:t>g)</w:t>
      </w:r>
      <w:r w:rsidRPr="007F2770">
        <w:tab/>
        <w:t>"list of PLMN(s) to be used in disaster condition";</w:t>
      </w:r>
    </w:p>
    <w:p w14:paraId="3179A26B" w14:textId="77777777" w:rsidR="00D03FC2" w:rsidRPr="007F2770" w:rsidRDefault="00D03FC2" w:rsidP="00D03FC2">
      <w:pPr>
        <w:pStyle w:val="B1"/>
      </w:pPr>
      <w:r w:rsidRPr="007F2770">
        <w:t>h)</w:t>
      </w:r>
      <w:r w:rsidRPr="007F2770">
        <w:tab/>
        <w:t>disaster roaming wait range;</w:t>
      </w:r>
    </w:p>
    <w:p w14:paraId="2258C242" w14:textId="77777777" w:rsidR="00D03FC2" w:rsidRPr="007F2770" w:rsidRDefault="00D03FC2" w:rsidP="00D03FC2">
      <w:pPr>
        <w:pStyle w:val="B1"/>
      </w:pPr>
      <w:r w:rsidRPr="007F2770">
        <w:t>i)</w:t>
      </w:r>
      <w:r w:rsidRPr="007F2770">
        <w:tab/>
        <w:t>disaster return wait range;</w:t>
      </w:r>
    </w:p>
    <w:p w14:paraId="42211A38" w14:textId="77777777" w:rsidR="00D03FC2" w:rsidRPr="007F2770" w:rsidRDefault="00D03FC2" w:rsidP="00D03FC2">
      <w:pPr>
        <w:pStyle w:val="B1"/>
      </w:pPr>
      <w:r w:rsidRPr="007F2770">
        <w:t>j)</w:t>
      </w:r>
      <w:r w:rsidRPr="007F2770">
        <w:tab/>
        <w:t>PEIPS assistance information;</w:t>
      </w:r>
    </w:p>
    <w:p w14:paraId="0AF7B1AF" w14:textId="77777777" w:rsidR="00D03FC2" w:rsidRPr="007F2770" w:rsidRDefault="00D03FC2" w:rsidP="00D03FC2">
      <w:pPr>
        <w:pStyle w:val="B1"/>
        <w:rPr>
          <w:lang w:val="en-US"/>
        </w:rPr>
      </w:pPr>
      <w:r w:rsidRPr="007F2770">
        <w:rPr>
          <w:lang w:val="en-US"/>
        </w:rPr>
        <w:t>k)</w:t>
      </w:r>
      <w:r w:rsidRPr="007F2770">
        <w:rPr>
          <w:lang w:val="en-US"/>
        </w:rPr>
        <w:tab/>
        <w:t>NSSRG information;</w:t>
      </w:r>
    </w:p>
    <w:p w14:paraId="5B684A28" w14:textId="77777777" w:rsidR="00D03FC2" w:rsidRDefault="00D03FC2" w:rsidP="00D03FC2">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4AF1DA97" w14:textId="77777777" w:rsidR="00D03FC2" w:rsidRDefault="00D03FC2" w:rsidP="00D03FC2">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Pr>
          <w:lang w:eastAsia="zh-TW"/>
        </w:rPr>
        <w:t xml:space="preserve"> and</w:t>
      </w:r>
    </w:p>
    <w:p w14:paraId="3B5BA893" w14:textId="77777777" w:rsidR="00D03FC2" w:rsidRPr="00294B40" w:rsidRDefault="00D03FC2" w:rsidP="00D03FC2">
      <w:pPr>
        <w:pStyle w:val="B1"/>
        <w:rPr>
          <w:lang w:eastAsia="zh-TW"/>
        </w:rPr>
      </w:pPr>
      <w:r>
        <w:rPr>
          <w:lang w:eastAsia="zh-TW"/>
        </w:rPr>
        <w:t>n)</w:t>
      </w:r>
      <w:r>
        <w:rPr>
          <w:lang w:eastAsia="zh-TW"/>
        </w:rPr>
        <w:tab/>
        <w:t>MCS indicator.</w:t>
      </w:r>
    </w:p>
    <w:p w14:paraId="465EE173" w14:textId="77777777" w:rsidR="00D03FC2" w:rsidRPr="007F2770" w:rsidRDefault="00D03FC2" w:rsidP="00D03FC2">
      <w:pPr>
        <w:pStyle w:val="TH"/>
      </w:pPr>
      <w:r w:rsidRPr="007F2770">
        <w:object w:dxaOrig="8940" w:dyaOrig="3105" w14:anchorId="69D7C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6pt" o:ole="">
            <v:imagedata r:id="rId13" o:title=""/>
          </v:shape>
          <o:OLEObject Type="Embed" ProgID="Visio.Drawing.15" ShapeID="_x0000_i1025" DrawAspect="Content" ObjectID="_1784987638" r:id="rId14"/>
        </w:object>
      </w:r>
    </w:p>
    <w:p w14:paraId="40FBCEA5" w14:textId="77777777" w:rsidR="00D03FC2" w:rsidRPr="007F2770" w:rsidRDefault="00D03FC2" w:rsidP="00D03FC2">
      <w:pPr>
        <w:pStyle w:val="TF"/>
      </w:pPr>
      <w:bookmarkStart w:id="118" w:name="_CRFigure5_4_4_1_1"/>
      <w:r w:rsidRPr="007F2770">
        <w:t>Figure </w:t>
      </w:r>
      <w:bookmarkEnd w:id="118"/>
      <w:r w:rsidRPr="007F2770">
        <w:t>5.4.4.1.1: Generic UE configuration update procedure</w:t>
      </w:r>
    </w:p>
    <w:p w14:paraId="42AFB5A2" w14:textId="458A542E" w:rsidR="00D03FC2" w:rsidRDefault="002E630D" w:rsidP="002E630D">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24A133C2" w14:textId="77777777" w:rsidR="00D03FC2" w:rsidRPr="007F2770" w:rsidRDefault="00D03FC2" w:rsidP="00D03FC2">
      <w:pPr>
        <w:pStyle w:val="40"/>
      </w:pPr>
      <w:bookmarkStart w:id="119" w:name="_Toc20232646"/>
      <w:bookmarkStart w:id="120" w:name="_Toc27746739"/>
      <w:bookmarkStart w:id="121" w:name="_Toc36212921"/>
      <w:bookmarkStart w:id="122" w:name="_Toc36657098"/>
      <w:bookmarkStart w:id="123" w:name="_Toc45286762"/>
      <w:bookmarkStart w:id="124" w:name="_Toc51948031"/>
      <w:bookmarkStart w:id="125" w:name="_Toc51949123"/>
      <w:bookmarkStart w:id="126" w:name="_Toc171624938"/>
      <w:r w:rsidRPr="007F2770">
        <w:t>5.4.4.2</w:t>
      </w:r>
      <w:r w:rsidRPr="007F2770">
        <w:tab/>
        <w:t>Generic UE configuration update procedure initiated by the network</w:t>
      </w:r>
      <w:bookmarkEnd w:id="119"/>
      <w:bookmarkEnd w:id="120"/>
      <w:bookmarkEnd w:id="121"/>
      <w:bookmarkEnd w:id="122"/>
      <w:bookmarkEnd w:id="123"/>
      <w:bookmarkEnd w:id="124"/>
      <w:bookmarkEnd w:id="125"/>
      <w:bookmarkEnd w:id="126"/>
    </w:p>
    <w:p w14:paraId="574B6E38" w14:textId="77777777" w:rsidR="00D03FC2" w:rsidRPr="007F2770" w:rsidRDefault="00D03FC2" w:rsidP="00D03FC2">
      <w:r w:rsidRPr="007F2770">
        <w:t>The AMF shall initiate the generic UE configuration update procedure by sending the CONFIGURATION UPDATE COMMAND message to the UE.</w:t>
      </w:r>
    </w:p>
    <w:p w14:paraId="03D044E5" w14:textId="77777777" w:rsidR="00D03FC2" w:rsidRPr="007F2770" w:rsidRDefault="00D03FC2" w:rsidP="00D03FC2">
      <w:r w:rsidRPr="007F2770">
        <w:t>The AMF shall in the CONFIGURATION UPDATE COMMAND message either:</w:t>
      </w:r>
    </w:p>
    <w:p w14:paraId="67EFC3E7" w14:textId="097D5A9D" w:rsidR="00D03FC2" w:rsidRPr="007F2770" w:rsidRDefault="00D03FC2" w:rsidP="00D03FC2">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del w:id="127" w:author="Hui" w:date="2024-07-31T18:27:00Z">
        <w:r w:rsidDel="002E630D">
          <w:delText xml:space="preserve"> or</w:delText>
        </w:r>
      </w:del>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ins w:id="128" w:author="Hui" w:date="2024-07-31T18:27:00Z">
        <w:r w:rsidR="002E630D">
          <w:rPr>
            <w:lang w:eastAsia="zh-CN"/>
          </w:rPr>
          <w:t>, or RAT utilization</w:t>
        </w:r>
      </w:ins>
      <w:ins w:id="129" w:author="Hui" w:date="2024-07-31T18:58:00Z">
        <w:r w:rsidR="00232109">
          <w:rPr>
            <w:lang w:eastAsia="zh-CN"/>
          </w:rPr>
          <w:t xml:space="preserve"> restriction</w:t>
        </w:r>
      </w:ins>
      <w:ins w:id="130" w:author="Hui" w:date="2024-07-31T18:27:00Z">
        <w:r w:rsidR="002E630D">
          <w:rPr>
            <w:lang w:eastAsia="zh-CN"/>
          </w:rPr>
          <w:t xml:space="preserve"> </w:t>
        </w:r>
      </w:ins>
      <w:ins w:id="131" w:author="Hui" w:date="2024-08-09T20:09:00Z">
        <w:r w:rsidR="00C14635">
          <w:rPr>
            <w:rFonts w:eastAsiaTheme="minorEastAsia"/>
            <w:lang w:eastAsia="zh-CN"/>
          </w:rPr>
          <w:t>information</w:t>
        </w:r>
      </w:ins>
      <w:r w:rsidRPr="007F2770">
        <w:t>;</w:t>
      </w:r>
    </w:p>
    <w:p w14:paraId="743B7664" w14:textId="77777777" w:rsidR="00D03FC2" w:rsidRPr="007F2770" w:rsidRDefault="00D03FC2" w:rsidP="00D03FC2">
      <w:pPr>
        <w:pStyle w:val="B1"/>
      </w:pPr>
      <w:r w:rsidRPr="007F2770">
        <w:t>b)</w:t>
      </w:r>
      <w:r w:rsidRPr="007F2770">
        <w:tab/>
        <w:t>include the Configuration update indication IE with the Registration requested bit set to "registration requested"; or</w:t>
      </w:r>
    </w:p>
    <w:p w14:paraId="2839D5BD" w14:textId="77777777" w:rsidR="00D03FC2" w:rsidRPr="007F2770" w:rsidRDefault="00D03FC2" w:rsidP="00D03FC2">
      <w:pPr>
        <w:pStyle w:val="B1"/>
      </w:pPr>
      <w:r w:rsidRPr="007F2770">
        <w:t>c)</w:t>
      </w:r>
      <w:r w:rsidRPr="007F2770">
        <w:tab/>
        <w:t>include a combination of both a) and b).</w:t>
      </w:r>
    </w:p>
    <w:p w14:paraId="4DC96D6E" w14:textId="77777777" w:rsidR="00D03FC2" w:rsidRPr="007F2770" w:rsidRDefault="00D03FC2" w:rsidP="00D03FC2">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377F086" w14:textId="77777777" w:rsidR="00D03FC2" w:rsidRDefault="00D03FC2" w:rsidP="00D03FC2">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6B531D2B" w14:textId="77777777" w:rsidR="00D03FC2" w:rsidRPr="007F2770" w:rsidRDefault="00D03FC2" w:rsidP="00D03FC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E92E850" w14:textId="77777777" w:rsidR="00D03FC2" w:rsidRPr="007F2770" w:rsidRDefault="00D03FC2" w:rsidP="00D03FC2">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4E74245" w14:textId="77777777" w:rsidR="00D03FC2" w:rsidRPr="007F2770" w:rsidRDefault="00D03FC2" w:rsidP="00D03FC2">
      <w:r w:rsidRPr="007F2770">
        <w:t>To initiate parameter re-negotiation between the UE and network, the AMF shall indicate "registration requested" in the Registration requested bit of the Configuration update indication IE in the CONFIGURATION UPDATE COMMAND message.</w:t>
      </w:r>
    </w:p>
    <w:p w14:paraId="06E618A0" w14:textId="77777777" w:rsidR="00D03FC2" w:rsidRPr="007F2770" w:rsidRDefault="00D03FC2" w:rsidP="00D03FC2">
      <w:pPr>
        <w:pStyle w:val="NO"/>
        <w:rPr>
          <w:lang w:val="en-US"/>
        </w:rPr>
      </w:pPr>
      <w:r w:rsidRPr="007F2770">
        <w:lastRenderedPageBreak/>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44B7782" w14:textId="77777777" w:rsidR="00D03FC2" w:rsidRPr="007F2770" w:rsidRDefault="00D03FC2" w:rsidP="00D03FC2">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E3497B6" w14:textId="77777777" w:rsidR="00D03FC2" w:rsidRDefault="00D03FC2" w:rsidP="00D03FC2">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2ACE0A8" w14:textId="77777777" w:rsidR="00D03FC2" w:rsidRPr="007F2770" w:rsidRDefault="00D03FC2" w:rsidP="00D03FC2">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1D336812" w14:textId="77777777" w:rsidR="00D03FC2" w:rsidRPr="007F2770" w:rsidRDefault="00D03FC2" w:rsidP="00D03FC2">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582C489D" w14:textId="77777777" w:rsidR="00D03FC2" w:rsidRPr="007F2770" w:rsidRDefault="00D03FC2" w:rsidP="00D03FC2">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5EA9337" w14:textId="77777777" w:rsidR="00D03FC2" w:rsidRPr="007F2770" w:rsidRDefault="00D03FC2" w:rsidP="00D03FC2">
      <w:pPr>
        <w:pStyle w:val="B1"/>
      </w:pPr>
      <w:r w:rsidRPr="007F2770">
        <w:t>a)</w:t>
      </w:r>
      <w:r w:rsidRPr="007F2770">
        <w:tab/>
        <w:t>"NSSRG supported", then the AMF shall include the NSSRG information in the CONFIGURATION UPDATE COMMAND message; or</w:t>
      </w:r>
    </w:p>
    <w:p w14:paraId="031E7934" w14:textId="77777777" w:rsidR="00D03FC2" w:rsidRPr="007F2770" w:rsidRDefault="00D03FC2" w:rsidP="00D03FC2">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31C79A9" w14:textId="77777777" w:rsidR="00D03FC2" w:rsidRPr="007F2770" w:rsidRDefault="00D03FC2" w:rsidP="00D03FC2">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67423F6" w14:textId="77777777" w:rsidR="00D03FC2" w:rsidRDefault="00D03FC2" w:rsidP="00D03FC2">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0945D80" w14:textId="77777777" w:rsidR="00D03FC2" w:rsidRDefault="00D03FC2" w:rsidP="00D03FC2">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76D3B5C3" w14:textId="77777777" w:rsidR="00D03FC2" w:rsidRPr="007F2770" w:rsidRDefault="00D03FC2" w:rsidP="00D03FC2">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32F0F7DF" w14:textId="77777777" w:rsidR="00D03FC2" w:rsidRDefault="00D03FC2" w:rsidP="00D03FC2">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161ED91" w14:textId="77777777" w:rsidR="00D03FC2" w:rsidRPr="007F2770" w:rsidRDefault="00D03FC2" w:rsidP="00D03FC2">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04E3BF6D" w14:textId="77777777" w:rsidR="00D03FC2" w:rsidRPr="007F2770" w:rsidRDefault="00D03FC2" w:rsidP="00D03FC2">
      <w:r w:rsidRPr="007F2770">
        <w:t>If:</w:t>
      </w:r>
    </w:p>
    <w:p w14:paraId="303373B8" w14:textId="77777777" w:rsidR="00D03FC2" w:rsidRPr="007F2770" w:rsidRDefault="00D03FC2" w:rsidP="00D03FC2">
      <w:pPr>
        <w:pStyle w:val="B1"/>
      </w:pPr>
      <w:r w:rsidRPr="007F2770">
        <w:lastRenderedPageBreak/>
        <w:t>-</w:t>
      </w:r>
      <w:r w:rsidRPr="007F2770">
        <w:tab/>
        <w:t>the AMF needs to enforce a change in the restriction on the use of enhanced coverage or use of CE mode B as described in subclause 5.3.18; or</w:t>
      </w:r>
    </w:p>
    <w:p w14:paraId="40EB1962" w14:textId="77777777" w:rsidR="00D03FC2" w:rsidRPr="007F2770" w:rsidRDefault="00D03FC2" w:rsidP="00D03FC2">
      <w:pPr>
        <w:pStyle w:val="B1"/>
      </w:pPr>
      <w:r w:rsidRPr="007F2770">
        <w:t>-</w:t>
      </w:r>
      <w:r w:rsidRPr="007F2770">
        <w:tab/>
        <w:t>the AMF decides to inform a UE in 5GMM-CONNECTED mode and registered for disaster roaming services, that a disaster condition is no longer applicable;</w:t>
      </w:r>
    </w:p>
    <w:p w14:paraId="16399FA4" w14:textId="77777777" w:rsidR="00D03FC2" w:rsidRPr="007F2770" w:rsidRDefault="00D03FC2" w:rsidP="00D03FC2">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BAE24A7" w14:textId="77777777" w:rsidR="00D03FC2" w:rsidRPr="007F2770" w:rsidRDefault="00D03FC2" w:rsidP="00D03FC2">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2C0FED9" w14:textId="77777777" w:rsidR="00D03FC2" w:rsidRPr="007F2770" w:rsidRDefault="00D03FC2" w:rsidP="00D03FC2">
      <w:r w:rsidRPr="007F2770">
        <w:t>If a network slice-specific authentication and authorization procedure for an S-NSSAI is completed as a:</w:t>
      </w:r>
    </w:p>
    <w:p w14:paraId="60FD9F0D" w14:textId="77777777" w:rsidR="00D03FC2" w:rsidRPr="007F2770" w:rsidRDefault="00D03FC2" w:rsidP="00D03FC2">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CCB95DA" w14:textId="77777777" w:rsidR="00D03FC2" w:rsidRPr="007F2770" w:rsidRDefault="00D03FC2" w:rsidP="00D03FC2">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940CE1F" w14:textId="77777777" w:rsidR="00D03FC2" w:rsidRPr="007F2770" w:rsidRDefault="00D03FC2" w:rsidP="00D03FC2">
      <w:r w:rsidRPr="007F2770">
        <w:t>If authorization is revoked for an S-NSSAI that is in the current allowed NSSAI for an access type, the AMF shall:</w:t>
      </w:r>
    </w:p>
    <w:p w14:paraId="363053E7" w14:textId="77777777" w:rsidR="00D03FC2" w:rsidRPr="007F2770" w:rsidRDefault="00D03FC2" w:rsidP="00D03FC2">
      <w:pPr>
        <w:pStyle w:val="B1"/>
      </w:pPr>
      <w:r w:rsidRPr="007F2770">
        <w:t>a)</w:t>
      </w:r>
      <w:r w:rsidRPr="007F2770">
        <w:tab/>
        <w:t>provide a new allowed NSSAI to the UE, excluding the S-NSSAI for which authorization is revoked; and</w:t>
      </w:r>
    </w:p>
    <w:p w14:paraId="770F9A2F" w14:textId="77777777" w:rsidR="00D03FC2" w:rsidRPr="007F2770" w:rsidRDefault="00D03FC2" w:rsidP="00D03FC2">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C9AF20A" w14:textId="77777777" w:rsidR="00D03FC2" w:rsidRPr="007F2770" w:rsidRDefault="00D03FC2" w:rsidP="00D03FC2">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F4431F0" w14:textId="77777777" w:rsidR="00D03FC2" w:rsidRPr="007F2770" w:rsidRDefault="00D03FC2" w:rsidP="00D03FC2">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063CA8E5" w14:textId="77777777" w:rsidR="00D03FC2" w:rsidRPr="007F2770" w:rsidRDefault="00D03FC2" w:rsidP="00D03FC2">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0281176" w14:textId="77777777" w:rsidR="00D03FC2" w:rsidRPr="007F2770" w:rsidRDefault="00D03FC2" w:rsidP="00D03FC2">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C32C583" w14:textId="77777777" w:rsidR="00D03FC2" w:rsidRPr="007F2770" w:rsidRDefault="00D03FC2" w:rsidP="00D03FC2">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D03723" w14:textId="77777777" w:rsidR="00D03FC2" w:rsidRPr="007F2770" w:rsidRDefault="00D03FC2" w:rsidP="00D03FC2">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32" w:name="_Hlk87872752"/>
      <w:r w:rsidRPr="007F2770">
        <w:rPr>
          <w:lang w:val="en-US"/>
        </w:rPr>
        <w:t>In addition</w:t>
      </w:r>
      <w:bookmarkEnd w:id="132"/>
      <w:r w:rsidRPr="007F2770">
        <w:rPr>
          <w:lang w:val="en-US"/>
        </w:rPr>
        <w:t xml:space="preserve">, the AMF may based on the </w:t>
      </w:r>
      <w:r w:rsidRPr="007F2770">
        <w:rPr>
          <w:lang w:val="en-US"/>
        </w:rPr>
        <w:lastRenderedPageBreak/>
        <w:t xml:space="preserve">network policies start </w:t>
      </w:r>
      <w:r w:rsidRPr="007F2770">
        <w:t xml:space="preserve">a local implementation specific timer </w:t>
      </w:r>
      <w:bookmarkStart w:id="133" w:name="_Hlk87903110"/>
      <w:r w:rsidRPr="007F2770">
        <w:t xml:space="preserve">for the UE per rejected S-NSSAI </w:t>
      </w:r>
      <w:bookmarkStart w:id="134" w:name="_Hlk87903135"/>
      <w:bookmarkEnd w:id="133"/>
      <w:r w:rsidRPr="007F2770">
        <w:t xml:space="preserve">and upon expiration of the local implementation specific timer, the AMF may remove the rejected S-NSSAI from the rejected NSSAI </w:t>
      </w:r>
      <w:bookmarkStart w:id="135" w:name="_Hlk87903168"/>
      <w:bookmarkEnd w:id="134"/>
      <w:r w:rsidRPr="007F2770">
        <w:t>and update to the UE by initiating the generic UE configuration update procedure</w:t>
      </w:r>
      <w:bookmarkEnd w:id="135"/>
      <w:r w:rsidRPr="007F2770">
        <w:t>.</w:t>
      </w:r>
    </w:p>
    <w:p w14:paraId="48E01FFE" w14:textId="77777777" w:rsidR="00D03FC2" w:rsidRPr="007F2770" w:rsidRDefault="00D03FC2" w:rsidP="00D03FC2">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36" w:name="_Hlk91519792"/>
      <w:r w:rsidRPr="007F2770">
        <w:t>"S-NSSAI not available in the current registration area</w:t>
      </w:r>
      <w:bookmarkEnd w:id="136"/>
      <w:r w:rsidRPr="007F2770">
        <w:t>".</w:t>
      </w:r>
    </w:p>
    <w:p w14:paraId="59382ACA" w14:textId="77777777" w:rsidR="00D03FC2" w:rsidRPr="007F2770" w:rsidRDefault="00D03FC2" w:rsidP="00D03FC2">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ACE6737" w14:textId="77777777" w:rsidR="00D03FC2" w:rsidRDefault="00D03FC2" w:rsidP="00D03FC2">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B5A8F09" w14:textId="77777777" w:rsidR="00D03FC2" w:rsidRPr="007F2770" w:rsidRDefault="00D03FC2" w:rsidP="00D03FC2">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1C2E0EE2" w14:textId="77777777" w:rsidR="00D03FC2" w:rsidRDefault="00D03FC2" w:rsidP="00D03FC2">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2DFDB9F0" w14:textId="77777777" w:rsidR="00D03FC2" w:rsidRDefault="00D03FC2" w:rsidP="00D03FC2">
      <w:bookmarkStart w:id="137"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37"/>
    </w:p>
    <w:p w14:paraId="79D2EAC0" w14:textId="77777777" w:rsidR="00D03FC2" w:rsidRPr="007F2770" w:rsidRDefault="00D03FC2" w:rsidP="00D03FC2">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B84BB4A" w14:textId="77777777" w:rsidR="00D03FC2" w:rsidRDefault="00D03FC2" w:rsidP="00D03FC2">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1E11E352" w14:textId="77777777" w:rsidR="00D03FC2" w:rsidRDefault="00D03FC2" w:rsidP="00D03FC2">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2F4A87AC" w14:textId="77777777" w:rsidR="00D03FC2" w:rsidRDefault="00D03FC2" w:rsidP="00D03FC2">
      <w:r>
        <w:t>If:</w:t>
      </w:r>
    </w:p>
    <w:p w14:paraId="5943A4E1" w14:textId="77777777" w:rsidR="00D03FC2" w:rsidRPr="007F2770" w:rsidRDefault="00D03FC2" w:rsidP="00D03FC2">
      <w:pPr>
        <w:pStyle w:val="B1"/>
      </w:pPr>
      <w:r w:rsidRPr="007F2770">
        <w:t>-</w:t>
      </w:r>
      <w:r w:rsidRPr="007F2770">
        <w:tab/>
      </w:r>
      <w:r>
        <w:t xml:space="preserve">the </w:t>
      </w:r>
      <w:r w:rsidRPr="007F2770">
        <w:t>UE</w:t>
      </w:r>
      <w:r>
        <w:t xml:space="preserve"> does not</w:t>
      </w:r>
      <w:r w:rsidRPr="007F2770">
        <w:t xml:space="preserve"> support LADN per DNN and S-NSSAI;</w:t>
      </w:r>
    </w:p>
    <w:p w14:paraId="13192BF3" w14:textId="77777777" w:rsidR="00D03FC2" w:rsidRPr="007F2770" w:rsidRDefault="00D03FC2" w:rsidP="00D03FC2">
      <w:pPr>
        <w:pStyle w:val="B1"/>
      </w:pPr>
      <w:r w:rsidRPr="007F2770">
        <w:t>-</w:t>
      </w:r>
      <w:r w:rsidRPr="007F2770">
        <w:tab/>
      </w:r>
      <w:r>
        <w:rPr>
          <w:lang w:val="en-US" w:eastAsia="ko-KR"/>
        </w:rPr>
        <w:t>the UE is subscribed to the LADN DNN for a single S-NSSAI only</w:t>
      </w:r>
      <w:r w:rsidRPr="007F2770">
        <w:t>;</w:t>
      </w:r>
      <w:r>
        <w:t xml:space="preserve"> and</w:t>
      </w:r>
    </w:p>
    <w:p w14:paraId="47B7C572" w14:textId="77777777" w:rsidR="00D03FC2" w:rsidRDefault="00D03FC2" w:rsidP="00D03FC2">
      <w:pPr>
        <w:pStyle w:val="B1"/>
      </w:pPr>
      <w:r w:rsidRPr="007F2770">
        <w:t>-</w:t>
      </w:r>
      <w:r w:rsidRPr="007F2770">
        <w:tab/>
      </w:r>
      <w:r>
        <w:t xml:space="preserve">the AMF only has </w:t>
      </w:r>
      <w:r w:rsidRPr="007F2770">
        <w:t xml:space="preserve">the </w:t>
      </w:r>
      <w:r>
        <w:t>extended LADN information;</w:t>
      </w:r>
    </w:p>
    <w:p w14:paraId="701E7AC8" w14:textId="77777777" w:rsidR="00D03FC2" w:rsidRPr="007F2770" w:rsidRDefault="00D03FC2" w:rsidP="00D03FC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C5938B9" w14:textId="77777777" w:rsidR="00D03FC2" w:rsidRDefault="00D03FC2" w:rsidP="00D03FC2">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5E20AF7" w14:textId="77777777" w:rsidR="00D03FC2" w:rsidRDefault="00D03FC2" w:rsidP="00D03FC2">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BCB85F1" w14:textId="77777777" w:rsidR="00D03FC2" w:rsidRDefault="00D03FC2" w:rsidP="00D03FC2">
      <w:pPr>
        <w:pStyle w:val="NO"/>
      </w:pPr>
      <w:r w:rsidRPr="007F2770">
        <w:lastRenderedPageBreak/>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39DE2AB8" w14:textId="77777777" w:rsidR="00D03FC2" w:rsidRPr="007F2770" w:rsidRDefault="00D03FC2" w:rsidP="00D03FC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B19A937" w14:textId="77777777" w:rsidR="00D03FC2" w:rsidRPr="007F2770" w:rsidRDefault="00D03FC2" w:rsidP="00D03FC2">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27D6AB0" w14:textId="77777777" w:rsidR="00D03FC2" w:rsidRPr="007F2770" w:rsidRDefault="00D03FC2" w:rsidP="00D03FC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072B542" w14:textId="77777777" w:rsidR="00D03FC2" w:rsidRPr="007F2770" w:rsidRDefault="00D03FC2" w:rsidP="00D03FC2">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A07E38" w14:textId="77777777" w:rsidR="00D03FC2" w:rsidRPr="007F2770" w:rsidRDefault="00D03FC2" w:rsidP="00D03FC2">
      <w:r w:rsidRPr="007F2770">
        <w:t>If the AMF needs to update the "CAG information list", the UE has an emergency PDU session, and the AMF can determine that the UE is in</w:t>
      </w:r>
    </w:p>
    <w:p w14:paraId="4716EAA2" w14:textId="77777777" w:rsidR="00D03FC2" w:rsidRPr="007F2770" w:rsidRDefault="00D03FC2" w:rsidP="00D03FC2">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5341CD8" w14:textId="77777777" w:rsidR="00D03FC2" w:rsidRPr="007F2770" w:rsidRDefault="00D03FC2" w:rsidP="00D03FC2">
      <w:pPr>
        <w:pStyle w:val="B1"/>
      </w:pPr>
      <w:r w:rsidRPr="007F2770">
        <w:t>b)</w:t>
      </w:r>
      <w:r w:rsidRPr="007F2770">
        <w:tab/>
        <w:t>a non-CAG cell and the entry for the current PLMN in the updated "CAG information list" includes an "indication that the UE is only allowed to access 5GS via CAG cells";</w:t>
      </w:r>
    </w:p>
    <w:p w14:paraId="4B437C0F" w14:textId="77777777" w:rsidR="00D03FC2" w:rsidRPr="007F2770" w:rsidRDefault="00D03FC2" w:rsidP="00D03FC2">
      <w:r w:rsidRPr="007F2770">
        <w:t>the AMF may indicate to the SMF to perform a local release of:</w:t>
      </w:r>
    </w:p>
    <w:p w14:paraId="76FB335F" w14:textId="77777777" w:rsidR="00D03FC2" w:rsidRPr="007F2770" w:rsidRDefault="00D03FC2" w:rsidP="00D03FC2">
      <w:pPr>
        <w:pStyle w:val="B1"/>
      </w:pPr>
      <w:r w:rsidRPr="007F2770">
        <w:t>a)</w:t>
      </w:r>
      <w:r w:rsidRPr="007F2770">
        <w:tab/>
        <w:t>all non-emergency single access PDU sessions associated with 3GPP access;</w:t>
      </w:r>
    </w:p>
    <w:p w14:paraId="1DEEC13E" w14:textId="77777777" w:rsidR="00D03FC2" w:rsidRPr="007F2770" w:rsidRDefault="00D03FC2" w:rsidP="00D03FC2">
      <w:pPr>
        <w:pStyle w:val="B1"/>
      </w:pPr>
      <w:r w:rsidRPr="007F2770">
        <w:t>b)</w:t>
      </w:r>
      <w:r w:rsidRPr="007F2770">
        <w:tab/>
        <w:t xml:space="preserve">all MA PDU sessions without a PDN connection established as a user-plane resource and without user plane resources established on non-3GPP access; and </w:t>
      </w:r>
    </w:p>
    <w:p w14:paraId="6B783991" w14:textId="77777777" w:rsidR="00D03FC2" w:rsidRPr="007F2770" w:rsidRDefault="00D03FC2" w:rsidP="00D03FC2">
      <w:pPr>
        <w:pStyle w:val="B1"/>
      </w:pPr>
      <w:r w:rsidRPr="007F2770">
        <w:t>c)</w:t>
      </w:r>
      <w:r w:rsidRPr="007F2770">
        <w:tab/>
        <w:t>the 3GPP access user plane resources of all those MA PDU sessions with user plane resources established on both accesses.</w:t>
      </w:r>
    </w:p>
    <w:p w14:paraId="7E456BE7" w14:textId="77777777" w:rsidR="00D03FC2" w:rsidRPr="007F2770" w:rsidRDefault="00D03FC2" w:rsidP="00D03FC2">
      <w:r w:rsidRPr="007F2770">
        <w:t>The AMF shall not indicate to the SMF to release the emergency PDU session. If the AMF indicated to the SMF to perform a local release of:</w:t>
      </w:r>
    </w:p>
    <w:p w14:paraId="4849836A" w14:textId="77777777" w:rsidR="00D03FC2" w:rsidRPr="007F2770" w:rsidRDefault="00D03FC2" w:rsidP="00D03FC2">
      <w:pPr>
        <w:pStyle w:val="B1"/>
      </w:pPr>
      <w:r w:rsidRPr="007F2770">
        <w:t>a)</w:t>
      </w:r>
      <w:r w:rsidRPr="007F2770">
        <w:tab/>
        <w:t>all single access non-emergency PDU sessions associated with 3GPP access;</w:t>
      </w:r>
    </w:p>
    <w:p w14:paraId="47435525" w14:textId="77777777" w:rsidR="00D03FC2" w:rsidRPr="007F2770" w:rsidRDefault="00D03FC2" w:rsidP="00D03FC2">
      <w:pPr>
        <w:pStyle w:val="B1"/>
      </w:pPr>
      <w:r w:rsidRPr="007F2770">
        <w:t>b)</w:t>
      </w:r>
      <w:r w:rsidRPr="007F2770">
        <w:tab/>
        <w:t>all MA PDU sessions without a PDN connection established as a user-plane resource and without user plane resources established on non-3GPP access; and</w:t>
      </w:r>
    </w:p>
    <w:p w14:paraId="7D264BE6" w14:textId="77777777" w:rsidR="00D03FC2" w:rsidRPr="007F2770" w:rsidRDefault="00D03FC2" w:rsidP="00D03FC2">
      <w:pPr>
        <w:pStyle w:val="B1"/>
      </w:pPr>
      <w:r w:rsidRPr="007F2770">
        <w:t>c)</w:t>
      </w:r>
      <w:r w:rsidRPr="007F2770">
        <w:tab/>
        <w:t>the 3GPP access user plane resources of all those MA PDU sessions with user plane resources established on both accesses;</w:t>
      </w:r>
    </w:p>
    <w:p w14:paraId="413AA021" w14:textId="77777777" w:rsidR="00D03FC2" w:rsidRPr="007F2770" w:rsidRDefault="00D03FC2" w:rsidP="00D03FC2">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11DE949" w14:textId="77777777" w:rsidR="00D03FC2" w:rsidRPr="007F2770" w:rsidRDefault="00D03FC2" w:rsidP="00D03FC2">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38B3A15" w14:textId="77777777" w:rsidR="00D03FC2" w:rsidRPr="007F2770" w:rsidRDefault="00D03FC2" w:rsidP="00D03FC2">
      <w:pPr>
        <w:rPr>
          <w:lang w:val="en-US"/>
        </w:rPr>
      </w:pPr>
      <w:r w:rsidRPr="007F2770">
        <w:rPr>
          <w:lang w:val="en-US"/>
        </w:rPr>
        <w:t>If the AMF:</w:t>
      </w:r>
    </w:p>
    <w:p w14:paraId="3F402A0C" w14:textId="77777777" w:rsidR="00D03FC2" w:rsidRPr="007F2770" w:rsidRDefault="00D03FC2" w:rsidP="00D03FC2">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B99DB77" w14:textId="77777777" w:rsidR="00D03FC2" w:rsidRPr="007F2770" w:rsidRDefault="00D03FC2" w:rsidP="00D03FC2">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885142E" w14:textId="77777777" w:rsidR="00D03FC2" w:rsidRPr="007F2770" w:rsidRDefault="00D03FC2" w:rsidP="00D03FC2">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24643282" w14:textId="77777777" w:rsidR="00D03FC2" w:rsidRPr="007F2770" w:rsidRDefault="00D03FC2" w:rsidP="00D03FC2">
      <w:r w:rsidRPr="007F2770">
        <w:lastRenderedPageBreak/>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2F25A34" w14:textId="77777777" w:rsidR="00D03FC2" w:rsidRPr="007F2770" w:rsidRDefault="00D03FC2" w:rsidP="00D03FC2">
      <w:r w:rsidRPr="007F2770">
        <w:t>If the AMF includes a UE radio capability ID deletion indication IE in the CONFIGURATION UPDATE COMMAND message, the AMF shall indicate "registration requested" in the Registration requested bit of the Configuration update indication IE.</w:t>
      </w:r>
    </w:p>
    <w:p w14:paraId="167B407B" w14:textId="77777777" w:rsidR="00D03FC2" w:rsidRPr="007F2770" w:rsidRDefault="00D03FC2" w:rsidP="00D03FC2">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1655C05" w14:textId="77777777" w:rsidR="00D03FC2" w:rsidRPr="007F2770" w:rsidRDefault="00D03FC2" w:rsidP="00D03FC2">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887DB2B" w14:textId="77777777" w:rsidR="00D03FC2" w:rsidRPr="007F2770" w:rsidRDefault="00D03FC2" w:rsidP="00D03FC2">
      <w:r w:rsidRPr="007F2770">
        <w:t>During an established 5GMM context, the network may send none, one, or more CONFIGURATION UPDATE COMMAND messages to the UE. If more than one CONFIGURATION UPDATE COMMAND message is sent, the messages need not have the same content.</w:t>
      </w:r>
    </w:p>
    <w:p w14:paraId="0EEFF909" w14:textId="77777777" w:rsidR="00D03FC2" w:rsidRPr="007F2770" w:rsidRDefault="00D03FC2" w:rsidP="00D03FC2">
      <w:r w:rsidRPr="007F2770">
        <w:t>Upon receipt of the result of the UUAA-MM procedure from the UAS-NF, the AMF shall include:</w:t>
      </w:r>
    </w:p>
    <w:p w14:paraId="27317DDA" w14:textId="77777777" w:rsidR="00D03FC2" w:rsidRPr="007F2770" w:rsidRDefault="00D03FC2" w:rsidP="00D03FC2">
      <w:pPr>
        <w:pStyle w:val="B1"/>
      </w:pPr>
      <w:r w:rsidRPr="007F2770">
        <w:t>a)</w:t>
      </w:r>
      <w:r w:rsidRPr="007F2770">
        <w:tab/>
        <w:t xml:space="preserve">the </w:t>
      </w:r>
      <w:r w:rsidRPr="007F2770">
        <w:rPr>
          <w:lang w:val="en-US"/>
        </w:rPr>
        <w:t xml:space="preserve">service-level-AA </w:t>
      </w:r>
      <w:r w:rsidRPr="007F2770">
        <w:t>response with the SLAR field set to:</w:t>
      </w:r>
    </w:p>
    <w:p w14:paraId="30B5D4C9" w14:textId="77777777" w:rsidR="00D03FC2" w:rsidRPr="007F2770" w:rsidRDefault="00D03FC2" w:rsidP="00D03FC2">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AB0EC86" w14:textId="77777777" w:rsidR="00D03FC2" w:rsidRPr="007F2770" w:rsidRDefault="00D03FC2" w:rsidP="00D03FC2">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006EB1CA" w14:textId="77777777" w:rsidR="00D03FC2" w:rsidRPr="007F2770" w:rsidRDefault="00D03FC2" w:rsidP="00D03FC2">
      <w:pPr>
        <w:pStyle w:val="B1"/>
      </w:pPr>
      <w:r w:rsidRPr="007F2770">
        <w:t>b)</w:t>
      </w:r>
      <w:r w:rsidRPr="007F2770">
        <w:tab/>
        <w:t>if the CAA-Level UAV ID is provided by the UAS-NF, the service-level device ID with the value set to the CAA-Level UAV ID; and;</w:t>
      </w:r>
    </w:p>
    <w:p w14:paraId="31A75572" w14:textId="77777777" w:rsidR="00D03FC2" w:rsidRPr="007F2770" w:rsidRDefault="00D03FC2" w:rsidP="00D03FC2">
      <w:pPr>
        <w:pStyle w:val="B1"/>
      </w:pPr>
      <w:r w:rsidRPr="007F2770">
        <w:t>c)</w:t>
      </w:r>
      <w:r w:rsidRPr="007F2770">
        <w:tab/>
        <w:t>if a payload is received from the UAS-NF:</w:t>
      </w:r>
    </w:p>
    <w:p w14:paraId="7B85BFB1" w14:textId="77777777" w:rsidR="00D03FC2" w:rsidRPr="007F2770" w:rsidRDefault="00D03FC2" w:rsidP="00D03FC2">
      <w:pPr>
        <w:pStyle w:val="B2"/>
      </w:pPr>
      <w:r w:rsidRPr="007F2770">
        <w:t>1)</w:t>
      </w:r>
      <w:r w:rsidRPr="007F2770">
        <w:tab/>
        <w:t>the service-level-AA payload with the value set to the payload; and</w:t>
      </w:r>
    </w:p>
    <w:p w14:paraId="5517E75E" w14:textId="77777777" w:rsidR="00D03FC2" w:rsidRDefault="00D03FC2" w:rsidP="00D03FC2">
      <w:pPr>
        <w:pStyle w:val="B2"/>
      </w:pPr>
      <w:r w:rsidRPr="007F2770">
        <w:t>2)</w:t>
      </w:r>
      <w:r w:rsidRPr="007F2770">
        <w:tab/>
        <w:t>if a payload type associated with the payload is received, the service-level-AA payload type with the values set to the payload type</w:t>
      </w:r>
      <w:r>
        <w:t>; and</w:t>
      </w:r>
    </w:p>
    <w:p w14:paraId="1113DF56" w14:textId="77777777" w:rsidR="00D03FC2" w:rsidRPr="007F2770" w:rsidRDefault="00D03FC2" w:rsidP="00D03FC2">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426BA615" w14:textId="77777777" w:rsidR="00D03FC2" w:rsidRPr="007F2770" w:rsidRDefault="00D03FC2" w:rsidP="00D03FC2">
      <w:r w:rsidRPr="007F2770">
        <w:t>in the Service-level-AA container IE of the CONFIGURATION UPDATE COMMAND message.</w:t>
      </w:r>
    </w:p>
    <w:p w14:paraId="36CF442D" w14:textId="77777777" w:rsidR="00D03FC2" w:rsidRDefault="00D03FC2" w:rsidP="00D03FC2">
      <w:pPr>
        <w:pStyle w:val="NO"/>
      </w:pPr>
      <w:r w:rsidRPr="007F2770">
        <w:t>NOTE 5:</w:t>
      </w:r>
      <w:r w:rsidRPr="007F2770">
        <w:tab/>
        <w:t>UAS security information can be included in the UUAA payload by the USS as specified in 3GPP TS 33.256 [24B].</w:t>
      </w:r>
    </w:p>
    <w:p w14:paraId="4877564D" w14:textId="77777777" w:rsidR="00D03FC2" w:rsidRPr="007F2770" w:rsidRDefault="00D03FC2" w:rsidP="00D03FC2">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536ADA7" w14:textId="77777777" w:rsidR="00D03FC2" w:rsidRPr="007F2770" w:rsidRDefault="00D03FC2" w:rsidP="00D03FC2">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DB0A5CD" w14:textId="77777777" w:rsidR="00D03FC2" w:rsidRPr="007F2770" w:rsidRDefault="00D03FC2" w:rsidP="00D03FC2">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CD583E9" w14:textId="77777777" w:rsidR="00D03FC2" w:rsidRPr="007F2770" w:rsidRDefault="00D03FC2" w:rsidP="00D03FC2">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63264B3" w14:textId="77777777" w:rsidR="00D03FC2" w:rsidRPr="007F2770" w:rsidRDefault="00D03FC2" w:rsidP="00D03FC2">
      <w:r w:rsidRPr="007F2770">
        <w:lastRenderedPageBreak/>
        <w:t>If the UE supports MINT, the AMF may include the List of PLMNs to be used in disaster condition IE in the CONFIGURATION UPDATE COMMAND message.</w:t>
      </w:r>
    </w:p>
    <w:p w14:paraId="364E05D0" w14:textId="77777777" w:rsidR="00D03FC2" w:rsidRPr="007F2770" w:rsidRDefault="00D03FC2" w:rsidP="00D03FC2">
      <w:r w:rsidRPr="007F2770">
        <w:t>If the UE supports MINT, the AMF may include the Disaster roaming wait range IE in the CONFIGURATION UPDATE COMMAND message.</w:t>
      </w:r>
    </w:p>
    <w:p w14:paraId="6A41CDC8" w14:textId="77777777" w:rsidR="00D03FC2" w:rsidRPr="007F2770" w:rsidRDefault="00D03FC2" w:rsidP="00D03FC2">
      <w:r w:rsidRPr="007F2770">
        <w:t>If the UE supports MINT, the AMF may include the Disaster return wait range IE in the CONFIGURATION UPDATE COMMAND message.</w:t>
      </w:r>
    </w:p>
    <w:p w14:paraId="79806DF6" w14:textId="77777777" w:rsidR="00D03FC2" w:rsidRDefault="00D03FC2" w:rsidP="00D03FC2">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4F075D51" w14:textId="77777777" w:rsidR="00D03FC2" w:rsidRDefault="00D03FC2" w:rsidP="00D03FC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893DC71" w14:textId="77777777" w:rsidR="00D03FC2" w:rsidRDefault="00D03FC2" w:rsidP="00D03FC2">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B7CCA19" w14:textId="77777777" w:rsidR="00D03FC2" w:rsidRPr="007F2770" w:rsidRDefault="00D03FC2" w:rsidP="00D03FC2">
      <w:r w:rsidRPr="007F2770">
        <w:t>If the AMF needs to inform the UE that the use of access identity 1 is valid or is no longer valid, then,</w:t>
      </w:r>
    </w:p>
    <w:p w14:paraId="4D61DBE6" w14:textId="77777777" w:rsidR="00D03FC2" w:rsidRDefault="00D03FC2" w:rsidP="00D03FC2">
      <w:pPr>
        <w:pStyle w:val="B1"/>
      </w:pPr>
      <w:r>
        <w:t>1)</w:t>
      </w:r>
      <w:r>
        <w:tab/>
        <w:t>if the UE supports MPS indicator update via the UE configuration update procedure, the AMF:</w:t>
      </w:r>
    </w:p>
    <w:p w14:paraId="3E3DF6F3" w14:textId="77777777" w:rsidR="00D03FC2" w:rsidRDefault="00D03FC2" w:rsidP="00D03FC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A378D6F" w14:textId="77777777" w:rsidR="00D03FC2" w:rsidRDefault="00D03FC2" w:rsidP="00D03FC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7039CE43" w14:textId="77777777" w:rsidR="00D03FC2" w:rsidRDefault="00D03FC2" w:rsidP="00D03FC2">
      <w:pPr>
        <w:pStyle w:val="B1"/>
      </w:pPr>
      <w:r>
        <w:t>2)</w:t>
      </w:r>
      <w:r>
        <w:tab/>
        <w:t>if the UE supports MCS indicator update via the UE configuration update procedure, the AMF:</w:t>
      </w:r>
    </w:p>
    <w:p w14:paraId="74AAD29A" w14:textId="77777777" w:rsidR="00D03FC2" w:rsidRDefault="00D03FC2" w:rsidP="00D03FC2">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585E5E4C" w14:textId="77777777" w:rsidR="00D03FC2" w:rsidRDefault="00D03FC2" w:rsidP="00D03FC2">
      <w:pPr>
        <w:pStyle w:val="B2"/>
      </w:pPr>
      <w:r>
        <w:t>b)</w:t>
      </w:r>
      <w:r>
        <w:tab/>
      </w:r>
      <w:r>
        <w:rPr>
          <w:lang w:eastAsia="zh-CN"/>
        </w:rPr>
        <w:t>indicates "registration requested" in the Registration requested bit of the Configuration update indication IE in the CONFIGURATION UPDATE COMMAND message; or</w:t>
      </w:r>
    </w:p>
    <w:p w14:paraId="3754694B" w14:textId="77777777" w:rsidR="00D03FC2" w:rsidRPr="007F2770" w:rsidRDefault="00D03FC2" w:rsidP="00D03FC2">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3C583A5D" w14:textId="77777777" w:rsidR="00D03FC2" w:rsidRDefault="00D03FC2" w:rsidP="00D03FC2">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1FC3CCA4" w14:textId="2350A264" w:rsidR="00D03FC2" w:rsidRDefault="00D03FC2" w:rsidP="00D03FC2">
      <w:pPr>
        <w:rPr>
          <w:ins w:id="138" w:author="Hui" w:date="2024-07-31T18:28:00Z"/>
        </w:rPr>
      </w:pPr>
      <w:bookmarkStart w:id="139"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39"/>
      <w:ins w:id="140" w:author="Hui" w:date="2024-07-31T18:28:00Z">
        <w:r w:rsidR="002E630D">
          <w:t>.</w:t>
        </w:r>
      </w:ins>
    </w:p>
    <w:p w14:paraId="6772A141" w14:textId="168AB46D" w:rsidR="002E630D" w:rsidRPr="002E630D" w:rsidRDefault="002E630D" w:rsidP="00D03FC2">
      <w:pPr>
        <w:rPr>
          <w:rFonts w:eastAsiaTheme="minorEastAsia"/>
          <w:lang w:val="en-US" w:eastAsia="zh-CN"/>
        </w:rPr>
      </w:pPr>
      <w:ins w:id="141" w:author="Hui" w:date="2024-07-31T18:28:00Z">
        <w:r>
          <w:t xml:space="preserve">If the AMF needs to update the </w:t>
        </w:r>
      </w:ins>
      <w:bookmarkStart w:id="142" w:name="OLE_LINK16"/>
      <w:ins w:id="143" w:author="Hui" w:date="2024-07-31T18:29:00Z">
        <w:r>
          <w:t>RAT utilization</w:t>
        </w:r>
      </w:ins>
      <w:ins w:id="144" w:author="Hui" w:date="2024-07-31T18:33:00Z">
        <w:r>
          <w:t xml:space="preserve"> restriction</w:t>
        </w:r>
      </w:ins>
      <w:bookmarkEnd w:id="142"/>
      <w:ins w:id="145" w:author="Hui" w:date="2024-07-31T18:29:00Z">
        <w:r>
          <w:t xml:space="preserve"> </w:t>
        </w:r>
      </w:ins>
      <w:ins w:id="146" w:author="Hui" w:date="2024-08-09T20:09:00Z">
        <w:r w:rsidR="00C14635">
          <w:rPr>
            <w:rFonts w:eastAsiaTheme="minorEastAsia"/>
            <w:lang w:eastAsia="zh-CN"/>
          </w:rPr>
          <w:t>information</w:t>
        </w:r>
      </w:ins>
      <w:ins w:id="147" w:author="Hui" w:date="2024-07-31T18:28:00Z">
        <w:r>
          <w:t xml:space="preserve">, the AMF shall include the </w:t>
        </w:r>
      </w:ins>
      <w:ins w:id="148" w:author="Hui" w:date="2024-07-31T18:33:00Z">
        <w:r>
          <w:t>RAT utilization restriction</w:t>
        </w:r>
      </w:ins>
      <w:ins w:id="149" w:author="Hui" w:date="2024-07-31T18:28:00Z">
        <w:r>
          <w:t xml:space="preserve"> </w:t>
        </w:r>
      </w:ins>
      <w:ins w:id="150" w:author="Hui" w:date="2024-08-09T20:09:00Z">
        <w:r w:rsidR="00C14635">
          <w:t xml:space="preserve">information </w:t>
        </w:r>
      </w:ins>
      <w:ins w:id="151" w:author="Hui" w:date="2024-07-31T18:28:00Z">
        <w:r>
          <w:t>IE in the CONFIGURATION UPDATE COMMAND message.</w:t>
        </w:r>
      </w:ins>
    </w:p>
    <w:p w14:paraId="73B2923D" w14:textId="46136208" w:rsidR="00D03FC2" w:rsidRDefault="002E630D" w:rsidP="002E630D">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lastRenderedPageBreak/>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4FDE7FE1" w14:textId="77777777" w:rsidR="00FF74A2" w:rsidRPr="007F2770" w:rsidRDefault="00FF74A2" w:rsidP="00FF74A2">
      <w:pPr>
        <w:pStyle w:val="40"/>
      </w:pPr>
      <w:bookmarkStart w:id="152" w:name="_Toc171624939"/>
      <w:r w:rsidRPr="007F2770">
        <w:t>5.4.4.3</w:t>
      </w:r>
      <w:r w:rsidRPr="007F2770">
        <w:tab/>
        <w:t>Generic UE configuration update accepted by the UE</w:t>
      </w:r>
      <w:bookmarkEnd w:id="152"/>
    </w:p>
    <w:p w14:paraId="25DCB2DB" w14:textId="77777777" w:rsidR="00FF74A2" w:rsidRPr="007F2770" w:rsidRDefault="00FF74A2" w:rsidP="00FF74A2">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1EC6466A" w14:textId="77777777" w:rsidR="00FF74A2" w:rsidRPr="007F2770" w:rsidRDefault="00FF74A2" w:rsidP="00FF74A2">
      <w:r w:rsidRPr="007F2770">
        <w:t>If "acknowledgement requested" is indicated in the Acknowledgement bit of the Configuration update indication IE in the CONFIGURATION UPDATE COMMAND message, the UE shall send a CONFIGURATION UPDATE COMPLETE message.</w:t>
      </w:r>
    </w:p>
    <w:p w14:paraId="37881598" w14:textId="77777777" w:rsidR="00FF74A2" w:rsidRPr="007F2770" w:rsidRDefault="00FF74A2" w:rsidP="00FF74A2">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7AB12DD3" w14:textId="77777777" w:rsidR="00FF74A2" w:rsidRPr="007F2770" w:rsidRDefault="00FF74A2" w:rsidP="00FF74A2">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7A37EE09" w14:textId="77777777" w:rsidR="00FF74A2" w:rsidRPr="007F2770" w:rsidRDefault="00FF74A2" w:rsidP="00FF74A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EB3CF2C" w14:textId="77777777" w:rsidR="00FF74A2" w:rsidRPr="007F2770" w:rsidRDefault="00FF74A2" w:rsidP="00FF74A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31FA738" w14:textId="77777777" w:rsidR="00FF74A2" w:rsidRPr="007F2770" w:rsidRDefault="00FF74A2" w:rsidP="00FF74A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05F002F" w14:textId="77777777" w:rsidR="00FF74A2" w:rsidRPr="007F2770" w:rsidRDefault="00FF74A2" w:rsidP="00FF74A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796FA0A" w14:textId="77777777" w:rsidR="00FF74A2" w:rsidRPr="007F2770" w:rsidRDefault="00FF74A2" w:rsidP="00FF74A2">
      <w:pPr>
        <w:pStyle w:val="B1"/>
      </w:pPr>
      <w:r w:rsidRPr="007F2770">
        <w:t>e)</w:t>
      </w:r>
      <w:r w:rsidRPr="007F2770">
        <w:tab/>
        <w:t>the UE already has stored pending NSSAI, the UE shall store the pending NSSAI in each of the pending NSSAIs which are associated with each of the PLMNs in the registration area.</w:t>
      </w:r>
    </w:p>
    <w:p w14:paraId="26035236" w14:textId="77777777" w:rsidR="00FF74A2" w:rsidRPr="007F2770" w:rsidRDefault="00FF74A2" w:rsidP="00FF74A2">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6875AFC4" w14:textId="77777777" w:rsidR="00FF74A2" w:rsidRPr="007F2770" w:rsidRDefault="00FF74A2" w:rsidP="00FF74A2">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5E4DD5B" w14:textId="77777777" w:rsidR="00FF74A2" w:rsidRPr="007F2770" w:rsidRDefault="00FF74A2" w:rsidP="00FF74A2">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380C95CB" w14:textId="77777777" w:rsidR="00FF74A2" w:rsidRPr="007F2770" w:rsidRDefault="00FF74A2" w:rsidP="00FF74A2">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55DB6D41" w14:textId="77777777" w:rsidR="00FF74A2" w:rsidRPr="007F2770" w:rsidRDefault="00FF74A2" w:rsidP="00FF74A2">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5DFB2EA7" w14:textId="77777777" w:rsidR="00FF74A2" w:rsidRPr="007F2770" w:rsidRDefault="00FF74A2" w:rsidP="00FF74A2">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w:t>
      </w:r>
      <w:r w:rsidRPr="007F2770">
        <w:lastRenderedPageBreak/>
        <w:t>the associated access type as invalid; otherwise, the UE shall consider the old allowed NSSAI as valid for the associated access type.</w:t>
      </w:r>
    </w:p>
    <w:p w14:paraId="0839A6EC" w14:textId="77777777" w:rsidR="00FF74A2" w:rsidRDefault="00FF74A2" w:rsidP="00FF74A2">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26C54E94" w14:textId="77777777" w:rsidR="00FF74A2" w:rsidRDefault="00FF74A2" w:rsidP="00FF74A2">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153" w:name="_Hlk131888143"/>
    </w:p>
    <w:bookmarkEnd w:id="153"/>
    <w:p w14:paraId="7A6448FF" w14:textId="77777777" w:rsidR="00FF74A2" w:rsidRDefault="00FF74A2" w:rsidP="00FF74A2">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451588B" w14:textId="77777777" w:rsidR="00FF74A2" w:rsidRDefault="00FF74A2" w:rsidP="00FF74A2">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6FBEBAB7" w14:textId="77777777" w:rsidR="00FF74A2" w:rsidRDefault="00FF74A2" w:rsidP="00FF74A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030DDFD1" w14:textId="77777777" w:rsidR="00FF74A2" w:rsidRDefault="00FF74A2" w:rsidP="00FF74A2">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650069A" w14:textId="77777777" w:rsidR="00FF74A2" w:rsidRPr="007F2770" w:rsidRDefault="00FF74A2" w:rsidP="00FF74A2">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071A2C33" w14:textId="77777777" w:rsidR="00FF74A2" w:rsidRPr="007F2770" w:rsidRDefault="00FF74A2" w:rsidP="00FF74A2">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21E5A60" w14:textId="77777777" w:rsidR="00FF74A2" w:rsidRPr="007F2770" w:rsidRDefault="00FF74A2" w:rsidP="00FF74A2">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17DD10B" w14:textId="77777777" w:rsidR="00FF74A2" w:rsidRPr="007F2770" w:rsidRDefault="00FF74A2" w:rsidP="00FF74A2">
      <w:r w:rsidRPr="007F2770">
        <w:t>If the UE receives the SMS indication IE in the CONFIGURATION UPDATE COMMAND message with the SMS availability indication set to:</w:t>
      </w:r>
    </w:p>
    <w:p w14:paraId="42C9675E" w14:textId="77777777" w:rsidR="00FF74A2" w:rsidRPr="007F2770" w:rsidRDefault="00FF74A2" w:rsidP="00FF74A2">
      <w:pPr>
        <w:pStyle w:val="B1"/>
      </w:pPr>
      <w:r w:rsidRPr="007F2770">
        <w:t>a)</w:t>
      </w:r>
      <w:r w:rsidRPr="007F2770">
        <w:tab/>
        <w:t>"SMS over NAS not available", the UE shall consider that SMS over NAS transport is not allowed by the network; and</w:t>
      </w:r>
    </w:p>
    <w:p w14:paraId="438F48DB" w14:textId="77777777" w:rsidR="00FF74A2" w:rsidRPr="007F2770" w:rsidRDefault="00FF74A2" w:rsidP="00FF74A2">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6AEACCE0" w14:textId="77777777" w:rsidR="00FF74A2" w:rsidRPr="007F2770" w:rsidRDefault="00FF74A2" w:rsidP="00FF74A2">
      <w:r w:rsidRPr="007F2770">
        <w:lastRenderedPageBreak/>
        <w:t>If the UE receives the CAG information list IE or the Extended CAG information list IE in the CONFIGURATION UPDATE COMMAND message, the UE shall:</w:t>
      </w:r>
    </w:p>
    <w:p w14:paraId="4CC2ACFA" w14:textId="77777777" w:rsidR="00FF74A2" w:rsidRPr="007F2770" w:rsidRDefault="00FF74A2" w:rsidP="00FF74A2">
      <w:pPr>
        <w:pStyle w:val="B1"/>
      </w:pPr>
      <w:r w:rsidRPr="007F2770">
        <w:t>a)</w:t>
      </w:r>
      <w:r w:rsidRPr="007F2770">
        <w:tab/>
        <w:t>replace the "CAG information list" stored in the UE with the received CAG information list IE or the Extended CAG information list IE when received in the HPLMN or EHPLMN;</w:t>
      </w:r>
    </w:p>
    <w:p w14:paraId="6372D98C" w14:textId="77777777" w:rsidR="00FF74A2" w:rsidRPr="007F2770" w:rsidRDefault="00FF74A2" w:rsidP="00FF74A2">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4810AAD2" w14:textId="77777777" w:rsidR="00FF74A2" w:rsidRPr="007F2770" w:rsidRDefault="00FF74A2" w:rsidP="00FF74A2">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427627C2" w14:textId="77777777" w:rsidR="00FF74A2" w:rsidRPr="007F2770" w:rsidRDefault="00FF74A2" w:rsidP="00FF74A2">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49E025C7" w14:textId="77777777" w:rsidR="00FF74A2" w:rsidRPr="007F2770" w:rsidRDefault="00FF74A2" w:rsidP="00FF74A2">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37161723" w14:textId="77777777" w:rsidR="00FF74A2" w:rsidRPr="007F2770" w:rsidRDefault="00FF74A2" w:rsidP="00FF74A2">
      <w:r w:rsidRPr="007F2770">
        <w:t>The UE shall store the "CAG information list" received in the CAG information list IE or the Extended CAG information list IE as specified in annex C.</w:t>
      </w:r>
    </w:p>
    <w:p w14:paraId="65827D5E" w14:textId="77777777" w:rsidR="00FF74A2" w:rsidRPr="007F2770" w:rsidRDefault="00FF74A2" w:rsidP="00FF74A2">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A106F51" w14:textId="77777777" w:rsidR="00FF74A2" w:rsidRPr="007F2770" w:rsidRDefault="00FF74A2" w:rsidP="00FF74A2">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438B4D0B" w14:textId="77777777" w:rsidR="00FF74A2" w:rsidRPr="007F2770" w:rsidRDefault="00FF74A2" w:rsidP="00FF74A2">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21777EF" w14:textId="77777777" w:rsidR="00FF74A2" w:rsidRPr="007F2770" w:rsidRDefault="00FF74A2" w:rsidP="00FF74A2">
      <w:pPr>
        <w:pStyle w:val="B2"/>
      </w:pPr>
      <w:r w:rsidRPr="007F2770">
        <w:t>2)</w:t>
      </w:r>
      <w:r w:rsidRPr="007F2770">
        <w:tab/>
        <w:t>the entry for the current PLMN in the received "CAG information list" includes an "indication that the UE is only allowed to access 5GS via CAG cells" and:</w:t>
      </w:r>
    </w:p>
    <w:p w14:paraId="6960FCF7" w14:textId="77777777" w:rsidR="00FF74A2" w:rsidRPr="007F2770" w:rsidRDefault="00FF74A2" w:rsidP="00FF74A2">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48D57436" w14:textId="77777777" w:rsidR="00FF74A2" w:rsidRPr="007F2770" w:rsidRDefault="00FF74A2" w:rsidP="00FF74A2">
      <w:pPr>
        <w:pStyle w:val="B3"/>
      </w:pPr>
      <w:r w:rsidRPr="007F2770">
        <w:t>ii)</w:t>
      </w:r>
      <w:r w:rsidRPr="007F2770">
        <w:tab/>
        <w:t>if no CAG-ID is authorized based on the "Allowed CAG list" of the entry for the current PLMN in the received "CAG information list" and:</w:t>
      </w:r>
    </w:p>
    <w:p w14:paraId="3FD80559" w14:textId="77777777" w:rsidR="00FF74A2" w:rsidRPr="007F2770" w:rsidRDefault="00FF74A2" w:rsidP="00FF74A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D51F6FB" w14:textId="77777777" w:rsidR="00FF74A2" w:rsidRPr="007F2770" w:rsidRDefault="00FF74A2" w:rsidP="00FF74A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C7CD83F" w14:textId="77777777" w:rsidR="00FF74A2" w:rsidRPr="007F2770" w:rsidRDefault="00FF74A2" w:rsidP="00FF74A2">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C80B34A" w14:textId="77777777" w:rsidR="00FF74A2" w:rsidRPr="007F2770" w:rsidRDefault="00FF74A2" w:rsidP="00FF74A2">
      <w:pPr>
        <w:pStyle w:val="B2"/>
      </w:pPr>
      <w:r w:rsidRPr="007F2770">
        <w:lastRenderedPageBreak/>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06B05E3" w14:textId="77777777" w:rsidR="00FF74A2" w:rsidRPr="007F2770" w:rsidRDefault="00FF74A2" w:rsidP="00FF74A2">
      <w:pPr>
        <w:pStyle w:val="B2"/>
      </w:pPr>
      <w:r w:rsidRPr="007F2770">
        <w:t>2)</w:t>
      </w:r>
      <w:r w:rsidRPr="007F2770">
        <w:tab/>
        <w:t>if no CAG-ID is authorized based on the "Allowed CAG list" of the entry for the current PLMN in the received "CAG information list"and:</w:t>
      </w:r>
    </w:p>
    <w:p w14:paraId="24CD8D70" w14:textId="77777777" w:rsidR="00FF74A2" w:rsidRPr="007F2770" w:rsidRDefault="00FF74A2" w:rsidP="00FF74A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CB7CF76" w14:textId="77777777" w:rsidR="00FF74A2" w:rsidRPr="007F2770" w:rsidRDefault="00FF74A2" w:rsidP="00FF74A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29EDC0A" w14:textId="77777777" w:rsidR="00FF74A2" w:rsidRPr="007F2770" w:rsidRDefault="00FF74A2" w:rsidP="00FF74A2">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36C38BD" w14:textId="77777777" w:rsidR="00FF74A2" w:rsidRPr="007F2770" w:rsidRDefault="00FF74A2" w:rsidP="00FF74A2">
      <w:r w:rsidRPr="007F2770">
        <w:t>If the CONFIGURATION UPDATE COMMAND message indicates "registration requested" in the Registration requested bit of the Configuration update indication IE and:</w:t>
      </w:r>
    </w:p>
    <w:p w14:paraId="39C95A9D" w14:textId="77777777" w:rsidR="00FF74A2" w:rsidRPr="007F2770" w:rsidRDefault="00FF74A2" w:rsidP="00FF74A2">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7CA61C76" w14:textId="77777777" w:rsidR="00FF74A2" w:rsidRPr="007F2770" w:rsidRDefault="00FF74A2" w:rsidP="00FF74A2">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0B9EDC7F" w14:textId="77777777" w:rsidR="00FF74A2" w:rsidRPr="007F2770" w:rsidRDefault="00FF74A2" w:rsidP="00FF74A2">
      <w:pPr>
        <w:pStyle w:val="B3"/>
      </w:pPr>
      <w:r w:rsidRPr="007F2770">
        <w:t>i)</w:t>
      </w:r>
      <w:r w:rsidRPr="007F2770">
        <w:tab/>
        <w:t>if any Tsor-cm timer(s) were running and have stopped, attempt to obtain service on a higher priority PLMN (see 3GPP TS 23.122 [5]); or</w:t>
      </w:r>
    </w:p>
    <w:p w14:paraId="687DB0E7" w14:textId="77777777" w:rsidR="00FF74A2" w:rsidRPr="007F2770" w:rsidRDefault="00FF74A2" w:rsidP="00FF74A2">
      <w:pPr>
        <w:pStyle w:val="B3"/>
      </w:pPr>
      <w:r w:rsidRPr="007F2770">
        <w:t>ii)</w:t>
      </w:r>
      <w:r w:rsidRPr="007F2770">
        <w:tab/>
        <w:t>in all other cases, start a registration procedure for mobility and periodic registration update as specified in subclause 5.5.1.3; or</w:t>
      </w:r>
    </w:p>
    <w:p w14:paraId="38F873AC" w14:textId="77777777" w:rsidR="00FF74A2" w:rsidRPr="007F2770" w:rsidRDefault="00FF74A2" w:rsidP="00FF74A2">
      <w:pPr>
        <w:pStyle w:val="B2"/>
      </w:pPr>
      <w:r w:rsidRPr="007F2770">
        <w:t>2)</w:t>
      </w:r>
      <w:r w:rsidRPr="007F2770">
        <w:tab/>
        <w:t>no emergency PDU Session exists, the UE shall, after the completion of the generic UE configuration update procedure and the release of the existing N1 NAS signalling connection:</w:t>
      </w:r>
    </w:p>
    <w:p w14:paraId="2E7A5A96" w14:textId="77777777" w:rsidR="00FF74A2" w:rsidRPr="007F2770" w:rsidRDefault="00FF74A2" w:rsidP="00FF74A2">
      <w:pPr>
        <w:pStyle w:val="B3"/>
      </w:pPr>
      <w:r w:rsidRPr="007F2770">
        <w:t>i)</w:t>
      </w:r>
      <w:r w:rsidRPr="007F2770">
        <w:tab/>
        <w:t>if any Tsor-cm timer(s) were running and have stopped, attempt to obtain service on a higher priority PLMN (see 3GPP TS 23.122 [5]); or</w:t>
      </w:r>
    </w:p>
    <w:p w14:paraId="26F202D0" w14:textId="77777777" w:rsidR="00FF74A2" w:rsidRPr="007F2770" w:rsidRDefault="00FF74A2" w:rsidP="00FF74A2">
      <w:pPr>
        <w:pStyle w:val="B3"/>
      </w:pPr>
      <w:r w:rsidRPr="007F2770">
        <w:t>ii)</w:t>
      </w:r>
      <w:r w:rsidRPr="007F2770">
        <w:tab/>
        <w:t>in all other cases, start a registration procedure for mobility and periodic registration update as specified in subclause 5.5.1.3;</w:t>
      </w:r>
    </w:p>
    <w:p w14:paraId="2D62A2A1" w14:textId="77777777" w:rsidR="00FF74A2" w:rsidRPr="007F2770" w:rsidRDefault="00FF74A2" w:rsidP="00FF74A2">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3C05D5C0" w14:textId="77777777" w:rsidR="00FF74A2" w:rsidRPr="007F2770" w:rsidRDefault="00FF74A2" w:rsidP="00FF74A2">
      <w:pPr>
        <w:pStyle w:val="B1"/>
      </w:pPr>
      <w:r w:rsidRPr="007F2770">
        <w:t>c)</w:t>
      </w:r>
      <w:r w:rsidRPr="007F2770">
        <w:tab/>
        <w:t>an Additional configuration indication IE is included, and:</w:t>
      </w:r>
    </w:p>
    <w:p w14:paraId="46E609BB" w14:textId="77777777" w:rsidR="00FF74A2" w:rsidRPr="007F2770" w:rsidRDefault="00FF74A2" w:rsidP="00FF74A2">
      <w:pPr>
        <w:pStyle w:val="B2"/>
      </w:pPr>
      <w:r w:rsidRPr="007F2770">
        <w:t>1)</w:t>
      </w:r>
      <w:r w:rsidRPr="007F2770">
        <w:tab/>
        <w:t>"release of N1 NAS signalling connection not required" is indicated in the Signalling connection maintain request bit of the Additional configuration indication IE; and</w:t>
      </w:r>
    </w:p>
    <w:p w14:paraId="021022C1" w14:textId="77777777" w:rsidR="00FF74A2" w:rsidRPr="007F2770" w:rsidRDefault="00FF74A2" w:rsidP="00FF74A2">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4011F518" w14:textId="77777777" w:rsidR="00FF74A2" w:rsidRPr="007F2770" w:rsidRDefault="00FF74A2" w:rsidP="00FF74A2">
      <w:pPr>
        <w:pStyle w:val="B1"/>
      </w:pPr>
      <w:r w:rsidRPr="007F2770">
        <w:tab/>
        <w:t>the UE shall, after the completion of the generic UE configuration update procedure, start a registration procedure for mobility and periodic registration update as specified in subclause 5.5.1.3; or</w:t>
      </w:r>
    </w:p>
    <w:p w14:paraId="0BF46F4B" w14:textId="77777777" w:rsidR="00FF74A2" w:rsidRPr="007F2770" w:rsidRDefault="00FF74A2" w:rsidP="00FF74A2">
      <w:pPr>
        <w:pStyle w:val="B1"/>
      </w:pPr>
      <w:r w:rsidRPr="007F2770">
        <w:t>d)</w:t>
      </w:r>
      <w:r w:rsidRPr="007F2770">
        <w:tab/>
        <w:t>a UE radio capability ID deletion indication IE set to "Network-assigned UE radio capability IDs deletion requested" is included, and:</w:t>
      </w:r>
    </w:p>
    <w:p w14:paraId="3B5E44FF" w14:textId="77777777" w:rsidR="00FF74A2" w:rsidRPr="007F2770" w:rsidRDefault="00FF74A2" w:rsidP="00FF74A2">
      <w:pPr>
        <w:pStyle w:val="B2"/>
      </w:pPr>
      <w:r w:rsidRPr="007F2770">
        <w:lastRenderedPageBreak/>
        <w:t>1)</w:t>
      </w:r>
      <w:r w:rsidRPr="007F2770">
        <w:tab/>
        <w:t>the UE is not in NB-N1 mode;</w:t>
      </w:r>
    </w:p>
    <w:p w14:paraId="2A89BFAF" w14:textId="77777777" w:rsidR="00FF74A2" w:rsidRPr="007F2770" w:rsidRDefault="00FF74A2" w:rsidP="00FF74A2">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018B5646" w14:textId="77777777" w:rsidR="00FF74A2" w:rsidRPr="007F2770" w:rsidRDefault="00FF74A2" w:rsidP="00FF74A2">
      <w:pPr>
        <w:pStyle w:val="B2"/>
      </w:pPr>
      <w:r w:rsidRPr="007F2770">
        <w:t>3)</w:t>
      </w:r>
      <w:r w:rsidRPr="007F2770">
        <w:tab/>
        <w:t>the UE has set the RACS bit to "RACS supported" in the 5GMM capability IE of the REGISTRATION REQUEST message,</w:t>
      </w:r>
    </w:p>
    <w:p w14:paraId="597969A9" w14:textId="77777777" w:rsidR="00FF74A2" w:rsidRPr="007F2770" w:rsidRDefault="00FF74A2" w:rsidP="00FF74A2">
      <w:pPr>
        <w:pStyle w:val="B1"/>
      </w:pPr>
      <w:r w:rsidRPr="007F2770">
        <w:tab/>
        <w:t>the UE shall, after the completion of the generic UE configuration update procedure, start a registration procedure for mobility and periodic registration update as specified in subclause 5.5.1.3.</w:t>
      </w:r>
    </w:p>
    <w:p w14:paraId="21D75502" w14:textId="77777777" w:rsidR="00FF74A2" w:rsidRPr="007F2770" w:rsidRDefault="00FF74A2" w:rsidP="00FF74A2">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CE50025" w14:textId="77777777" w:rsidR="00FF74A2" w:rsidRPr="007F2770" w:rsidRDefault="00FF74A2" w:rsidP="00FF74A2">
      <w:pPr>
        <w:pStyle w:val="B1"/>
      </w:pPr>
      <w:r w:rsidRPr="007F2770">
        <w:t>"S</w:t>
      </w:r>
      <w:r w:rsidRPr="007F2770">
        <w:rPr>
          <w:rFonts w:hint="eastAsia"/>
        </w:rPr>
        <w:t>-NSSAI</w:t>
      </w:r>
      <w:r w:rsidRPr="007F2770">
        <w:t xml:space="preserve"> not available in the current PLMN or SNPN"</w:t>
      </w:r>
    </w:p>
    <w:p w14:paraId="58438426" w14:textId="77777777" w:rsidR="00FF74A2" w:rsidRPr="007F2770" w:rsidRDefault="00FF74A2" w:rsidP="00FF74A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131978C" w14:textId="77777777" w:rsidR="00FF74A2" w:rsidRPr="007F2770" w:rsidRDefault="00FF74A2" w:rsidP="00FF74A2">
      <w:pPr>
        <w:pStyle w:val="B1"/>
      </w:pPr>
      <w:r w:rsidRPr="007F2770">
        <w:t>"S</w:t>
      </w:r>
      <w:r w:rsidRPr="007F2770">
        <w:rPr>
          <w:rFonts w:hint="eastAsia"/>
        </w:rPr>
        <w:t>-NSSAI</w:t>
      </w:r>
      <w:r w:rsidRPr="007F2770">
        <w:t xml:space="preserve"> not available in the current registration area"</w:t>
      </w:r>
    </w:p>
    <w:p w14:paraId="568FA55B" w14:textId="77777777" w:rsidR="00FF74A2" w:rsidRPr="007F2770" w:rsidRDefault="00FF74A2" w:rsidP="00FF74A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FC7898B" w14:textId="77777777" w:rsidR="00FF74A2" w:rsidRPr="007F2770" w:rsidRDefault="00FF74A2" w:rsidP="00FF74A2">
      <w:pPr>
        <w:pStyle w:val="B1"/>
      </w:pPr>
      <w:r w:rsidRPr="007F2770">
        <w:t>"S-NSSAI not available due to the failed or revoked network slice-specific authentication and authorization"</w:t>
      </w:r>
    </w:p>
    <w:p w14:paraId="04F49282" w14:textId="77777777" w:rsidR="00FF74A2" w:rsidRPr="007F2770" w:rsidRDefault="00FF74A2" w:rsidP="00FF74A2">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5A5461E" w14:textId="77777777" w:rsidR="00FF74A2" w:rsidRPr="007F2770" w:rsidRDefault="00FF74A2" w:rsidP="00FF74A2">
      <w:pPr>
        <w:pStyle w:val="B1"/>
      </w:pPr>
      <w:r w:rsidRPr="007F2770">
        <w:t>"S-NSSAI not available due to maximum number of UEs reached"</w:t>
      </w:r>
    </w:p>
    <w:p w14:paraId="207FABEA" w14:textId="77777777" w:rsidR="00FF74A2" w:rsidRPr="007F2770" w:rsidRDefault="00FF74A2" w:rsidP="00FF74A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CF300A1" w14:textId="77777777" w:rsidR="00FF74A2" w:rsidRPr="007F2770" w:rsidRDefault="00FF74A2" w:rsidP="00FF74A2">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16C0B69" w14:textId="77777777" w:rsidR="00FF74A2" w:rsidRPr="007F2770" w:rsidRDefault="00FF74A2" w:rsidP="00FF74A2">
      <w:r w:rsidRPr="007F2770">
        <w:t>If there is one or more S-NSSAIs in the rejected NSSAI with the rejection cause "S-NSSAI not available due to maximum number of UEs reached", then for each S-NSSAI, the UE shall behave as follows:</w:t>
      </w:r>
    </w:p>
    <w:p w14:paraId="58FE9CB3" w14:textId="77777777" w:rsidR="00FF74A2" w:rsidRPr="007F2770" w:rsidRDefault="00FF74A2" w:rsidP="00FF74A2">
      <w:pPr>
        <w:pStyle w:val="B1"/>
      </w:pPr>
      <w:r w:rsidRPr="007F2770">
        <w:t>a)</w:t>
      </w:r>
      <w:r w:rsidRPr="007F2770">
        <w:tab/>
        <w:t>stop the timer T3526 associated with the S-NSSAI, if running;</w:t>
      </w:r>
    </w:p>
    <w:p w14:paraId="3ACE6C0C" w14:textId="77777777" w:rsidR="00FF74A2" w:rsidRPr="007F2770" w:rsidRDefault="00FF74A2" w:rsidP="00FF74A2">
      <w:pPr>
        <w:pStyle w:val="B1"/>
      </w:pPr>
      <w:r w:rsidRPr="007F2770">
        <w:t>b)</w:t>
      </w:r>
      <w:r w:rsidRPr="007F2770">
        <w:tab/>
        <w:t>start the timer T3526 with:</w:t>
      </w:r>
    </w:p>
    <w:p w14:paraId="1C13ED37" w14:textId="77777777" w:rsidR="00FF74A2" w:rsidRPr="007F2770" w:rsidRDefault="00FF74A2" w:rsidP="00FF74A2">
      <w:pPr>
        <w:pStyle w:val="B2"/>
      </w:pPr>
      <w:r w:rsidRPr="007F2770">
        <w:t>1)</w:t>
      </w:r>
      <w:r w:rsidRPr="007F2770">
        <w:tab/>
        <w:t>the back-off timer value received along with the S-NSSAI, if back-off timer value is received along with the S-NSSAI that is neither zero nor deactivated; or</w:t>
      </w:r>
    </w:p>
    <w:p w14:paraId="43801D30" w14:textId="77777777" w:rsidR="00FF74A2" w:rsidRPr="007F2770" w:rsidRDefault="00FF74A2" w:rsidP="00FF74A2">
      <w:pPr>
        <w:pStyle w:val="B2"/>
      </w:pPr>
      <w:r w:rsidRPr="007F2770">
        <w:t>2)</w:t>
      </w:r>
      <w:r w:rsidRPr="007F2770">
        <w:tab/>
        <w:t>an implementation specific back-off timer value, if no back-off timer value is received along with the S-NSSAI; and</w:t>
      </w:r>
    </w:p>
    <w:p w14:paraId="24EC9BD9" w14:textId="77777777" w:rsidR="00FF74A2" w:rsidRPr="007F2770" w:rsidRDefault="00FF74A2" w:rsidP="00FF74A2">
      <w:pPr>
        <w:pStyle w:val="B1"/>
      </w:pPr>
      <w:r w:rsidRPr="007F2770">
        <w:t>c)</w:t>
      </w:r>
      <w:r w:rsidRPr="007F2770">
        <w:tab/>
        <w:t>remove the S-NSSAI from the rejected NSSAI for the maximum number of UEs reached when the timer T3526 associated with the S-NSSAI expires.</w:t>
      </w:r>
    </w:p>
    <w:p w14:paraId="24238C68" w14:textId="77777777" w:rsidR="00FF74A2" w:rsidRDefault="00FF74A2" w:rsidP="00FF74A2">
      <w:r w:rsidRPr="007F2770">
        <w:lastRenderedPageBreak/>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02CE2A95" w14:textId="77777777" w:rsidR="00FF74A2" w:rsidRDefault="00FF74A2" w:rsidP="00FF74A2">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A443D78" w14:textId="77777777" w:rsidR="00FF74A2" w:rsidRPr="007F2770" w:rsidRDefault="00FF74A2" w:rsidP="00FF74A2">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66F6E5EE" w14:textId="77777777" w:rsidR="00FF74A2" w:rsidRPr="007F2770" w:rsidRDefault="00FF74A2" w:rsidP="00FF74A2">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8DFDB4A" w14:textId="77777777" w:rsidR="00FF74A2" w:rsidRPr="007F2770" w:rsidRDefault="00FF74A2" w:rsidP="00FF74A2">
      <w:r w:rsidRPr="007F2770">
        <w:t>If the UE is not in NB-N1 mode, the UE has set the RACS bit to "RACS supported" in the 5GMM capability IE of the REGISTRATION REQUEST message and the CONFIGURATION UPDATE COMMAND message includes:</w:t>
      </w:r>
    </w:p>
    <w:p w14:paraId="2EEC7B14" w14:textId="77777777" w:rsidR="00FF74A2" w:rsidRPr="007F2770" w:rsidRDefault="00FF74A2" w:rsidP="00FF74A2">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413A75E6" w14:textId="77777777" w:rsidR="00FF74A2" w:rsidRPr="007F2770" w:rsidRDefault="00FF74A2" w:rsidP="00FF74A2">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AC9C4E7" w14:textId="77777777" w:rsidR="00FF74A2" w:rsidRPr="007F2770" w:rsidRDefault="00FF74A2" w:rsidP="00FF74A2">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2993D5A5" w14:textId="77777777" w:rsidR="00FF74A2" w:rsidRDefault="00FF74A2" w:rsidP="00FF74A2">
      <w:r w:rsidRPr="007F2770">
        <w:t>If the UE receives the service-level-AA container IE of the CONFIGURATION UPDATE COMMAND message, the UE passes it to the upper layer.</w:t>
      </w:r>
    </w:p>
    <w:p w14:paraId="2777DB02" w14:textId="77777777" w:rsidR="00FF74A2" w:rsidRPr="007F2770" w:rsidRDefault="00FF74A2" w:rsidP="00FF74A2">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3C199AD1" w14:textId="77777777" w:rsidR="00FF74A2" w:rsidRPr="007F2770" w:rsidRDefault="00FF74A2" w:rsidP="00FF74A2">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3D551B84" w14:textId="77777777" w:rsidR="00FF74A2" w:rsidRPr="007F2770" w:rsidRDefault="00FF74A2" w:rsidP="00FF74A2">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0D7DC2" w14:textId="77777777" w:rsidR="00FF74A2" w:rsidRPr="007F2770" w:rsidRDefault="00FF74A2" w:rsidP="00FF74A2">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19E370B" w14:textId="77777777" w:rsidR="00FF74A2" w:rsidRDefault="00FF74A2" w:rsidP="00FF74A2">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DB28A58" w14:textId="77777777" w:rsidR="00FF74A2" w:rsidRPr="007F2770" w:rsidRDefault="00FF74A2" w:rsidP="00FF74A2">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5723ACC" w14:textId="77777777" w:rsidR="00FF74A2" w:rsidRPr="007F2770" w:rsidRDefault="00FF74A2" w:rsidP="00FF74A2">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A465C02" w14:textId="77777777" w:rsidR="00FF74A2" w:rsidRPr="007F2770" w:rsidRDefault="00FF74A2" w:rsidP="00FF74A2">
      <w:r w:rsidRPr="007F2770">
        <w:lastRenderedPageBreak/>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8447F88" w14:textId="77777777" w:rsidR="00FF74A2" w:rsidRPr="007F2770" w:rsidRDefault="00FF74A2" w:rsidP="00FF74A2">
      <w:pPr>
        <w:pStyle w:val="B1"/>
      </w:pPr>
      <w:r w:rsidRPr="007F2770">
        <w:t>-</w:t>
      </w:r>
      <w:r w:rsidRPr="007F2770">
        <w:tab/>
        <w:t>via 3GPP access; or</w:t>
      </w:r>
    </w:p>
    <w:p w14:paraId="26DD7733" w14:textId="77777777" w:rsidR="00FF74A2" w:rsidRPr="007F2770" w:rsidRDefault="00FF74A2" w:rsidP="00FF74A2">
      <w:pPr>
        <w:pStyle w:val="B1"/>
      </w:pPr>
      <w:r w:rsidRPr="007F2770">
        <w:t>-</w:t>
      </w:r>
      <w:r w:rsidRPr="007F2770">
        <w:tab/>
        <w:t>via non-3GPP access if the UE is registered to the same PLMN or SNPN over 3GPP access and non-3GPP access;</w:t>
      </w:r>
    </w:p>
    <w:p w14:paraId="19329D7F" w14:textId="77777777" w:rsidR="00FF74A2" w:rsidRPr="007F2770" w:rsidRDefault="00FF74A2" w:rsidP="00FF74A2">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154" w:name="_Hlk98235776"/>
    </w:p>
    <w:p w14:paraId="45D0CCEE" w14:textId="77777777" w:rsidR="00FF74A2" w:rsidRPr="007F2770" w:rsidRDefault="00FF74A2" w:rsidP="00FF74A2">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6529E59" w14:textId="77777777" w:rsidR="00FF74A2" w:rsidRPr="007F2770" w:rsidRDefault="00FF74A2" w:rsidP="00FF74A2">
      <w:pPr>
        <w:pStyle w:val="B1"/>
      </w:pPr>
      <w:r w:rsidRPr="007F2770">
        <w:t>-</w:t>
      </w:r>
      <w:r w:rsidRPr="007F2770">
        <w:tab/>
        <w:t xml:space="preserve">via non-3GPP access; or </w:t>
      </w:r>
    </w:p>
    <w:p w14:paraId="5A91BF01" w14:textId="77777777" w:rsidR="00FF74A2" w:rsidRPr="007F2770" w:rsidRDefault="00FF74A2" w:rsidP="00FF74A2">
      <w:pPr>
        <w:pStyle w:val="B1"/>
      </w:pPr>
      <w:r w:rsidRPr="007F2770">
        <w:t>-</w:t>
      </w:r>
      <w:r w:rsidRPr="007F2770">
        <w:tab/>
        <w:t xml:space="preserve">via 3GPP access if the UE is registered to the same PLMN or SNPN over 3GPP access and non-3GPP access; </w:t>
      </w:r>
    </w:p>
    <w:p w14:paraId="2459812D" w14:textId="77777777" w:rsidR="00FF74A2" w:rsidRPr="007F2770" w:rsidRDefault="00FF74A2" w:rsidP="00FF74A2">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154"/>
    </w:p>
    <w:p w14:paraId="18BD5FD6" w14:textId="77777777" w:rsidR="00FF74A2" w:rsidRPr="007F2770" w:rsidRDefault="00FF74A2" w:rsidP="00FF74A2">
      <w:r w:rsidRPr="007F2770">
        <w:t>The MPS indicator bit in the Priority indicator IE provided in the CONFIGURATION UPDATE COMMAND message is valid:</w:t>
      </w:r>
    </w:p>
    <w:p w14:paraId="341248F8" w14:textId="77777777" w:rsidR="00FF74A2" w:rsidRPr="007F2770" w:rsidRDefault="00FF74A2" w:rsidP="00FF74A2">
      <w:pPr>
        <w:pStyle w:val="B1"/>
      </w:pPr>
      <w:r w:rsidRPr="007F2770">
        <w:t>-</w:t>
      </w:r>
      <w:r w:rsidRPr="007F2770">
        <w:tab/>
        <w:t>in all NG-RAN of the registered PLMN and its equivalent PLMNs, or in the case of SNPN in all NG-RAN of the registered SNPN and its equivalent SNPNs, until:</w:t>
      </w:r>
    </w:p>
    <w:p w14:paraId="3C861CB9" w14:textId="77777777" w:rsidR="00FF74A2" w:rsidRPr="007F2770" w:rsidRDefault="00FF74A2" w:rsidP="00FF74A2">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008BBC1" w14:textId="77777777" w:rsidR="00FF74A2" w:rsidRPr="007F2770" w:rsidRDefault="00FF74A2" w:rsidP="00FF74A2">
      <w:pPr>
        <w:pStyle w:val="B3"/>
      </w:pPr>
      <w:r w:rsidRPr="007F2770">
        <w:t>-</w:t>
      </w:r>
      <w:r w:rsidRPr="007F2770">
        <w:tab/>
        <w:t>via 3GPP access; or</w:t>
      </w:r>
    </w:p>
    <w:p w14:paraId="6A1786B8" w14:textId="77777777" w:rsidR="00FF74A2" w:rsidRPr="007F2770" w:rsidRDefault="00FF74A2" w:rsidP="00FF74A2">
      <w:pPr>
        <w:pStyle w:val="B3"/>
      </w:pPr>
      <w:r w:rsidRPr="007F2770">
        <w:t>-</w:t>
      </w:r>
      <w:r w:rsidRPr="007F2770">
        <w:tab/>
        <w:t>via non-3GPP access if the UE is registered to the same PLMN or SNPN over 3GPP access and non-3GPP access; or</w:t>
      </w:r>
    </w:p>
    <w:p w14:paraId="2398361C" w14:textId="77777777" w:rsidR="00FF74A2" w:rsidRPr="007F2770" w:rsidRDefault="00FF74A2" w:rsidP="00FF74A2">
      <w:pPr>
        <w:pStyle w:val="B2"/>
      </w:pPr>
      <w:r w:rsidRPr="007F2770">
        <w:t>-</w:t>
      </w:r>
      <w:r w:rsidRPr="007F2770">
        <w:tab/>
        <w:t>the UE selects a non-equivalent PLMN (or in the case of SNPN, selects a non-equivalent SNPN); or</w:t>
      </w:r>
    </w:p>
    <w:p w14:paraId="21609B8D" w14:textId="77777777" w:rsidR="00FF74A2" w:rsidRPr="007F2770" w:rsidRDefault="00FF74A2" w:rsidP="00FF74A2">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123C3FBA" w14:textId="77777777" w:rsidR="00FF74A2" w:rsidRPr="007F2770" w:rsidRDefault="00FF74A2" w:rsidP="00FF74A2">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C656B55" w14:textId="77777777" w:rsidR="00FF74A2" w:rsidRPr="007F2770" w:rsidRDefault="00FF74A2" w:rsidP="00FF74A2">
      <w:pPr>
        <w:pStyle w:val="B3"/>
      </w:pPr>
      <w:r w:rsidRPr="007F2770">
        <w:t>-</w:t>
      </w:r>
      <w:r w:rsidRPr="007F2770">
        <w:tab/>
        <w:t>via non-3GPP access; or</w:t>
      </w:r>
    </w:p>
    <w:p w14:paraId="49D36E86" w14:textId="77777777" w:rsidR="00FF74A2" w:rsidRPr="007F2770" w:rsidRDefault="00FF74A2" w:rsidP="00FF74A2">
      <w:pPr>
        <w:pStyle w:val="B3"/>
      </w:pPr>
      <w:r w:rsidRPr="007F2770">
        <w:t>-</w:t>
      </w:r>
      <w:r w:rsidRPr="007F2770">
        <w:tab/>
        <w:t>via 3GPP access if the UE is registered to the same PLMN or SNPN over 3GPP access and non-3GPP access; or</w:t>
      </w:r>
    </w:p>
    <w:p w14:paraId="4F43F1EE" w14:textId="77777777" w:rsidR="00FF74A2" w:rsidRPr="007F2770" w:rsidRDefault="00FF74A2" w:rsidP="00FF74A2">
      <w:pPr>
        <w:pStyle w:val="B2"/>
        <w:rPr>
          <w:lang w:eastAsia="zh-TW"/>
        </w:rPr>
      </w:pPr>
      <w:r w:rsidRPr="007F2770">
        <w:t>-</w:t>
      </w:r>
      <w:r w:rsidRPr="007F2770">
        <w:tab/>
        <w:t>the UE selects a non-equivalent PLMN (or in the case of SNPN, selects a non-equivalentSNPN).</w:t>
      </w:r>
    </w:p>
    <w:p w14:paraId="7CA51CD6" w14:textId="77777777" w:rsidR="00FF74A2" w:rsidRDefault="00FF74A2" w:rsidP="00FF74A2">
      <w:r w:rsidRPr="007F2770">
        <w:t>Access identity 1 is only applicable while the UE is in N1 mode.</w:t>
      </w:r>
    </w:p>
    <w:p w14:paraId="655034BA" w14:textId="77777777" w:rsidR="00FF74A2" w:rsidRPr="007F2770" w:rsidRDefault="00FF74A2" w:rsidP="00FF74A2">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103AE7E" w14:textId="77777777" w:rsidR="00FF74A2" w:rsidRPr="007F2770" w:rsidRDefault="00FF74A2" w:rsidP="00FF74A2">
      <w:pPr>
        <w:pStyle w:val="B1"/>
      </w:pPr>
      <w:r w:rsidRPr="007F2770">
        <w:t>-</w:t>
      </w:r>
      <w:r w:rsidRPr="007F2770">
        <w:tab/>
        <w:t>via 3GPP access; or</w:t>
      </w:r>
    </w:p>
    <w:p w14:paraId="1549F955" w14:textId="77777777" w:rsidR="00FF74A2" w:rsidRPr="007F2770" w:rsidRDefault="00FF74A2" w:rsidP="00FF74A2">
      <w:pPr>
        <w:pStyle w:val="B1"/>
      </w:pPr>
      <w:r w:rsidRPr="007F2770">
        <w:t>-</w:t>
      </w:r>
      <w:r w:rsidRPr="007F2770">
        <w:tab/>
        <w:t>via non-3GPP access if the UE is registered to the same PLMN or SNPN over 3GPP access and non-3GPP access;</w:t>
      </w:r>
    </w:p>
    <w:p w14:paraId="51EEF863" w14:textId="77777777" w:rsidR="00FF74A2" w:rsidRPr="007F2770" w:rsidRDefault="00FF74A2" w:rsidP="00FF74A2">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57BBC4E1" w14:textId="77777777" w:rsidR="00FF74A2" w:rsidRPr="007F2770" w:rsidRDefault="00FF74A2" w:rsidP="00FF74A2">
      <w:r w:rsidRPr="007F2770">
        <w:lastRenderedPageBreak/>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97CE08D" w14:textId="77777777" w:rsidR="00FF74A2" w:rsidRPr="007F2770" w:rsidRDefault="00FF74A2" w:rsidP="00FF74A2">
      <w:pPr>
        <w:pStyle w:val="B1"/>
      </w:pPr>
      <w:r w:rsidRPr="007F2770">
        <w:t>-</w:t>
      </w:r>
      <w:r w:rsidRPr="007F2770">
        <w:tab/>
        <w:t xml:space="preserve">via non-3GPP access; or </w:t>
      </w:r>
    </w:p>
    <w:p w14:paraId="26BF61E2" w14:textId="77777777" w:rsidR="00FF74A2" w:rsidRPr="007F2770" w:rsidRDefault="00FF74A2" w:rsidP="00FF74A2">
      <w:pPr>
        <w:pStyle w:val="B1"/>
      </w:pPr>
      <w:r w:rsidRPr="007F2770">
        <w:t>-</w:t>
      </w:r>
      <w:r w:rsidRPr="007F2770">
        <w:tab/>
        <w:t xml:space="preserve">via 3GPP access if the UE is registered to the same PLMN or SNPN over 3GPP access and non-3GPP access; </w:t>
      </w:r>
    </w:p>
    <w:p w14:paraId="171ADAB8" w14:textId="77777777" w:rsidR="00FF74A2" w:rsidRPr="007F2770" w:rsidRDefault="00FF74A2" w:rsidP="00FF74A2">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7C45807C" w14:textId="77777777" w:rsidR="00FF74A2" w:rsidRPr="007F2770" w:rsidRDefault="00FF74A2" w:rsidP="00FF74A2">
      <w:r>
        <w:t>The MC</w:t>
      </w:r>
      <w:r w:rsidRPr="007F2770">
        <w:t>S indicator bit in the Priority indicator IE provided in the CONFIGURATION UPDATE COMMAND message is valid:</w:t>
      </w:r>
    </w:p>
    <w:p w14:paraId="115F055E" w14:textId="77777777" w:rsidR="00FF74A2" w:rsidRPr="007F2770" w:rsidRDefault="00FF74A2" w:rsidP="00FF74A2">
      <w:pPr>
        <w:pStyle w:val="B1"/>
      </w:pPr>
      <w:r w:rsidRPr="007F2770">
        <w:t>-</w:t>
      </w:r>
      <w:r w:rsidRPr="007F2770">
        <w:tab/>
        <w:t>in all NG-RAN of the registered PLMN and its equivalent PLMNs, or in the case of SNPN in all NG-RAN of the registered SNPN and its equivalent SNPNs, until:</w:t>
      </w:r>
    </w:p>
    <w:p w14:paraId="055DA56B" w14:textId="77777777" w:rsidR="00FF74A2" w:rsidRPr="007F2770" w:rsidRDefault="00FF74A2" w:rsidP="00FF74A2">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749FAB2C" w14:textId="77777777" w:rsidR="00FF74A2" w:rsidRPr="007F2770" w:rsidRDefault="00FF74A2" w:rsidP="00FF74A2">
      <w:pPr>
        <w:pStyle w:val="B3"/>
      </w:pPr>
      <w:r w:rsidRPr="007F2770">
        <w:t>-</w:t>
      </w:r>
      <w:r w:rsidRPr="007F2770">
        <w:tab/>
        <w:t>via 3GPP access; or</w:t>
      </w:r>
    </w:p>
    <w:p w14:paraId="2C76A4C1" w14:textId="77777777" w:rsidR="00FF74A2" w:rsidRPr="007F2770" w:rsidRDefault="00FF74A2" w:rsidP="00FF74A2">
      <w:pPr>
        <w:pStyle w:val="B3"/>
      </w:pPr>
      <w:r w:rsidRPr="007F2770">
        <w:t>-</w:t>
      </w:r>
      <w:r w:rsidRPr="007F2770">
        <w:tab/>
        <w:t>via non-3GPP access if the UE is registered to the same PLMN or SNPN over 3GPP access and non-3GPP access; or</w:t>
      </w:r>
    </w:p>
    <w:p w14:paraId="5E9B5DFF" w14:textId="77777777" w:rsidR="00FF74A2" w:rsidRPr="007F2770" w:rsidRDefault="00FF74A2" w:rsidP="00FF74A2">
      <w:pPr>
        <w:pStyle w:val="B2"/>
      </w:pPr>
      <w:r w:rsidRPr="007F2770">
        <w:t>-</w:t>
      </w:r>
      <w:r w:rsidRPr="007F2770">
        <w:tab/>
        <w:t>the UE selects a non-equivalent PLMN (or in the case of SNPN, selects a non-equivalent SNPN); or</w:t>
      </w:r>
    </w:p>
    <w:p w14:paraId="0971F055" w14:textId="77777777" w:rsidR="00FF74A2" w:rsidRPr="007F2770" w:rsidRDefault="00FF74A2" w:rsidP="00FF74A2">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31DA78C" w14:textId="77777777" w:rsidR="00FF74A2" w:rsidRPr="007F2770" w:rsidRDefault="00FF74A2" w:rsidP="00FF74A2">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53B18850" w14:textId="77777777" w:rsidR="00FF74A2" w:rsidRPr="007F2770" w:rsidRDefault="00FF74A2" w:rsidP="00FF74A2">
      <w:pPr>
        <w:pStyle w:val="B3"/>
      </w:pPr>
      <w:r w:rsidRPr="007F2770">
        <w:t>-</w:t>
      </w:r>
      <w:r w:rsidRPr="007F2770">
        <w:tab/>
        <w:t>via non-3GPP access; or</w:t>
      </w:r>
    </w:p>
    <w:p w14:paraId="5CC758FA" w14:textId="77777777" w:rsidR="00FF74A2" w:rsidRPr="007F2770" w:rsidRDefault="00FF74A2" w:rsidP="00FF74A2">
      <w:pPr>
        <w:pStyle w:val="B3"/>
      </w:pPr>
      <w:r w:rsidRPr="007F2770">
        <w:t>-</w:t>
      </w:r>
      <w:r w:rsidRPr="007F2770">
        <w:tab/>
        <w:t>via 3GPP access if the UE is registered to the same PLMN or SNPN over 3GPP access and non-3GPP access; or</w:t>
      </w:r>
    </w:p>
    <w:p w14:paraId="66AD4895" w14:textId="77777777" w:rsidR="00FF74A2" w:rsidRPr="007F2770" w:rsidRDefault="00FF74A2" w:rsidP="00FF74A2">
      <w:pPr>
        <w:pStyle w:val="B2"/>
        <w:rPr>
          <w:lang w:eastAsia="zh-TW"/>
        </w:rPr>
      </w:pPr>
      <w:r w:rsidRPr="007F2770">
        <w:t>-</w:t>
      </w:r>
      <w:r w:rsidRPr="007F2770">
        <w:tab/>
        <w:t>the UE selects a non-equivalent PLMN (or in the case of SNPN, selects a non-equivalentSNPN).</w:t>
      </w:r>
    </w:p>
    <w:p w14:paraId="20C66D33" w14:textId="77777777" w:rsidR="00FF74A2" w:rsidRPr="007F2770" w:rsidRDefault="00FF74A2" w:rsidP="00FF74A2">
      <w:r>
        <w:t>Access identity 2</w:t>
      </w:r>
      <w:r w:rsidRPr="007F2770">
        <w:t xml:space="preserve"> is only applicable while the UE is in N1 mode.</w:t>
      </w:r>
    </w:p>
    <w:p w14:paraId="7757F4AC" w14:textId="77777777" w:rsidR="00FF74A2" w:rsidRPr="007F2770" w:rsidRDefault="00FF74A2" w:rsidP="00FF74A2">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04525EB4" w14:textId="77777777" w:rsidR="00FF74A2" w:rsidRDefault="00FF74A2" w:rsidP="00FF74A2">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6707C860" w14:textId="51B43E78" w:rsidR="00FF74A2" w:rsidRDefault="00FF74A2" w:rsidP="00FF74A2">
      <w:pPr>
        <w:rPr>
          <w:ins w:id="155" w:author="Hui" w:date="2024-07-31T18:33:00Z"/>
        </w:rPr>
      </w:pPr>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037E7FE5" w14:textId="782C4A24" w:rsidR="002E630D" w:rsidRPr="007F2770" w:rsidRDefault="002E630D" w:rsidP="002E630D">
      <w:pPr>
        <w:rPr>
          <w:ins w:id="156" w:author="Hui" w:date="2024-07-31T18:33:00Z"/>
        </w:rPr>
      </w:pPr>
      <w:ins w:id="157" w:author="Hui" w:date="2024-07-31T18:33:00Z">
        <w:r w:rsidRPr="007F2770">
          <w:t xml:space="preserve">If the UE receives the </w:t>
        </w:r>
      </w:ins>
      <w:ins w:id="158" w:author="Hui" w:date="2024-07-31T18:34:00Z">
        <w:r>
          <w:t xml:space="preserve">RAT utilization restriction </w:t>
        </w:r>
      </w:ins>
      <w:ins w:id="159" w:author="Hui" w:date="2024-08-09T20:09:00Z">
        <w:r w:rsidR="00C14635">
          <w:t xml:space="preserve">information </w:t>
        </w:r>
      </w:ins>
      <w:ins w:id="160" w:author="Hui" w:date="2024-07-31T18:33:00Z">
        <w:r w:rsidRPr="007F2770">
          <w:t>IE in the CONFIGURATION UPDATE COMMAND message, the UE shall:</w:t>
        </w:r>
      </w:ins>
    </w:p>
    <w:p w14:paraId="26FD3767" w14:textId="5A1EA0EF" w:rsidR="002E630D" w:rsidRPr="007F2770" w:rsidRDefault="002E630D" w:rsidP="002E630D">
      <w:pPr>
        <w:pStyle w:val="B1"/>
        <w:rPr>
          <w:ins w:id="161" w:author="Hui" w:date="2024-07-31T18:33:00Z"/>
        </w:rPr>
      </w:pPr>
      <w:ins w:id="162" w:author="Hui" w:date="2024-07-31T18:33:00Z">
        <w:r w:rsidRPr="007F2770">
          <w:t>a)</w:t>
        </w:r>
        <w:r w:rsidRPr="007F2770">
          <w:tab/>
          <w:t>replace the "</w:t>
        </w:r>
      </w:ins>
      <w:ins w:id="163" w:author="Hui" w:date="2024-07-31T18:36:00Z">
        <w:r w:rsidR="007772E6">
          <w:t xml:space="preserve">RAT utilization restriction </w:t>
        </w:r>
      </w:ins>
      <w:ins w:id="164" w:author="Hui" w:date="2024-08-09T20:09:00Z">
        <w:r w:rsidR="00C14635">
          <w:rPr>
            <w:rFonts w:eastAsiaTheme="minorEastAsia"/>
            <w:lang w:eastAsia="zh-CN"/>
          </w:rPr>
          <w:t>information</w:t>
        </w:r>
        <w:r w:rsidR="00C14635" w:rsidRPr="007F2770">
          <w:t xml:space="preserve"> </w:t>
        </w:r>
      </w:ins>
      <w:ins w:id="165" w:author="Hui" w:date="2024-07-31T18:33:00Z">
        <w:r w:rsidRPr="007F2770">
          <w:t xml:space="preserve">" stored in the UE with the received </w:t>
        </w:r>
      </w:ins>
      <w:ins w:id="166" w:author="Hui" w:date="2024-07-31T18:36:00Z">
        <w:r w:rsidR="007772E6">
          <w:t xml:space="preserve">RAT utilization restriction </w:t>
        </w:r>
      </w:ins>
      <w:ins w:id="167" w:author="Hui" w:date="2024-08-09T20:09:00Z">
        <w:r w:rsidR="00C14635">
          <w:rPr>
            <w:rFonts w:eastAsiaTheme="minorEastAsia"/>
            <w:lang w:eastAsia="zh-CN"/>
          </w:rPr>
          <w:t>information</w:t>
        </w:r>
        <w:r w:rsidR="00C14635" w:rsidRPr="007F2770">
          <w:t xml:space="preserve"> </w:t>
        </w:r>
      </w:ins>
      <w:ins w:id="168" w:author="Hui" w:date="2024-07-31T18:33:00Z">
        <w:r w:rsidRPr="007F2770">
          <w:t>IE when received in the HPLMN or EHPLMN;</w:t>
        </w:r>
      </w:ins>
    </w:p>
    <w:p w14:paraId="3E39CE2D" w14:textId="7B4A5A59" w:rsidR="002E630D" w:rsidRPr="007F2770" w:rsidRDefault="002E630D" w:rsidP="002E630D">
      <w:pPr>
        <w:pStyle w:val="B1"/>
        <w:rPr>
          <w:ins w:id="169" w:author="Hui" w:date="2024-07-31T18:33:00Z"/>
        </w:rPr>
      </w:pPr>
      <w:ins w:id="170" w:author="Hui" w:date="2024-07-31T18:33:00Z">
        <w:r w:rsidRPr="007F2770">
          <w:t>b)</w:t>
        </w:r>
        <w:r w:rsidRPr="007F2770">
          <w:tab/>
          <w:t>replace the "</w:t>
        </w:r>
      </w:ins>
      <w:ins w:id="171" w:author="Hui" w:date="2024-07-31T18:37:00Z">
        <w:r w:rsidR="007772E6">
          <w:t xml:space="preserve">RAT utilization restriction </w:t>
        </w:r>
      </w:ins>
      <w:ins w:id="172" w:author="Hui" w:date="2024-08-09T20:09:00Z">
        <w:r w:rsidR="00C14635">
          <w:rPr>
            <w:rFonts w:eastAsiaTheme="minorEastAsia"/>
            <w:lang w:eastAsia="zh-CN"/>
          </w:rPr>
          <w:t>information</w:t>
        </w:r>
        <w:r w:rsidR="00C14635" w:rsidRPr="007F2770">
          <w:t xml:space="preserve"> </w:t>
        </w:r>
      </w:ins>
      <w:ins w:id="173" w:author="Hui" w:date="2024-07-31T18:33:00Z">
        <w:r w:rsidRPr="007F2770">
          <w:t>"</w:t>
        </w:r>
      </w:ins>
      <w:ins w:id="174" w:author="Hui" w:date="2024-08-06T11:37:00Z">
        <w:r w:rsidR="00145F93">
          <w:t xml:space="preserve"> for the current PLMN </w:t>
        </w:r>
      </w:ins>
      <w:ins w:id="175" w:author="Hui" w:date="2024-07-31T18:33:00Z">
        <w:r w:rsidRPr="007F2770">
          <w:t xml:space="preserve">stored in the UE with the received </w:t>
        </w:r>
      </w:ins>
      <w:ins w:id="176" w:author="Hui" w:date="2024-07-31T18:38:00Z">
        <w:r w:rsidR="007772E6">
          <w:t xml:space="preserve">RAT utilization restriction </w:t>
        </w:r>
      </w:ins>
      <w:ins w:id="177" w:author="Hui" w:date="2024-08-09T20:09:00Z">
        <w:r w:rsidR="00C14635">
          <w:rPr>
            <w:rFonts w:eastAsiaTheme="minorEastAsia"/>
            <w:lang w:eastAsia="zh-CN"/>
          </w:rPr>
          <w:t>information</w:t>
        </w:r>
      </w:ins>
      <w:ins w:id="178" w:author="Hui" w:date="2024-07-31T18:38:00Z">
        <w:r w:rsidR="007772E6" w:rsidRPr="007F2770">
          <w:t xml:space="preserve"> </w:t>
        </w:r>
      </w:ins>
      <w:ins w:id="179" w:author="Hui" w:date="2024-07-31T18:33:00Z">
        <w:r w:rsidRPr="007F2770">
          <w:t xml:space="preserve">IE when </w:t>
        </w:r>
      </w:ins>
      <w:ins w:id="180" w:author="Hui" w:date="2024-08-06T11:40:00Z">
        <w:r w:rsidR="00145F93">
          <w:t xml:space="preserve">received </w:t>
        </w:r>
      </w:ins>
      <w:ins w:id="181" w:author="Hui" w:date="2024-07-31T18:33:00Z">
        <w:r w:rsidRPr="007F2770">
          <w:t xml:space="preserve">in </w:t>
        </w:r>
      </w:ins>
      <w:ins w:id="182" w:author="Hui" w:date="2024-08-06T11:42:00Z">
        <w:r w:rsidR="00145F93">
          <w:t>the</w:t>
        </w:r>
      </w:ins>
      <w:ins w:id="183" w:author="Hui" w:date="2024-07-31T18:33:00Z">
        <w:r w:rsidRPr="007F2770">
          <w:t xml:space="preserve"> </w:t>
        </w:r>
      </w:ins>
      <w:ins w:id="184" w:author="Hui" w:date="2024-08-06T11:38:00Z">
        <w:r w:rsidR="00145F93">
          <w:t xml:space="preserve">current </w:t>
        </w:r>
      </w:ins>
      <w:ins w:id="185" w:author="Hui" w:date="2024-07-31T18:33:00Z">
        <w:r w:rsidRPr="007F2770">
          <w:t>PLMN other than the HPLMN or EHPLMN; or</w:t>
        </w:r>
      </w:ins>
    </w:p>
    <w:p w14:paraId="2239F154" w14:textId="63199B9F" w:rsidR="00CB740F" w:rsidRPr="00FF5A9C" w:rsidDel="00FF5A9C" w:rsidRDefault="002E630D" w:rsidP="00FF5A9C">
      <w:pPr>
        <w:pStyle w:val="B1"/>
        <w:rPr>
          <w:del w:id="186" w:author="Hui" w:date="2024-08-09T20:13:00Z"/>
        </w:rPr>
      </w:pPr>
      <w:ins w:id="187" w:author="Hui" w:date="2024-07-31T18:33:00Z">
        <w:r w:rsidRPr="007F2770">
          <w:lastRenderedPageBreak/>
          <w:t>c)</w:t>
        </w:r>
        <w:r w:rsidRPr="007F2770">
          <w:tab/>
          <w:t xml:space="preserve">remove the </w:t>
        </w:r>
      </w:ins>
      <w:ins w:id="188" w:author="Hui" w:date="2024-08-06T11:40:00Z">
        <w:r w:rsidR="00145F93" w:rsidRPr="007F2770">
          <w:t>"</w:t>
        </w:r>
        <w:r w:rsidR="00145F93">
          <w:t xml:space="preserve">RAT utilization restriction </w:t>
        </w:r>
      </w:ins>
      <w:ins w:id="189" w:author="Hui" w:date="2024-08-09T20:10:00Z">
        <w:r w:rsidR="00C14635">
          <w:rPr>
            <w:rFonts w:eastAsiaTheme="minorEastAsia"/>
            <w:lang w:eastAsia="zh-CN"/>
          </w:rPr>
          <w:t>information</w:t>
        </w:r>
        <w:r w:rsidR="00C14635" w:rsidRPr="007F2770">
          <w:t xml:space="preserve"> </w:t>
        </w:r>
      </w:ins>
      <w:ins w:id="190" w:author="Hui" w:date="2024-08-06T11:40:00Z">
        <w:r w:rsidR="00145F93" w:rsidRPr="007F2770">
          <w:t>"</w:t>
        </w:r>
        <w:r w:rsidR="00145F93">
          <w:t xml:space="preserve"> for the current PLMN</w:t>
        </w:r>
        <w:r w:rsidR="00145F93" w:rsidRPr="007F2770">
          <w:t xml:space="preserve"> </w:t>
        </w:r>
      </w:ins>
      <w:ins w:id="191" w:author="Hui" w:date="2024-07-31T18:33:00Z">
        <w:r w:rsidRPr="007F2770">
          <w:t xml:space="preserve">stored in the UE when the UE receives the </w:t>
        </w:r>
      </w:ins>
      <w:ins w:id="192" w:author="Hui" w:date="2024-07-31T18:40:00Z">
        <w:r w:rsidR="007772E6">
          <w:t xml:space="preserve">RAT utilization restriction </w:t>
        </w:r>
      </w:ins>
      <w:ins w:id="193" w:author="Hui" w:date="2024-08-09T20:10:00Z">
        <w:r w:rsidR="00C14635">
          <w:rPr>
            <w:rFonts w:eastAsiaTheme="minorEastAsia"/>
            <w:lang w:eastAsia="zh-CN"/>
          </w:rPr>
          <w:t>information</w:t>
        </w:r>
      </w:ins>
      <w:ins w:id="194" w:author="Hui" w:date="2024-07-31T18:40:00Z">
        <w:r w:rsidR="007772E6" w:rsidRPr="007F2770">
          <w:t xml:space="preserve"> IE</w:t>
        </w:r>
      </w:ins>
      <w:ins w:id="195" w:author="Hui" w:date="2024-07-31T18:33:00Z">
        <w:r w:rsidRPr="007F2770">
          <w:t xml:space="preserve"> in </w:t>
        </w:r>
      </w:ins>
      <w:ins w:id="196" w:author="Hui" w:date="2024-08-06T11:41:00Z">
        <w:r w:rsidR="00145F93">
          <w:t xml:space="preserve">the current </w:t>
        </w:r>
        <w:r w:rsidR="00145F93" w:rsidRPr="007F2770">
          <w:t>PLMN other than the HPLMN or EHPLMN</w:t>
        </w:r>
      </w:ins>
      <w:ins w:id="197" w:author="Hui" w:date="2024-07-31T18:33:00Z">
        <w:r w:rsidRPr="007F2770">
          <w:t xml:space="preserve"> and the </w:t>
        </w:r>
      </w:ins>
      <w:ins w:id="198" w:author="Hui" w:date="2024-07-31T18:40:00Z">
        <w:r w:rsidR="007772E6">
          <w:t xml:space="preserve">RAT utilization restriction </w:t>
        </w:r>
      </w:ins>
      <w:ins w:id="199" w:author="Hui" w:date="2024-08-09T20:10:00Z">
        <w:r w:rsidR="00C14635">
          <w:rPr>
            <w:rFonts w:eastAsiaTheme="minorEastAsia"/>
            <w:lang w:eastAsia="zh-CN"/>
          </w:rPr>
          <w:t>information</w:t>
        </w:r>
      </w:ins>
      <w:ins w:id="200" w:author="Hui" w:date="2024-07-31T18:40:00Z">
        <w:r w:rsidR="007772E6" w:rsidRPr="007F2770">
          <w:t xml:space="preserve"> </w:t>
        </w:r>
      </w:ins>
      <w:ins w:id="201" w:author="Hui" w:date="2024-07-31T18:33:00Z">
        <w:r w:rsidRPr="007F2770">
          <w:t xml:space="preserve">IE does not contain the </w:t>
        </w:r>
      </w:ins>
      <w:ins w:id="202" w:author="Hui" w:date="2024-07-31T18:40:00Z">
        <w:r w:rsidR="007772E6">
          <w:t xml:space="preserve">RAT utilization restriction </w:t>
        </w:r>
      </w:ins>
      <w:ins w:id="203" w:author="Hui" w:date="2024-08-09T20:10:00Z">
        <w:r w:rsidR="00C14635">
          <w:rPr>
            <w:rFonts w:eastAsiaTheme="minorEastAsia"/>
            <w:lang w:eastAsia="zh-CN"/>
          </w:rPr>
          <w:t>information</w:t>
        </w:r>
      </w:ins>
      <w:ins w:id="204" w:author="Hui" w:date="2024-08-06T11:41:00Z">
        <w:r w:rsidR="00145F93">
          <w:t xml:space="preserve"> for the current PLMN</w:t>
        </w:r>
      </w:ins>
      <w:ins w:id="205" w:author="Hui" w:date="2024-07-31T18:33:00Z">
        <w:r w:rsidRPr="007F2770">
          <w:t>.</w:t>
        </w:r>
      </w:ins>
      <w:bookmarkEnd w:id="89"/>
      <w:bookmarkEnd w:id="90"/>
      <w:bookmarkEnd w:id="91"/>
      <w:bookmarkEnd w:id="92"/>
      <w:bookmarkEnd w:id="93"/>
      <w:bookmarkEnd w:id="94"/>
      <w:bookmarkEnd w:id="95"/>
      <w:bookmarkEnd w:id="96"/>
    </w:p>
    <w:p w14:paraId="64F847DB" w14:textId="2CE81A50" w:rsidR="00CB740F" w:rsidRDefault="00CB740F" w:rsidP="00CB740F">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6F9A57EC" w14:textId="77777777" w:rsidR="00CB740F" w:rsidRPr="007F2770" w:rsidRDefault="00CB740F" w:rsidP="00CB740F">
      <w:pPr>
        <w:pStyle w:val="40"/>
      </w:pPr>
      <w:bookmarkStart w:id="206" w:name="_Toc171624940"/>
      <w:r w:rsidRPr="007F2770">
        <w:t>5.4.4.4</w:t>
      </w:r>
      <w:r w:rsidRPr="007F2770">
        <w:tab/>
        <w:t>Generic UE configuration update completion by the network</w:t>
      </w:r>
      <w:bookmarkEnd w:id="206"/>
    </w:p>
    <w:p w14:paraId="0F2BF651" w14:textId="77777777" w:rsidR="00CB740F" w:rsidRPr="007F2770" w:rsidRDefault="00CB740F" w:rsidP="00CB740F">
      <w:r w:rsidRPr="007F2770">
        <w:t>Upon receipt of the CONFIGURATION UPDATE COMPLETE message, the AMF shall stop the timer T3555.</w:t>
      </w:r>
    </w:p>
    <w:p w14:paraId="24954563" w14:textId="77777777" w:rsidR="00CB740F" w:rsidRPr="007F2770" w:rsidRDefault="00CB740F" w:rsidP="00CB740F">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0D93B724" w14:textId="77777777" w:rsidR="00CB740F" w:rsidRPr="007F2770" w:rsidRDefault="00CB740F" w:rsidP="00CB740F">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76E5A130" w14:textId="77777777" w:rsidR="00CB740F" w:rsidRPr="007F2770" w:rsidRDefault="00CB740F" w:rsidP="00CB740F">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6265A8B8" w14:textId="77777777" w:rsidR="00CB740F" w:rsidRPr="007F2770" w:rsidRDefault="00CB740F" w:rsidP="00CB740F">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71068577" w14:textId="77777777" w:rsidR="00CB740F" w:rsidRPr="007F2770" w:rsidRDefault="00CB740F" w:rsidP="00CB740F">
      <w:r w:rsidRPr="007F2770">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23B1247" w14:textId="77777777" w:rsidR="00CB740F" w:rsidRPr="007F2770" w:rsidRDefault="00CB740F" w:rsidP="00CB740F">
      <w:r w:rsidRPr="007F2770">
        <w:t>If "registration requested" was indicated in the Registration requested bit of the Configuration update indication IE in the CONFIGURATION UPDATE COMMAND message and:</w:t>
      </w:r>
    </w:p>
    <w:p w14:paraId="4F3904EF" w14:textId="77777777" w:rsidR="00CB740F" w:rsidRPr="007F2770" w:rsidRDefault="00CB740F" w:rsidP="00CB740F">
      <w:pPr>
        <w:pStyle w:val="B1"/>
      </w:pPr>
      <w:r w:rsidRPr="007F2770">
        <w:t>a)</w:t>
      </w:r>
      <w:r w:rsidRPr="007F2770">
        <w:tab/>
        <w:t>the CONFIGURATION UPDATE COMMAND message contained:</w:t>
      </w:r>
    </w:p>
    <w:p w14:paraId="597F282E" w14:textId="77777777" w:rsidR="00CB740F" w:rsidRPr="007F2770" w:rsidRDefault="00CB740F" w:rsidP="00CB740F">
      <w:pPr>
        <w:pStyle w:val="B2"/>
      </w:pPr>
      <w:r w:rsidRPr="007F2770">
        <w:t>1)</w:t>
      </w:r>
      <w:r w:rsidRPr="007F2770">
        <w:tab/>
        <w:t>an allowed NSSAI, a configured NSSAI or both;</w:t>
      </w:r>
    </w:p>
    <w:p w14:paraId="7E354100" w14:textId="77777777" w:rsidR="00CB740F" w:rsidRPr="007F2770" w:rsidRDefault="00CB740F" w:rsidP="00CB740F">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5C0BAA77" w14:textId="77777777" w:rsidR="00CB740F" w:rsidRPr="007F2770" w:rsidRDefault="00CB740F" w:rsidP="00CB740F">
      <w:pPr>
        <w:pStyle w:val="B2"/>
      </w:pPr>
      <w:r w:rsidRPr="007F2770">
        <w:t>3)</w:t>
      </w:r>
      <w:r w:rsidRPr="007F2770">
        <w:tab/>
        <w:t>no other parameters; and</w:t>
      </w:r>
    </w:p>
    <w:p w14:paraId="46976EAC" w14:textId="77777777" w:rsidR="00CB740F" w:rsidRPr="007F2770" w:rsidRDefault="00CB740F" w:rsidP="00CB740F">
      <w:pPr>
        <w:pStyle w:val="B1"/>
      </w:pPr>
      <w:r w:rsidRPr="007F2770">
        <w:t>b)</w:t>
      </w:r>
      <w:r w:rsidRPr="007F2770">
        <w:tab/>
        <w:t>no emergency PDU session has been established for the UE;</w:t>
      </w:r>
    </w:p>
    <w:p w14:paraId="3A7D955A" w14:textId="77777777" w:rsidR="00CB740F" w:rsidRPr="007F2770" w:rsidRDefault="00CB740F" w:rsidP="00CB740F">
      <w:r w:rsidRPr="007F2770">
        <w:t>then the AMF shall initiate the release of the N1 NAS signalling connection.</w:t>
      </w:r>
    </w:p>
    <w:p w14:paraId="7ED76180" w14:textId="77777777" w:rsidR="00CB740F" w:rsidRPr="007F2770" w:rsidRDefault="00CB740F" w:rsidP="00CB740F">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27C47A77" w14:textId="77777777" w:rsidR="00CB740F" w:rsidRPr="007F2770" w:rsidRDefault="00CB740F" w:rsidP="00CB740F">
      <w:r w:rsidRPr="007F2770">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379AF096" w14:textId="08F3F298" w:rsidR="00CB740F" w:rsidRPr="007F2770" w:rsidRDefault="00CB740F" w:rsidP="00CB740F">
      <w:r w:rsidRPr="007F2770">
        <w:t xml:space="preserve">If a CAG information </w:t>
      </w:r>
      <w:ins w:id="207" w:author="Hui" w:date="2024-07-31T19:28:00Z">
        <w:r w:rsidR="003325EE">
          <w:t xml:space="preserve">list </w:t>
        </w:r>
      </w:ins>
      <w:r w:rsidRPr="007F2770">
        <w:t xml:space="preserve">IE or an Extended CAG information </w:t>
      </w:r>
      <w:ins w:id="208" w:author="Hui" w:date="2024-07-31T19:28:00Z">
        <w:r w:rsidR="003325EE">
          <w:t xml:space="preserve">list </w:t>
        </w:r>
      </w:ins>
      <w:r w:rsidRPr="007F2770">
        <w:t>IE was included in the CONFIGURATION UPDATE COMMAND message, the AMF shall consider the new "CAG information list" as valid and the old "CAG information list" as invalid.</w:t>
      </w:r>
    </w:p>
    <w:p w14:paraId="4E0C7DA9" w14:textId="77777777" w:rsidR="00CB740F" w:rsidRPr="007F2770" w:rsidRDefault="00CB740F" w:rsidP="00CB740F">
      <w:r w:rsidRPr="007F2770">
        <w:t>If a UE radio capability ID IE was included in the CONFIGURATION UPDATE COMMAND message, the AMF shall consider the new UE radio capability ID as valid and the old UE radio capability ID as invalid.</w:t>
      </w:r>
    </w:p>
    <w:p w14:paraId="3D9FBFCE" w14:textId="2F90799E" w:rsidR="00CB740F" w:rsidRDefault="00CB740F" w:rsidP="00CB740F">
      <w:pPr>
        <w:rPr>
          <w:ins w:id="209" w:author="Hui" w:date="2024-07-31T19:27:00Z"/>
        </w:rPr>
      </w:pPr>
      <w:r w:rsidRPr="007F2770">
        <w:lastRenderedPageBreak/>
        <w:t>If an Updated PEIPS assistance information IE was included in the CONFIGURATION UPDATE COMMAND message, the AMF shall consider the new PEIPS assistance information as valid and the old PEIPS assistance information, if any, as invalid.</w:t>
      </w:r>
    </w:p>
    <w:p w14:paraId="5496823B" w14:textId="68CB749B" w:rsidR="003325EE" w:rsidRDefault="003325EE" w:rsidP="00CB740F">
      <w:ins w:id="210" w:author="Hui" w:date="2024-07-31T19:27:00Z">
        <w:r>
          <w:t xml:space="preserve">If a RAT utilization restriction </w:t>
        </w:r>
      </w:ins>
      <w:ins w:id="211" w:author="Hui" w:date="2024-08-09T20:14:00Z">
        <w:r w:rsidR="00FF5A9C">
          <w:t>information</w:t>
        </w:r>
      </w:ins>
      <w:ins w:id="212" w:author="Hui" w:date="2024-07-31T19:27:00Z">
        <w:r>
          <w:t xml:space="preserve"> IE was included in the CONFIGURATION UPDATE COMMAND message, the AMF shall consider the new "</w:t>
        </w:r>
      </w:ins>
      <w:ins w:id="213" w:author="Hui" w:date="2024-07-31T19:28:00Z">
        <w:r>
          <w:t xml:space="preserve">RAT utilization restriction </w:t>
        </w:r>
      </w:ins>
      <w:ins w:id="214" w:author="Hui" w:date="2024-08-09T20:14:00Z">
        <w:r w:rsidR="00FF5A9C">
          <w:t>information</w:t>
        </w:r>
      </w:ins>
      <w:ins w:id="215" w:author="Hui" w:date="2024-07-31T19:27:00Z">
        <w:r>
          <w:t xml:space="preserve">" as valid and the old </w:t>
        </w:r>
      </w:ins>
      <w:ins w:id="216" w:author="Hui" w:date="2024-07-31T19:28:00Z">
        <w:r>
          <w:t xml:space="preserve">"RAT utilization restriction </w:t>
        </w:r>
      </w:ins>
      <w:ins w:id="217" w:author="Hui" w:date="2024-08-09T20:14:00Z">
        <w:r w:rsidR="00FF5A9C">
          <w:t>information</w:t>
        </w:r>
      </w:ins>
      <w:ins w:id="218" w:author="Hui" w:date="2024-07-31T19:28:00Z">
        <w:r>
          <w:t>"</w:t>
        </w:r>
      </w:ins>
      <w:ins w:id="219" w:author="Hui" w:date="2024-07-31T19:27:00Z">
        <w:r>
          <w:t xml:space="preserve"> as invalid.</w:t>
        </w:r>
      </w:ins>
    </w:p>
    <w:p w14:paraId="60453D2B" w14:textId="7646CD71" w:rsidR="00FF5A9C" w:rsidRDefault="00FF5A9C" w:rsidP="00FF5A9C">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0BB17D51" w14:textId="77777777" w:rsidR="00FF5A9C" w:rsidRPr="007F2770" w:rsidRDefault="00FF5A9C" w:rsidP="00FF5A9C">
      <w:pPr>
        <w:pStyle w:val="50"/>
      </w:pPr>
      <w:bookmarkStart w:id="220" w:name="_Toc20232675"/>
      <w:bookmarkStart w:id="221" w:name="_Toc27746777"/>
      <w:bookmarkStart w:id="222" w:name="_Toc36212959"/>
      <w:bookmarkStart w:id="223" w:name="_Toc36657136"/>
      <w:bookmarkStart w:id="224" w:name="_Toc45286800"/>
      <w:bookmarkStart w:id="225" w:name="_Toc51948069"/>
      <w:bookmarkStart w:id="226" w:name="_Toc51949161"/>
      <w:bookmarkStart w:id="227" w:name="_Toc171624976"/>
      <w:bookmarkStart w:id="228" w:name="_Hlk174030487"/>
      <w:r w:rsidRPr="007F2770">
        <w:t>5.5.1.2.4</w:t>
      </w:r>
      <w:r w:rsidRPr="007F2770">
        <w:tab/>
        <w:t>Initial registration accepted by the network</w:t>
      </w:r>
      <w:bookmarkEnd w:id="220"/>
      <w:bookmarkEnd w:id="221"/>
      <w:bookmarkEnd w:id="222"/>
      <w:bookmarkEnd w:id="223"/>
      <w:bookmarkEnd w:id="224"/>
      <w:bookmarkEnd w:id="225"/>
      <w:bookmarkEnd w:id="226"/>
      <w:bookmarkEnd w:id="227"/>
    </w:p>
    <w:p w14:paraId="3321436D" w14:textId="77777777" w:rsidR="00FF5A9C" w:rsidRPr="007F2770" w:rsidRDefault="00FF5A9C" w:rsidP="00FF5A9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E246C84" w14:textId="77777777" w:rsidR="00FF5A9C" w:rsidRDefault="00FF5A9C" w:rsidP="00FF5A9C">
      <w:r w:rsidRPr="007F2770">
        <w:t>If the initial registration request is accepted by the network, the AMF shall send a REGISTRATION ACCEPT message to the UE.</w:t>
      </w:r>
    </w:p>
    <w:p w14:paraId="7663B51A" w14:textId="77777777" w:rsidR="00FF5A9C" w:rsidRDefault="00FF5A9C" w:rsidP="00FF5A9C">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A27ACA4" w14:textId="77777777" w:rsidR="00FF5A9C" w:rsidRPr="007F2770" w:rsidRDefault="00FF5A9C" w:rsidP="00FF5A9C">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F16F5B5" w14:textId="77777777" w:rsidR="00FF5A9C" w:rsidRPr="007F2770" w:rsidRDefault="00FF5A9C" w:rsidP="00FF5A9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EDCEA54" w14:textId="77777777" w:rsidR="00FF5A9C" w:rsidRPr="007F2770" w:rsidRDefault="00FF5A9C" w:rsidP="00FF5A9C">
      <w:pPr>
        <w:pStyle w:val="NO"/>
        <w:rPr>
          <w:lang w:eastAsia="ja-JP"/>
        </w:rPr>
      </w:pPr>
      <w:r w:rsidRPr="007F2770">
        <w:t>NOTE 1:</w:t>
      </w:r>
      <w:r w:rsidRPr="007F2770">
        <w:tab/>
        <w:t>This information is forwarded to the new AMF during inter-AMF handover or to the new MME during inter-system handover to S1 mode.</w:t>
      </w:r>
    </w:p>
    <w:p w14:paraId="7C16A6F3" w14:textId="77777777" w:rsidR="00FF5A9C" w:rsidRPr="007F2770" w:rsidRDefault="00FF5A9C" w:rsidP="00FF5A9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C0FC406" w14:textId="77777777" w:rsidR="00FF5A9C" w:rsidRPr="007F2770" w:rsidRDefault="00FF5A9C" w:rsidP="00FF5A9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3DFC483" w14:textId="77777777" w:rsidR="00FF5A9C" w:rsidRPr="007F2770" w:rsidRDefault="00FF5A9C" w:rsidP="00FF5A9C">
      <w:pPr>
        <w:pStyle w:val="NO"/>
      </w:pPr>
      <w:r w:rsidRPr="007F2770">
        <w:t>NOTE 3:</w:t>
      </w:r>
      <w:r w:rsidRPr="007F2770">
        <w:tab/>
        <w:t>When assigning the TAI list, the AMF can take into account the eNodeB's capability of support of CIoT 5GS optimization.</w:t>
      </w:r>
    </w:p>
    <w:p w14:paraId="4A82C77B" w14:textId="77777777" w:rsidR="00FF5A9C" w:rsidRPr="007F2770" w:rsidRDefault="00FF5A9C" w:rsidP="00FF5A9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62B971F" w14:textId="77777777" w:rsidR="00FF5A9C" w:rsidRPr="007F2770" w:rsidRDefault="00FF5A9C" w:rsidP="00FF5A9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1514725" w14:textId="77777777" w:rsidR="00FF5A9C" w:rsidRDefault="00FF5A9C" w:rsidP="00FF5A9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lastRenderedPageBreak/>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62329D6" w14:textId="77777777" w:rsidR="00FF5A9C" w:rsidRDefault="00FF5A9C" w:rsidP="00FF5A9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E08D6F3" w14:textId="77777777" w:rsidR="00FF5A9C" w:rsidRDefault="00FF5A9C" w:rsidP="00FF5A9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42B0ACF" w14:textId="77777777" w:rsidR="00FF5A9C" w:rsidRDefault="00FF5A9C" w:rsidP="00FF5A9C">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24A7B92" w14:textId="77777777" w:rsidR="00FF5A9C" w:rsidRPr="007F2770" w:rsidRDefault="00FF5A9C" w:rsidP="00FF5A9C">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E7357BF" w14:textId="77777777" w:rsidR="00FF5A9C" w:rsidRPr="007F2770" w:rsidRDefault="00FF5A9C" w:rsidP="00FF5A9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69FA0DB4" w14:textId="77777777" w:rsidR="00FF5A9C" w:rsidRPr="007F2770" w:rsidRDefault="00FF5A9C" w:rsidP="00FF5A9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8ECB1FF" w14:textId="77777777" w:rsidR="00FF5A9C" w:rsidRPr="007F2770" w:rsidRDefault="00FF5A9C" w:rsidP="00FF5A9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B7543EC" w14:textId="77777777" w:rsidR="00FF5A9C" w:rsidRPr="007F2770" w:rsidRDefault="00FF5A9C" w:rsidP="00FF5A9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CBBAF19" w14:textId="77777777" w:rsidR="00FF5A9C" w:rsidRPr="007F2770" w:rsidRDefault="00FF5A9C" w:rsidP="00FF5A9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738F706" w14:textId="77777777" w:rsidR="00FF5A9C" w:rsidRPr="007F2770" w:rsidRDefault="00FF5A9C" w:rsidP="00FF5A9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F6969B5" w14:textId="77777777" w:rsidR="00FF5A9C" w:rsidRPr="007F2770" w:rsidRDefault="00FF5A9C" w:rsidP="00FF5A9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A093E5E" w14:textId="77777777" w:rsidR="00FF5A9C" w:rsidRPr="007F2770" w:rsidRDefault="00FF5A9C" w:rsidP="00FF5A9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FAA4822" w14:textId="77777777" w:rsidR="00FF5A9C" w:rsidRPr="007F2770" w:rsidRDefault="00FF5A9C" w:rsidP="00FF5A9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29E0BBA" w14:textId="77777777" w:rsidR="00FF5A9C" w:rsidRPr="007F2770" w:rsidRDefault="00FF5A9C" w:rsidP="00FF5A9C">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w:t>
      </w:r>
      <w:r w:rsidRPr="007F2770">
        <w:lastRenderedPageBreak/>
        <w:t>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434D46E" w14:textId="77777777" w:rsidR="00FF5A9C" w:rsidRPr="007F2770" w:rsidRDefault="00FF5A9C" w:rsidP="00FF5A9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9C67572" w14:textId="77777777" w:rsidR="00FF5A9C" w:rsidRPr="007F2770" w:rsidRDefault="00FF5A9C" w:rsidP="00FF5A9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2D948F6D" w14:textId="77777777" w:rsidR="00FF5A9C" w:rsidRPr="007F2770" w:rsidRDefault="00FF5A9C" w:rsidP="00FF5A9C">
      <w:r w:rsidRPr="007F2770">
        <w:t>The AMF shall include the LADN information which consists of the determined LADN DNNs for the UE and LADN service area(s) available in the current registration area in the LADN information IE of the REGISTRATION ACCEPT message.</w:t>
      </w:r>
    </w:p>
    <w:p w14:paraId="374F097D" w14:textId="77777777" w:rsidR="00FF5A9C" w:rsidRDefault="00FF5A9C" w:rsidP="00FF5A9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E2BBF6C" w14:textId="77777777" w:rsidR="00FF5A9C" w:rsidRDefault="00FF5A9C" w:rsidP="00FF5A9C">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1F5B8939" w14:textId="77777777" w:rsidR="00FF5A9C" w:rsidRDefault="00FF5A9C" w:rsidP="00FF5A9C">
      <w:r>
        <w:t>If:</w:t>
      </w:r>
    </w:p>
    <w:p w14:paraId="15AC1445" w14:textId="77777777" w:rsidR="00FF5A9C" w:rsidRPr="007F2770" w:rsidRDefault="00FF5A9C" w:rsidP="00FF5A9C">
      <w:pPr>
        <w:pStyle w:val="B1"/>
      </w:pPr>
      <w:r>
        <w:t>a)</w:t>
      </w:r>
      <w:r w:rsidRPr="007F2770">
        <w:tab/>
      </w:r>
      <w:r>
        <w:t xml:space="preserve">the </w:t>
      </w:r>
      <w:r w:rsidRPr="007F2770">
        <w:t>UE</w:t>
      </w:r>
      <w:r>
        <w:t xml:space="preserve"> does not</w:t>
      </w:r>
      <w:r w:rsidRPr="007F2770">
        <w:t xml:space="preserve"> support LADN per DNN and S-NSSAI;</w:t>
      </w:r>
    </w:p>
    <w:p w14:paraId="05925643" w14:textId="77777777" w:rsidR="00FF5A9C" w:rsidRPr="007F2770" w:rsidRDefault="00FF5A9C" w:rsidP="00FF5A9C">
      <w:pPr>
        <w:pStyle w:val="B1"/>
      </w:pPr>
      <w:r>
        <w:t>b)</w:t>
      </w:r>
      <w:r w:rsidRPr="007F2770">
        <w:tab/>
      </w:r>
      <w:r>
        <w:rPr>
          <w:lang w:val="en-US" w:eastAsia="ko-KR"/>
        </w:rPr>
        <w:t>the UE is subscribed to the LADN DNN for a single S-NSSAI only</w:t>
      </w:r>
      <w:r w:rsidRPr="007F2770">
        <w:t>;</w:t>
      </w:r>
      <w:r>
        <w:t xml:space="preserve"> and</w:t>
      </w:r>
    </w:p>
    <w:p w14:paraId="5A040ED9" w14:textId="77777777" w:rsidR="00FF5A9C" w:rsidRDefault="00FF5A9C" w:rsidP="00FF5A9C">
      <w:pPr>
        <w:pStyle w:val="B1"/>
      </w:pPr>
      <w:r>
        <w:t>c)</w:t>
      </w:r>
      <w:r w:rsidRPr="007F2770">
        <w:tab/>
      </w:r>
      <w:r>
        <w:t xml:space="preserve">the AMF has the extended </w:t>
      </w:r>
      <w:r w:rsidRPr="007F2770">
        <w:t>LADN information</w:t>
      </w:r>
      <w:r>
        <w:t xml:space="preserve"> but no LADN information;</w:t>
      </w:r>
    </w:p>
    <w:p w14:paraId="68BA71BF" w14:textId="77777777" w:rsidR="00FF5A9C" w:rsidRPr="007F2770" w:rsidRDefault="00FF5A9C" w:rsidP="00FF5A9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3AAA133" w14:textId="77777777" w:rsidR="00FF5A9C" w:rsidRDefault="00FF5A9C" w:rsidP="00FF5A9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3F7022F" w14:textId="77777777" w:rsidR="00FF5A9C" w:rsidRDefault="00FF5A9C" w:rsidP="00FF5A9C">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61BAB0D" w14:textId="77777777" w:rsidR="00FF5A9C" w:rsidRPr="007F2770" w:rsidRDefault="00FF5A9C" w:rsidP="00FF5A9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E7DF3BB" w14:textId="77777777" w:rsidR="00FF5A9C" w:rsidRPr="007F2770" w:rsidRDefault="00FF5A9C" w:rsidP="00FF5A9C">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 xml:space="preserve">in the </w:t>
      </w:r>
      <w:r>
        <w:lastRenderedPageBreak/>
        <w:t>Registration accept type 6 IE container IE</w:t>
      </w:r>
      <w:r w:rsidRPr="007F2770">
        <w:t xml:space="preserve"> of the REGISTRATION ACCEPT message, the UE considers such LADN DNNs as not available in the current registration area.</w:t>
      </w:r>
    </w:p>
    <w:p w14:paraId="30FC16E4" w14:textId="77777777" w:rsidR="00FF5A9C" w:rsidRPr="007F2770" w:rsidRDefault="00FF5A9C" w:rsidP="00FF5A9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206E705" w14:textId="77777777" w:rsidR="00FF5A9C" w:rsidRPr="007F2770" w:rsidRDefault="00FF5A9C" w:rsidP="00FF5A9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DD97B83" w14:textId="77777777" w:rsidR="00FF5A9C" w:rsidRPr="007F2770" w:rsidRDefault="00FF5A9C" w:rsidP="00FF5A9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B64427B" w14:textId="77777777" w:rsidR="00FF5A9C" w:rsidRPr="007F2770" w:rsidRDefault="00FF5A9C" w:rsidP="00FF5A9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057461E" w14:textId="77777777" w:rsidR="00FF5A9C" w:rsidRPr="007F2770" w:rsidRDefault="00FF5A9C" w:rsidP="00FF5A9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F29DA26" w14:textId="77777777" w:rsidR="00FF5A9C" w:rsidRPr="007F2770" w:rsidRDefault="00FF5A9C" w:rsidP="00FF5A9C">
      <w:pPr>
        <w:snapToGrid w:val="0"/>
      </w:pPr>
      <w:r w:rsidRPr="007F2770">
        <w:t>If a 5G-GUTI or the SOR transparent container IE is included in the REGISTRATION ACCEPT message, the AMF shall start timer T3550 and enter state 5GMM-COMMON-PROCEDURE-INITIATED as described in subclause 5.1.3.2.3.3.</w:t>
      </w:r>
    </w:p>
    <w:p w14:paraId="53A290D6" w14:textId="77777777" w:rsidR="00FF5A9C" w:rsidRDefault="00FF5A9C" w:rsidP="00FF5A9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E9B41F4" w14:textId="77777777" w:rsidR="00FF5A9C" w:rsidRPr="007F2770" w:rsidRDefault="00FF5A9C" w:rsidP="00FF5A9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53DE9CF" w14:textId="77777777" w:rsidR="00FF5A9C" w:rsidRPr="007F2770" w:rsidRDefault="00FF5A9C" w:rsidP="00FF5A9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33F7E91" w14:textId="77777777" w:rsidR="00FF5A9C" w:rsidRPr="007F2770" w:rsidRDefault="00FF5A9C" w:rsidP="00FF5A9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5E76EBE" w14:textId="77777777" w:rsidR="00FF5A9C" w:rsidRPr="007F2770" w:rsidRDefault="00FF5A9C" w:rsidP="00FF5A9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A9068C7" w14:textId="77777777" w:rsidR="00FF5A9C" w:rsidRPr="007F2770" w:rsidRDefault="00FF5A9C" w:rsidP="00FF5A9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110A0DE" w14:textId="77777777" w:rsidR="00FF5A9C" w:rsidRPr="007F2770" w:rsidRDefault="00FF5A9C" w:rsidP="00FF5A9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5F820D1" w14:textId="77777777" w:rsidR="00FF5A9C" w:rsidRPr="007F2770" w:rsidRDefault="00FF5A9C" w:rsidP="00FF5A9C">
      <w:r w:rsidRPr="007F2770">
        <w:t>The AMF shall include the T3512 value IE in the REGISTRATION ACCEPT message only if the REGISTRATION REQUEST message was sent over the 3GPP access.</w:t>
      </w:r>
    </w:p>
    <w:p w14:paraId="5B0FC64B" w14:textId="77777777" w:rsidR="00FF5A9C" w:rsidRPr="007F2770" w:rsidRDefault="00FF5A9C" w:rsidP="00FF5A9C">
      <w:r w:rsidRPr="007F2770">
        <w:lastRenderedPageBreak/>
        <w:t>The AMF shall include the non-3GPP de-registration timer value IE in the REGISTRATION ACCEPT message only if the REGISTRATION REQUEST message was sent over the non-3GPP access.</w:t>
      </w:r>
    </w:p>
    <w:p w14:paraId="07371952" w14:textId="77777777" w:rsidR="00FF5A9C" w:rsidRPr="007F2770" w:rsidRDefault="00FF5A9C" w:rsidP="00FF5A9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7D30BBE" w14:textId="77777777" w:rsidR="00FF5A9C" w:rsidRPr="007F2770" w:rsidRDefault="00FF5A9C" w:rsidP="00FF5A9C">
      <w:r w:rsidRPr="007F2770">
        <w:t>The AMF may include the T3447 value IE set to the service gap time value in the REGISTRATION ACCEPT message if:</w:t>
      </w:r>
    </w:p>
    <w:p w14:paraId="267677A1" w14:textId="77777777" w:rsidR="00FF5A9C" w:rsidRPr="007F2770" w:rsidRDefault="00FF5A9C" w:rsidP="00FF5A9C">
      <w:pPr>
        <w:pStyle w:val="B1"/>
      </w:pPr>
      <w:r w:rsidRPr="007F2770">
        <w:t>-</w:t>
      </w:r>
      <w:r w:rsidRPr="007F2770">
        <w:tab/>
        <w:t>the UE has indicated support for service gap control in the REGISTRATION REQUEST message; and</w:t>
      </w:r>
    </w:p>
    <w:p w14:paraId="29D81BC7" w14:textId="77777777" w:rsidR="00FF5A9C" w:rsidRPr="007F2770" w:rsidRDefault="00FF5A9C" w:rsidP="00FF5A9C">
      <w:pPr>
        <w:pStyle w:val="B1"/>
      </w:pPr>
      <w:r w:rsidRPr="007F2770">
        <w:t>-</w:t>
      </w:r>
      <w:r w:rsidRPr="007F2770">
        <w:tab/>
        <w:t>a service gap time value is available in the 5GMM context.</w:t>
      </w:r>
    </w:p>
    <w:p w14:paraId="62AE7549" w14:textId="77777777" w:rsidR="00FF5A9C" w:rsidRPr="007F2770" w:rsidRDefault="00FF5A9C" w:rsidP="00FF5A9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9D6631C" w14:textId="77777777" w:rsidR="00FF5A9C" w:rsidRPr="007F2770" w:rsidRDefault="00FF5A9C" w:rsidP="00FF5A9C">
      <w:pPr>
        <w:pStyle w:val="B1"/>
      </w:pPr>
      <w:r w:rsidRPr="007F2770">
        <w:t>a)</w:t>
      </w:r>
      <w:r w:rsidRPr="007F2770">
        <w:tab/>
      </w:r>
      <w:r w:rsidRPr="007F2770">
        <w:rPr>
          <w:noProof/>
          <w:lang w:val="en-US"/>
        </w:rPr>
        <w:t>the UE is configured for high priority access in the selected PLMN</w:t>
      </w:r>
      <w:r w:rsidRPr="007F2770">
        <w:t>; or</w:t>
      </w:r>
    </w:p>
    <w:p w14:paraId="10A5111A" w14:textId="77777777" w:rsidR="00FF5A9C" w:rsidRPr="007F2770" w:rsidRDefault="00FF5A9C" w:rsidP="00FF5A9C">
      <w:pPr>
        <w:pStyle w:val="B1"/>
      </w:pPr>
      <w:r w:rsidRPr="007F2770">
        <w:t>b)</w:t>
      </w:r>
      <w:r w:rsidRPr="007F2770">
        <w:tab/>
        <w:t>the 5GS registration type IE in the REGISTRATION REQUEST message is set to "emergency registration".</w:t>
      </w:r>
    </w:p>
    <w:p w14:paraId="278DC373" w14:textId="77777777" w:rsidR="00FF5A9C" w:rsidRPr="007F2770" w:rsidRDefault="00FF5A9C" w:rsidP="00FF5A9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48FE4AE" w14:textId="77777777" w:rsidR="00FF5A9C" w:rsidRPr="007F2770" w:rsidRDefault="00FF5A9C" w:rsidP="00FF5A9C">
      <w:r w:rsidRPr="007F2770">
        <w:t>If:</w:t>
      </w:r>
    </w:p>
    <w:p w14:paraId="1F4488C8" w14:textId="77777777" w:rsidR="00FF5A9C" w:rsidRPr="007F2770" w:rsidRDefault="00FF5A9C" w:rsidP="00FF5A9C">
      <w:pPr>
        <w:pStyle w:val="B1"/>
      </w:pPr>
      <w:r w:rsidRPr="007F2770">
        <w:t>-</w:t>
      </w:r>
      <w:r w:rsidRPr="007F2770">
        <w:tab/>
      </w:r>
      <w:r w:rsidRPr="007F2770">
        <w:rPr>
          <w:lang w:val="en-US"/>
        </w:rPr>
        <w:t>the UE in NB-N1 mode</w:t>
      </w:r>
      <w:r w:rsidRPr="007F2770">
        <w:t xml:space="preserve"> is using control plane CIoT 5GS optimization; and</w:t>
      </w:r>
    </w:p>
    <w:p w14:paraId="23402285" w14:textId="77777777" w:rsidR="00FF5A9C" w:rsidRPr="007F2770" w:rsidRDefault="00FF5A9C" w:rsidP="00FF5A9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E791531" w14:textId="77777777" w:rsidR="00FF5A9C" w:rsidRPr="007F2770" w:rsidRDefault="00FF5A9C" w:rsidP="00FF5A9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62EE094" w14:textId="77777777" w:rsidR="00FF5A9C" w:rsidRPr="007F2770" w:rsidRDefault="00FF5A9C" w:rsidP="00FF5A9C">
      <w:r w:rsidRPr="007F2770">
        <w:t>If the UE has included the service-level device ID set to the CAA-level UAV ID in the Service-level-AA container IE of the REGISTRATION REQUEST message, and if:</w:t>
      </w:r>
    </w:p>
    <w:p w14:paraId="3F6A5745" w14:textId="77777777" w:rsidR="00FF5A9C" w:rsidRPr="007F2770" w:rsidRDefault="00FF5A9C" w:rsidP="00FF5A9C">
      <w:pPr>
        <w:ind w:left="568" w:hanging="284"/>
      </w:pPr>
      <w:r w:rsidRPr="007F2770">
        <w:t>-</w:t>
      </w:r>
      <w:r w:rsidRPr="007F2770">
        <w:tab/>
        <w:t>the UE has a valid aerial UE subscription information;</w:t>
      </w:r>
    </w:p>
    <w:p w14:paraId="6DA2D32C" w14:textId="77777777" w:rsidR="00FF5A9C" w:rsidRPr="007F2770" w:rsidRDefault="00FF5A9C" w:rsidP="00FF5A9C">
      <w:pPr>
        <w:ind w:left="568" w:hanging="284"/>
      </w:pPr>
      <w:r w:rsidRPr="007F2770">
        <w:t>-</w:t>
      </w:r>
      <w:r w:rsidRPr="007F2770">
        <w:tab/>
        <w:t>the UUAA procedure is to be performed during the registration procedure according to operator policy;</w:t>
      </w:r>
    </w:p>
    <w:p w14:paraId="1A8C2869" w14:textId="77777777" w:rsidR="00FF5A9C" w:rsidRPr="007F2770" w:rsidRDefault="00FF5A9C" w:rsidP="00FF5A9C">
      <w:pPr>
        <w:ind w:left="568" w:hanging="284"/>
      </w:pPr>
      <w:r w:rsidRPr="007F2770">
        <w:t>-</w:t>
      </w:r>
      <w:r w:rsidRPr="007F2770">
        <w:tab/>
        <w:t>there is no valid successful UUAA result for the UE in the UE 5GMM context; and</w:t>
      </w:r>
    </w:p>
    <w:p w14:paraId="0DF70D81" w14:textId="77777777" w:rsidR="00FF5A9C" w:rsidRPr="007F2770" w:rsidRDefault="00FF5A9C" w:rsidP="00FF5A9C">
      <w:pPr>
        <w:ind w:left="568" w:hanging="284"/>
      </w:pPr>
      <w:r w:rsidRPr="007F2770">
        <w:t>-</w:t>
      </w:r>
      <w:r w:rsidRPr="007F2770">
        <w:tab/>
        <w:t>the REGISTRATION REQUEST message was not received over non-3GPP access,</w:t>
      </w:r>
    </w:p>
    <w:p w14:paraId="59CDBAAB" w14:textId="77777777" w:rsidR="00FF5A9C" w:rsidRPr="007F2770" w:rsidRDefault="00FF5A9C" w:rsidP="00FF5A9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47F23CA" w14:textId="77777777" w:rsidR="00FF5A9C" w:rsidRPr="007F2770" w:rsidRDefault="00FF5A9C" w:rsidP="00FF5A9C">
      <w:r w:rsidRPr="007F2770">
        <w:t>If the UE has included the service-level device ID set to the CAA-level UAV ID in the Service-level-AA container IE of the REGISTRATION REQUEST message, and if:</w:t>
      </w:r>
    </w:p>
    <w:p w14:paraId="5C8CC4E9" w14:textId="77777777" w:rsidR="00FF5A9C" w:rsidRPr="007F2770" w:rsidRDefault="00FF5A9C" w:rsidP="00FF5A9C">
      <w:pPr>
        <w:ind w:left="568" w:hanging="284"/>
      </w:pPr>
      <w:r w:rsidRPr="007F2770">
        <w:t>-</w:t>
      </w:r>
      <w:r w:rsidRPr="007F2770">
        <w:tab/>
        <w:t xml:space="preserve">the UE has a valid aerial UE subscription information; </w:t>
      </w:r>
    </w:p>
    <w:p w14:paraId="1F6B1841" w14:textId="77777777" w:rsidR="00FF5A9C" w:rsidRPr="007F2770" w:rsidRDefault="00FF5A9C" w:rsidP="00FF5A9C">
      <w:pPr>
        <w:ind w:left="568" w:hanging="284"/>
      </w:pPr>
      <w:r w:rsidRPr="007F2770">
        <w:t>-</w:t>
      </w:r>
      <w:r w:rsidRPr="007F2770">
        <w:tab/>
        <w:t>the UUAA procedure is to be performed during the registration procedure according to operator policy; and</w:t>
      </w:r>
    </w:p>
    <w:p w14:paraId="6A8E47E2" w14:textId="77777777" w:rsidR="00FF5A9C" w:rsidRPr="007F2770" w:rsidRDefault="00FF5A9C" w:rsidP="00FF5A9C">
      <w:pPr>
        <w:ind w:left="568" w:hanging="284"/>
      </w:pPr>
      <w:r w:rsidRPr="007F2770">
        <w:t>-</w:t>
      </w:r>
      <w:r w:rsidRPr="007F2770">
        <w:tab/>
        <w:t>there is a valid successful UUAA result for the UE in the UE 5GMM context,</w:t>
      </w:r>
    </w:p>
    <w:p w14:paraId="6F6893DF" w14:textId="77777777" w:rsidR="00FF5A9C" w:rsidRPr="007F2770" w:rsidRDefault="00FF5A9C" w:rsidP="00FF5A9C">
      <w:r w:rsidRPr="007F2770">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19FDCBFF" w14:textId="77777777" w:rsidR="00FF5A9C" w:rsidRPr="007F2770" w:rsidRDefault="00FF5A9C" w:rsidP="00FF5A9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887C463" w14:textId="77777777" w:rsidR="00FF5A9C" w:rsidRPr="007F2770" w:rsidRDefault="00FF5A9C" w:rsidP="00FF5A9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B85E022" w14:textId="77777777" w:rsidR="00FF5A9C" w:rsidRPr="007F2770" w:rsidRDefault="00FF5A9C" w:rsidP="00FF5A9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9F44DD8" w14:textId="77777777" w:rsidR="00FF5A9C" w:rsidRPr="007F2770" w:rsidRDefault="00FF5A9C" w:rsidP="00FF5A9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C5B3AF9" w14:textId="77777777" w:rsidR="00FF5A9C" w:rsidRPr="007F2770" w:rsidRDefault="00FF5A9C" w:rsidP="00FF5A9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2F244B0" w14:textId="77777777" w:rsidR="00FF5A9C" w:rsidRPr="007F2770" w:rsidRDefault="00FF5A9C" w:rsidP="00FF5A9C">
      <w:bookmarkStart w:id="22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341F2CD" w14:textId="77777777" w:rsidR="00FF5A9C" w:rsidRPr="007F2770" w:rsidRDefault="00FF5A9C" w:rsidP="00FF5A9C">
      <w:pPr>
        <w:pStyle w:val="B1"/>
      </w:pPr>
      <w:r w:rsidRPr="007F2770">
        <w:t>a) the Forbidden TAI(s) for the list of "5GS forbidden tracking areas for roaming" IE; or</w:t>
      </w:r>
    </w:p>
    <w:p w14:paraId="640C544C" w14:textId="77777777" w:rsidR="00FF5A9C" w:rsidRPr="007F2770" w:rsidRDefault="00FF5A9C" w:rsidP="00FF5A9C">
      <w:pPr>
        <w:pStyle w:val="B1"/>
      </w:pPr>
      <w:r w:rsidRPr="007F2770">
        <w:t>b) the Forbidden TAI(s) for the list of "5GS forbidden tracking areas for regional provision of service" IE; or</w:t>
      </w:r>
    </w:p>
    <w:p w14:paraId="480ADFCB" w14:textId="77777777" w:rsidR="00FF5A9C" w:rsidRPr="007F2770" w:rsidRDefault="00FF5A9C" w:rsidP="00FF5A9C">
      <w:pPr>
        <w:pStyle w:val="B1"/>
      </w:pPr>
      <w:r w:rsidRPr="007F2770">
        <w:t>c)</w:t>
      </w:r>
      <w:r w:rsidRPr="007F2770">
        <w:tab/>
        <w:t>both;</w:t>
      </w:r>
    </w:p>
    <w:p w14:paraId="64385612" w14:textId="77777777" w:rsidR="00FF5A9C" w:rsidRPr="007F2770" w:rsidRDefault="00FF5A9C" w:rsidP="00FF5A9C">
      <w:r w:rsidRPr="007F2770">
        <w:t>in the REGISTRATION ACCEPT message.</w:t>
      </w:r>
    </w:p>
    <w:bookmarkEnd w:id="229"/>
    <w:p w14:paraId="604ADCE2" w14:textId="77777777" w:rsidR="00FF5A9C" w:rsidRPr="007F2770" w:rsidRDefault="00FF5A9C" w:rsidP="00FF5A9C">
      <w:pPr>
        <w:pStyle w:val="NO"/>
      </w:pPr>
      <w:r w:rsidRPr="007F2770">
        <w:t>NOTE 9:</w:t>
      </w:r>
      <w:r w:rsidRPr="007F2770">
        <w:tab/>
        <w:t>Void.</w:t>
      </w:r>
    </w:p>
    <w:p w14:paraId="3308BCF8" w14:textId="77777777" w:rsidR="00FF5A9C" w:rsidRDefault="00FF5A9C" w:rsidP="00FF5A9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1463B06" w14:textId="77777777" w:rsidR="00FF5A9C" w:rsidRDefault="00FF5A9C" w:rsidP="00FF5A9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E535994" w14:textId="77777777" w:rsidR="00FF5A9C" w:rsidRPr="007F2770" w:rsidRDefault="00FF5A9C" w:rsidP="00FF5A9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EA05B1B" w14:textId="77777777" w:rsidR="00FF5A9C" w:rsidRPr="007F2770" w:rsidRDefault="00FF5A9C" w:rsidP="00FF5A9C">
      <w:r w:rsidRPr="007F2770">
        <w:t>Upon receipt of the REGISTRATION ACCEPT message, the UE shall reset the registration attempt counter, enter state 5GMM-REGISTERED and set the 5GS update status to 5U1 UPDATED.</w:t>
      </w:r>
    </w:p>
    <w:p w14:paraId="78D3FA90" w14:textId="77777777" w:rsidR="00FF5A9C" w:rsidRPr="007F2770" w:rsidRDefault="00FF5A9C" w:rsidP="00FF5A9C">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w:t>
      </w:r>
      <w:r w:rsidRPr="007F2770">
        <w:lastRenderedPageBreak/>
        <w:t>any. If the message was received via non-3GPP access, the UE shall reset the counter for "USIM considered invalid for 5GS services over non-3GPP" events.</w:t>
      </w:r>
    </w:p>
    <w:p w14:paraId="77406BC2" w14:textId="77777777" w:rsidR="00FF5A9C" w:rsidRPr="007F2770" w:rsidRDefault="00FF5A9C" w:rsidP="00FF5A9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72DEA5" w14:textId="77777777" w:rsidR="00FF5A9C" w:rsidRPr="007F2770" w:rsidRDefault="00FF5A9C" w:rsidP="00FF5A9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AD452CF" w14:textId="77777777" w:rsidR="00FF5A9C" w:rsidRPr="007F2770" w:rsidRDefault="00FF5A9C" w:rsidP="00FF5A9C">
      <w:r w:rsidRPr="007F2770">
        <w:t>If the REGISTRATION ACCEPT message include a T3324 value IE, the UE shall use the value in the T3324 value IE as active timer (T3324).</w:t>
      </w:r>
    </w:p>
    <w:p w14:paraId="7E799434" w14:textId="77777777" w:rsidR="00FF5A9C" w:rsidRPr="007F2770" w:rsidRDefault="00FF5A9C" w:rsidP="00FF5A9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9379A43" w14:textId="77777777" w:rsidR="00FF5A9C" w:rsidRDefault="00FF5A9C" w:rsidP="00FF5A9C">
      <w:r w:rsidRPr="007F2770">
        <w:t>I</w:t>
      </w:r>
      <w:r w:rsidRPr="007F2770">
        <w:rPr>
          <w:rFonts w:hint="eastAsia"/>
        </w:rPr>
        <w:t xml:space="preserve">f </w:t>
      </w:r>
      <w:r w:rsidRPr="007F2770">
        <w:t>the REGISTRATION ACCEPT message contains</w:t>
      </w:r>
    </w:p>
    <w:p w14:paraId="0525AA20" w14:textId="77777777" w:rsidR="00FF5A9C" w:rsidRDefault="00FF5A9C" w:rsidP="00FF5A9C">
      <w:pPr>
        <w:pStyle w:val="B1"/>
      </w:pPr>
      <w:r>
        <w:t>a)</w:t>
      </w:r>
      <w:r>
        <w:tab/>
      </w:r>
      <w:r w:rsidRPr="007F2770">
        <w:t>the Network slicing indication IE with the Network slicing subscription change indication set to "Network slicing subscription changed"</w:t>
      </w:r>
      <w:r>
        <w:t>;</w:t>
      </w:r>
    </w:p>
    <w:p w14:paraId="10FC406E" w14:textId="77777777" w:rsidR="00FF5A9C" w:rsidRDefault="00FF5A9C" w:rsidP="00FF5A9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8407548" w14:textId="77777777" w:rsidR="00FF5A9C" w:rsidRDefault="00FF5A9C" w:rsidP="00FF5A9C">
      <w:pPr>
        <w:pStyle w:val="B1"/>
      </w:pPr>
      <w:r>
        <w:t>c)</w:t>
      </w:r>
      <w:r>
        <w:tab/>
      </w:r>
      <w:r w:rsidRPr="007F2770">
        <w:t>an NSSRG information IE with a new NSSRG information</w:t>
      </w:r>
      <w:r>
        <w:t>;</w:t>
      </w:r>
    </w:p>
    <w:p w14:paraId="1BE02346" w14:textId="77777777" w:rsidR="00FF5A9C" w:rsidRDefault="00FF5A9C" w:rsidP="00FF5A9C">
      <w:pPr>
        <w:pStyle w:val="B1"/>
      </w:pPr>
      <w:r>
        <w:t>d)</w:t>
      </w:r>
      <w:r>
        <w:tab/>
      </w:r>
      <w:r w:rsidRPr="005E6C27">
        <w:t>an Alternative NSSAI I</w:t>
      </w:r>
      <w:r>
        <w:t>E with a new alternative NSSAI;</w:t>
      </w:r>
    </w:p>
    <w:p w14:paraId="00B5FF4A" w14:textId="77777777" w:rsidR="00FF5A9C" w:rsidRDefault="00FF5A9C" w:rsidP="00FF5A9C">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10F589A" w14:textId="77777777" w:rsidR="00FF5A9C" w:rsidRDefault="00FF5A9C" w:rsidP="00FF5A9C">
      <w:pPr>
        <w:pStyle w:val="B1"/>
      </w:pPr>
      <w:r>
        <w:t>f)</w:t>
      </w:r>
      <w:r>
        <w:tab/>
        <w:t>an S-NSSAI time validity information IE with a new S-NSSAI time validity information; or</w:t>
      </w:r>
    </w:p>
    <w:p w14:paraId="24C6F7EC" w14:textId="77777777" w:rsidR="00FF5A9C" w:rsidRDefault="00FF5A9C" w:rsidP="00FF5A9C">
      <w:pPr>
        <w:pStyle w:val="B1"/>
      </w:pPr>
      <w:r>
        <w:t>g)</w:t>
      </w:r>
      <w:r>
        <w:tab/>
        <w:t>an On-demand NSSAI IE with a new on-demand NSSAI or an updated slice deregistration inactivity timer value,</w:t>
      </w:r>
    </w:p>
    <w:p w14:paraId="0021CDDD" w14:textId="77777777" w:rsidR="00FF5A9C" w:rsidRPr="007F2770" w:rsidRDefault="00FF5A9C" w:rsidP="00FF5A9C">
      <w:r w:rsidRPr="007F2770">
        <w:t>the UE shall return a REGISTRATION COMPLETE message to the AMF to acknowledge the successful update of the network slicing information.</w:t>
      </w:r>
      <w:r>
        <w:t xml:space="preserve"> </w:t>
      </w:r>
      <w:bookmarkStart w:id="23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30"/>
    </w:p>
    <w:p w14:paraId="2BE34272" w14:textId="77777777" w:rsidR="00FF5A9C" w:rsidRPr="007F2770" w:rsidRDefault="00FF5A9C" w:rsidP="00FF5A9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878DADE" w14:textId="77777777" w:rsidR="00FF5A9C" w:rsidRPr="007F2770" w:rsidRDefault="00FF5A9C" w:rsidP="00FF5A9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F715B80" w14:textId="77777777" w:rsidR="00FF5A9C" w:rsidRPr="007F2770" w:rsidRDefault="00FF5A9C" w:rsidP="00FF5A9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AD02A13" w14:textId="77777777" w:rsidR="00FF5A9C" w:rsidRPr="007F2770" w:rsidRDefault="00FF5A9C" w:rsidP="00FF5A9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EEAD5F2" w14:textId="77777777" w:rsidR="00FF5A9C" w:rsidRPr="007F2770" w:rsidRDefault="00FF5A9C" w:rsidP="00FF5A9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21E83D9" w14:textId="77777777" w:rsidR="00FF5A9C" w:rsidRPr="007F2770" w:rsidRDefault="00FF5A9C" w:rsidP="00FF5A9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7B4FAFD" w14:textId="77777777" w:rsidR="00FF5A9C" w:rsidRPr="007F2770" w:rsidRDefault="00FF5A9C" w:rsidP="00FF5A9C">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0DAFF9" w14:textId="77777777" w:rsidR="00FF5A9C" w:rsidRPr="007F2770" w:rsidRDefault="00FF5A9C" w:rsidP="00FF5A9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924CB3C" w14:textId="77777777" w:rsidR="00FF5A9C" w:rsidRPr="007F2770" w:rsidRDefault="00FF5A9C" w:rsidP="00FF5A9C">
      <w:pPr>
        <w:rPr>
          <w:lang w:eastAsia="ko-KR"/>
        </w:rPr>
      </w:pPr>
      <w:r w:rsidRPr="007F2770">
        <w:rPr>
          <w:lang w:eastAsia="ko-KR"/>
        </w:rPr>
        <w:t>If the received "CAG information list" includes an entry containing the identity of the registered PLMN, the UE shall operate as follows:</w:t>
      </w:r>
    </w:p>
    <w:p w14:paraId="0395864E" w14:textId="77777777" w:rsidR="00FF5A9C" w:rsidRPr="007F2770" w:rsidRDefault="00FF5A9C" w:rsidP="00FF5A9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A4E1915" w14:textId="77777777" w:rsidR="00FF5A9C" w:rsidRPr="007F2770" w:rsidRDefault="00FF5A9C" w:rsidP="00FF5A9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124FDB1" w14:textId="77777777" w:rsidR="00FF5A9C" w:rsidRPr="007F2770" w:rsidRDefault="00FF5A9C" w:rsidP="00FF5A9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3253895" w14:textId="77777777" w:rsidR="00FF5A9C" w:rsidRPr="007F2770" w:rsidRDefault="00FF5A9C" w:rsidP="00FF5A9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5F87856" w14:textId="77777777" w:rsidR="00FF5A9C" w:rsidRPr="007F2770" w:rsidRDefault="00FF5A9C" w:rsidP="00FF5A9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82D244E" w14:textId="77777777" w:rsidR="00FF5A9C" w:rsidRPr="007F2770" w:rsidRDefault="00FF5A9C" w:rsidP="00FF5A9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6D68C7D" w14:textId="77777777" w:rsidR="00FF5A9C" w:rsidRPr="007F2770" w:rsidRDefault="00FF5A9C" w:rsidP="00FF5A9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D8948A" w14:textId="77777777" w:rsidR="00FF5A9C" w:rsidRPr="007F2770" w:rsidRDefault="00FF5A9C" w:rsidP="00FF5A9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2C75902" w14:textId="77777777" w:rsidR="00FF5A9C" w:rsidRPr="007F2770" w:rsidRDefault="00FF5A9C" w:rsidP="00FF5A9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4AE8AA0" w14:textId="77777777" w:rsidR="00FF5A9C" w:rsidRDefault="00FF5A9C" w:rsidP="00FF5A9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709015A" w14:textId="77777777" w:rsidR="00FF5A9C" w:rsidRPr="007F2770" w:rsidRDefault="00FF5A9C" w:rsidP="00FF5A9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w:t>
      </w:r>
      <w:r w:rsidRPr="007F2770">
        <w:lastRenderedPageBreak/>
        <w:t>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F85C2D1" w14:textId="77777777" w:rsidR="00FF5A9C" w:rsidRPr="007F2770" w:rsidRDefault="00FF5A9C" w:rsidP="00FF5A9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98FC610" w14:textId="77777777" w:rsidR="00FF5A9C" w:rsidRPr="007F2770" w:rsidRDefault="00FF5A9C" w:rsidP="00FF5A9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BAE0A24" w14:textId="77777777" w:rsidR="00FF5A9C" w:rsidRPr="007F2770" w:rsidRDefault="00FF5A9C" w:rsidP="00FF5A9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EC7AEA4" w14:textId="77777777" w:rsidR="00FF5A9C" w:rsidRPr="007F2770" w:rsidRDefault="00FF5A9C" w:rsidP="00FF5A9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D839FD2" w14:textId="77777777" w:rsidR="00FF5A9C" w:rsidRPr="007F2770" w:rsidRDefault="00FF5A9C" w:rsidP="00FF5A9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D9717BF" w14:textId="77777777" w:rsidR="00FF5A9C" w:rsidRPr="007F2770" w:rsidRDefault="00FF5A9C" w:rsidP="00FF5A9C">
      <w:r w:rsidRPr="007F2770">
        <w:t>If:</w:t>
      </w:r>
    </w:p>
    <w:p w14:paraId="28770023" w14:textId="77777777" w:rsidR="00FF5A9C" w:rsidRPr="007F2770" w:rsidRDefault="00FF5A9C" w:rsidP="00FF5A9C">
      <w:pPr>
        <w:pStyle w:val="B1"/>
      </w:pPr>
      <w:r w:rsidRPr="007F2770">
        <w:t>a)</w:t>
      </w:r>
      <w:r w:rsidRPr="007F2770">
        <w:tab/>
        <w:t>the SMSF selection in the AMF is not successful;</w:t>
      </w:r>
    </w:p>
    <w:p w14:paraId="784CFB07" w14:textId="77777777" w:rsidR="00FF5A9C" w:rsidRPr="007F2770" w:rsidRDefault="00FF5A9C" w:rsidP="00FF5A9C">
      <w:pPr>
        <w:pStyle w:val="B1"/>
      </w:pPr>
      <w:r w:rsidRPr="007F2770">
        <w:t>b)</w:t>
      </w:r>
      <w:r w:rsidRPr="007F2770">
        <w:tab/>
        <w:t>the SMS activation via the SMSF is not successful;</w:t>
      </w:r>
    </w:p>
    <w:p w14:paraId="3C474436" w14:textId="77777777" w:rsidR="00FF5A9C" w:rsidRPr="007F2770" w:rsidRDefault="00FF5A9C" w:rsidP="00FF5A9C">
      <w:pPr>
        <w:pStyle w:val="B1"/>
      </w:pPr>
      <w:r w:rsidRPr="007F2770">
        <w:t>c)</w:t>
      </w:r>
      <w:r w:rsidRPr="007F2770">
        <w:tab/>
        <w:t>the AMF does not allow the use of SMS over NAS;</w:t>
      </w:r>
    </w:p>
    <w:p w14:paraId="1510B173" w14:textId="77777777" w:rsidR="00FF5A9C" w:rsidRPr="007F2770" w:rsidRDefault="00FF5A9C" w:rsidP="00FF5A9C">
      <w:pPr>
        <w:pStyle w:val="B1"/>
      </w:pPr>
      <w:r w:rsidRPr="007F2770">
        <w:t>d)</w:t>
      </w:r>
      <w:r w:rsidRPr="007F2770">
        <w:tab/>
        <w:t>the SMS requested bit of the 5GS update type IE was set to "SMS over NAS not supported" in the REGISTRATION REQUEST message; or</w:t>
      </w:r>
    </w:p>
    <w:p w14:paraId="3C74367C" w14:textId="77777777" w:rsidR="00FF5A9C" w:rsidRPr="007F2770" w:rsidRDefault="00FF5A9C" w:rsidP="00FF5A9C">
      <w:pPr>
        <w:pStyle w:val="B1"/>
      </w:pPr>
      <w:r w:rsidRPr="007F2770">
        <w:t>e)</w:t>
      </w:r>
      <w:r w:rsidRPr="007F2770">
        <w:tab/>
        <w:t>the 5GS update type IE was not included in the REGISTRATION REQUEST message;</w:t>
      </w:r>
    </w:p>
    <w:p w14:paraId="515B053E" w14:textId="77777777" w:rsidR="00FF5A9C" w:rsidRPr="007F2770" w:rsidRDefault="00FF5A9C" w:rsidP="00FF5A9C">
      <w:r w:rsidRPr="007F2770">
        <w:t>then the AMF shall set the SMS allowed bit of the 5GS registration result IE to "SMS over NAS not allowed" in the REGISTRATION ACCEPT message.</w:t>
      </w:r>
    </w:p>
    <w:p w14:paraId="2BE4FF54" w14:textId="77777777" w:rsidR="00FF5A9C" w:rsidRPr="007F2770" w:rsidRDefault="00FF5A9C" w:rsidP="00FF5A9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B241143" w14:textId="77777777" w:rsidR="00FF5A9C" w:rsidRPr="007F2770" w:rsidRDefault="00FF5A9C" w:rsidP="00FF5A9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1B6DF5B" w14:textId="77777777" w:rsidR="00FF5A9C" w:rsidRPr="007F2770" w:rsidRDefault="00FF5A9C" w:rsidP="00FF5A9C">
      <w:pPr>
        <w:pStyle w:val="B1"/>
      </w:pPr>
      <w:r w:rsidRPr="007F2770">
        <w:t>a)</w:t>
      </w:r>
      <w:r w:rsidRPr="007F2770">
        <w:tab/>
        <w:t>"3GPP access", the UE:</w:t>
      </w:r>
    </w:p>
    <w:p w14:paraId="5FA35962" w14:textId="77777777" w:rsidR="00FF5A9C" w:rsidRPr="007F2770" w:rsidRDefault="00FF5A9C" w:rsidP="00FF5A9C">
      <w:pPr>
        <w:pStyle w:val="B2"/>
      </w:pPr>
      <w:r w:rsidRPr="007F2770">
        <w:t>-</w:t>
      </w:r>
      <w:r w:rsidRPr="007F2770">
        <w:tab/>
        <w:t>shall consider itself as being registered to 3GPP access; and</w:t>
      </w:r>
    </w:p>
    <w:p w14:paraId="18A8EEB5" w14:textId="77777777" w:rsidR="00FF5A9C" w:rsidRPr="007F2770" w:rsidRDefault="00FF5A9C" w:rsidP="00FF5A9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DA41AA" w14:textId="77777777" w:rsidR="00FF5A9C" w:rsidRPr="007F2770" w:rsidRDefault="00FF5A9C" w:rsidP="00FF5A9C">
      <w:pPr>
        <w:pStyle w:val="B1"/>
      </w:pPr>
      <w:r w:rsidRPr="007F2770">
        <w:t>b)</w:t>
      </w:r>
      <w:r w:rsidRPr="007F2770">
        <w:tab/>
        <w:t>"Non-3GPP access", the UE:</w:t>
      </w:r>
    </w:p>
    <w:p w14:paraId="0715DB2C" w14:textId="77777777" w:rsidR="00FF5A9C" w:rsidRPr="007F2770" w:rsidRDefault="00FF5A9C" w:rsidP="00FF5A9C">
      <w:pPr>
        <w:pStyle w:val="B2"/>
      </w:pPr>
      <w:r w:rsidRPr="007F2770">
        <w:t>-</w:t>
      </w:r>
      <w:r w:rsidRPr="007F2770">
        <w:tab/>
        <w:t>shall consider itself as being registered to non-3GPP access; and</w:t>
      </w:r>
    </w:p>
    <w:p w14:paraId="6C85D43D" w14:textId="77777777" w:rsidR="00FF5A9C" w:rsidRPr="007F2770" w:rsidRDefault="00FF5A9C" w:rsidP="00FF5A9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52C1D45" w14:textId="77777777" w:rsidR="00FF5A9C" w:rsidRPr="007F2770" w:rsidRDefault="00FF5A9C" w:rsidP="00FF5A9C">
      <w:pPr>
        <w:pStyle w:val="B1"/>
      </w:pPr>
      <w:r w:rsidRPr="007F2770">
        <w:t>c)</w:t>
      </w:r>
      <w:r w:rsidRPr="007F2770">
        <w:tab/>
        <w:t>"3GPP access and non-3GPP access", the UE shall consider itself as being registered to both 3GPP access and non-3GPP access.</w:t>
      </w:r>
    </w:p>
    <w:p w14:paraId="686BDCAC" w14:textId="77777777" w:rsidR="00FF5A9C" w:rsidRPr="007F2770" w:rsidRDefault="00FF5A9C" w:rsidP="00FF5A9C">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CFD8EF3" w14:textId="77777777" w:rsidR="00FF5A9C" w:rsidRPr="007F2770" w:rsidRDefault="00FF5A9C" w:rsidP="00FF5A9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7661B94B" w14:textId="77777777" w:rsidR="00FF5A9C" w:rsidRDefault="00FF5A9C" w:rsidP="00FF5A9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E0E7B38" w14:textId="77777777" w:rsidR="00FF5A9C" w:rsidRDefault="00FF5A9C" w:rsidP="00FF5A9C">
      <w:bookmarkStart w:id="23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31"/>
    <w:p w14:paraId="2C99C852" w14:textId="77777777" w:rsidR="00FF5A9C" w:rsidRPr="007F2770" w:rsidRDefault="00FF5A9C" w:rsidP="00FF5A9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2A6B560" w14:textId="77777777" w:rsidR="00FF5A9C" w:rsidRPr="007F2770" w:rsidRDefault="00FF5A9C" w:rsidP="00FF5A9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088F791" w14:textId="77777777" w:rsidR="00FF5A9C" w:rsidRPr="007F2770" w:rsidRDefault="00FF5A9C" w:rsidP="00FF5A9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18E71C2" w14:textId="77777777" w:rsidR="00FF5A9C" w:rsidRPr="007F2770" w:rsidRDefault="00FF5A9C" w:rsidP="00FF5A9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0AEF185" w14:textId="77777777" w:rsidR="00FF5A9C" w:rsidRPr="007F2770" w:rsidRDefault="00FF5A9C" w:rsidP="00FF5A9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274778C" w14:textId="77777777" w:rsidR="00FF5A9C" w:rsidRPr="007F2770" w:rsidRDefault="00FF5A9C" w:rsidP="00FF5A9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91B15D8" w14:textId="77777777" w:rsidR="00FF5A9C" w:rsidRPr="007F2770" w:rsidRDefault="00FF5A9C" w:rsidP="00FF5A9C">
      <w:pPr>
        <w:pStyle w:val="B1"/>
      </w:pPr>
      <w:r w:rsidRPr="007F2770">
        <w:t>a)</w:t>
      </w:r>
      <w:r w:rsidRPr="007F2770">
        <w:tab/>
        <w:t>the allowed NSSAI containing the S-NSSAI(s) or the mapped S-NSSAI(s), if any:</w:t>
      </w:r>
    </w:p>
    <w:p w14:paraId="5F21CD18" w14:textId="77777777" w:rsidR="00FF5A9C" w:rsidRPr="007F2770" w:rsidRDefault="00FF5A9C" w:rsidP="00FF5A9C">
      <w:pPr>
        <w:pStyle w:val="B2"/>
      </w:pPr>
      <w:r w:rsidRPr="007F2770">
        <w:t>1)</w:t>
      </w:r>
      <w:r w:rsidRPr="007F2770">
        <w:tab/>
        <w:t>which are not subject to network slice-specific authentication and authorization and are allowed by the AMF; or</w:t>
      </w:r>
    </w:p>
    <w:p w14:paraId="2EC5F274" w14:textId="77777777" w:rsidR="00FF5A9C" w:rsidRDefault="00FF5A9C" w:rsidP="00FF5A9C">
      <w:pPr>
        <w:pStyle w:val="B2"/>
      </w:pPr>
      <w:r w:rsidRPr="007F2770">
        <w:t>2)</w:t>
      </w:r>
      <w:r w:rsidRPr="007F2770">
        <w:tab/>
        <w:t>for which the network slice-specific authentication and authorization has been successfully performed;</w:t>
      </w:r>
    </w:p>
    <w:p w14:paraId="7AF312B8" w14:textId="77777777" w:rsidR="00FF5A9C" w:rsidRPr="007F2770" w:rsidRDefault="00FF5A9C" w:rsidP="00FF5A9C">
      <w:pPr>
        <w:pStyle w:val="B1"/>
      </w:pPr>
      <w:r w:rsidRPr="007F2770">
        <w:t>a</w:t>
      </w:r>
      <w:r>
        <w:t>a</w:t>
      </w:r>
      <w:r w:rsidRPr="007F2770">
        <w:t>)</w:t>
      </w:r>
      <w:r w:rsidRPr="007F2770">
        <w:tab/>
      </w:r>
      <w:r>
        <w:t>the partially allowed NSSAI</w:t>
      </w:r>
      <w:r w:rsidRPr="007F2770">
        <w:t xml:space="preserve"> containing the S-NSSAI(s) or the mapped S-NSSAI(s), if any:</w:t>
      </w:r>
    </w:p>
    <w:p w14:paraId="5A222117" w14:textId="77777777" w:rsidR="00FF5A9C" w:rsidRPr="007F2770" w:rsidRDefault="00FF5A9C" w:rsidP="00FF5A9C">
      <w:pPr>
        <w:pStyle w:val="B2"/>
      </w:pPr>
      <w:r w:rsidRPr="007F2770">
        <w:t>1)</w:t>
      </w:r>
      <w:r w:rsidRPr="007F2770">
        <w:tab/>
        <w:t>which are not subject to network slice-specific authentication and authorization and are allowed by the AMF; or</w:t>
      </w:r>
    </w:p>
    <w:p w14:paraId="6A5C601F" w14:textId="77777777" w:rsidR="00FF5A9C" w:rsidRPr="007F2770" w:rsidRDefault="00FF5A9C" w:rsidP="00FF5A9C">
      <w:pPr>
        <w:pStyle w:val="B2"/>
      </w:pPr>
      <w:r w:rsidRPr="007F2770">
        <w:t>2)</w:t>
      </w:r>
      <w:r w:rsidRPr="007F2770">
        <w:tab/>
        <w:t>for which the network slice-specific authentication and authorization has been successfully performed;</w:t>
      </w:r>
    </w:p>
    <w:p w14:paraId="74E06D42" w14:textId="77777777" w:rsidR="00FF5A9C" w:rsidRDefault="00FF5A9C" w:rsidP="00FF5A9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0CC81AC" w14:textId="77777777" w:rsidR="00FF5A9C" w:rsidRPr="007F2770" w:rsidRDefault="00FF5A9C" w:rsidP="00FF5A9C">
      <w:pPr>
        <w:pStyle w:val="B1"/>
        <w:rPr>
          <w:lang w:eastAsia="zh-CN"/>
        </w:rPr>
      </w:pPr>
      <w:r>
        <w:rPr>
          <w:rFonts w:hint="eastAsia"/>
          <w:lang w:eastAsia="zh-CN"/>
        </w:rPr>
        <w:t>b</w:t>
      </w:r>
      <w:r>
        <w:rPr>
          <w:lang w:eastAsia="zh-CN"/>
        </w:rPr>
        <w:t>a)</w:t>
      </w:r>
      <w:r>
        <w:rPr>
          <w:lang w:eastAsia="zh-CN"/>
        </w:rPr>
        <w:tab/>
        <w:t>optionally, the partially rejected NSSAI;</w:t>
      </w:r>
    </w:p>
    <w:p w14:paraId="209797B3" w14:textId="77777777" w:rsidR="00FF5A9C" w:rsidRPr="007F2770" w:rsidRDefault="00FF5A9C" w:rsidP="00FF5A9C">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A37D4C" w14:textId="77777777" w:rsidR="00FF5A9C" w:rsidRPr="007F2770" w:rsidRDefault="00FF5A9C" w:rsidP="00FF5A9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50AD38F" w14:textId="77777777" w:rsidR="00FF5A9C" w:rsidRPr="007F2770" w:rsidRDefault="00FF5A9C" w:rsidP="00FF5A9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B62CDAC" w14:textId="77777777" w:rsidR="00FF5A9C" w:rsidRPr="007F2770" w:rsidRDefault="00FF5A9C" w:rsidP="00FF5A9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8790637" w14:textId="77777777" w:rsidR="00FF5A9C" w:rsidRPr="007F2770" w:rsidRDefault="00FF5A9C" w:rsidP="00FF5A9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5F057CE" w14:textId="77777777" w:rsidR="00FF5A9C" w:rsidRPr="007F2770" w:rsidRDefault="00FF5A9C" w:rsidP="00FF5A9C">
      <w:pPr>
        <w:pStyle w:val="B1"/>
      </w:pPr>
      <w:r w:rsidRPr="007F2770">
        <w:t>c)</w:t>
      </w:r>
      <w:r w:rsidRPr="007F2770">
        <w:tab/>
        <w:t>the network slice-specific authentication and authorization procedure has not been successfully performed for any of the default S-NSSAIs,</w:t>
      </w:r>
    </w:p>
    <w:p w14:paraId="70653BEC" w14:textId="77777777" w:rsidR="00FF5A9C" w:rsidRPr="007F2770" w:rsidRDefault="00FF5A9C" w:rsidP="00FF5A9C">
      <w:pPr>
        <w:rPr>
          <w:rFonts w:eastAsia="Malgun Gothic"/>
        </w:rPr>
      </w:pPr>
      <w:r w:rsidRPr="007F2770">
        <w:rPr>
          <w:rFonts w:eastAsia="Malgun Gothic"/>
        </w:rPr>
        <w:t>the AMF shall in the REGISTRATION ACCEPT message include:</w:t>
      </w:r>
    </w:p>
    <w:p w14:paraId="76B8AE83" w14:textId="77777777" w:rsidR="00FF5A9C" w:rsidRPr="007F2770" w:rsidRDefault="00FF5A9C" w:rsidP="00FF5A9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60BD971" w14:textId="77777777" w:rsidR="00FF5A9C" w:rsidRPr="007F2770" w:rsidRDefault="00FF5A9C" w:rsidP="00FF5A9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FA195A6" w14:textId="77777777" w:rsidR="00FF5A9C" w:rsidRDefault="00FF5A9C" w:rsidP="00FF5A9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4F6D3B9" w14:textId="77777777" w:rsidR="00FF5A9C" w:rsidRPr="007F2770" w:rsidRDefault="00FF5A9C" w:rsidP="00FF5A9C">
      <w:pPr>
        <w:pStyle w:val="B1"/>
        <w:rPr>
          <w:lang w:eastAsia="zh-CN"/>
        </w:rPr>
      </w:pPr>
      <w:r>
        <w:rPr>
          <w:lang w:eastAsia="zh-CN"/>
        </w:rPr>
        <w:t>e)</w:t>
      </w:r>
      <w:r>
        <w:rPr>
          <w:lang w:eastAsia="zh-CN"/>
        </w:rPr>
        <w:tab/>
        <w:t>optionally, the partially rejected NSSAI.</w:t>
      </w:r>
    </w:p>
    <w:p w14:paraId="6C2558EA" w14:textId="77777777" w:rsidR="00FF5A9C" w:rsidRPr="007F2770" w:rsidRDefault="00FF5A9C" w:rsidP="00FF5A9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FD0FABF" w14:textId="77777777" w:rsidR="00FF5A9C" w:rsidRPr="007F2770" w:rsidRDefault="00FF5A9C" w:rsidP="00FF5A9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F306766" w14:textId="77777777" w:rsidR="00FF5A9C" w:rsidRPr="007F2770" w:rsidRDefault="00FF5A9C" w:rsidP="00FF5A9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EFB9131" w14:textId="77777777" w:rsidR="00FF5A9C" w:rsidRPr="007F2770" w:rsidRDefault="00FF5A9C" w:rsidP="00FF5A9C">
      <w:pPr>
        <w:rPr>
          <w:rFonts w:eastAsia="Malgun Gothic"/>
        </w:rPr>
      </w:pPr>
      <w:r w:rsidRPr="007F2770">
        <w:rPr>
          <w:rFonts w:eastAsia="Malgun Gothic"/>
        </w:rPr>
        <w:t>the AMF shall in the REGISTRATION ACCEPT message include:</w:t>
      </w:r>
    </w:p>
    <w:p w14:paraId="53FDD62C" w14:textId="77777777" w:rsidR="00FF5A9C" w:rsidRPr="007F2770" w:rsidRDefault="00FF5A9C" w:rsidP="00FF5A9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C0E39DD" w14:textId="77777777" w:rsidR="00FF5A9C" w:rsidRPr="007F2770" w:rsidRDefault="00FF5A9C" w:rsidP="00FF5A9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8CEB1FE" w14:textId="77777777" w:rsidR="00FF5A9C" w:rsidRPr="007F2770" w:rsidRDefault="00FF5A9C" w:rsidP="00FF5A9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C8F4DE5" w14:textId="77777777" w:rsidR="00FF5A9C" w:rsidRPr="007F2770" w:rsidRDefault="00FF5A9C" w:rsidP="00FF5A9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0ABFDE4" w14:textId="77777777" w:rsidR="00FF5A9C" w:rsidRPr="007F2770" w:rsidRDefault="00FF5A9C" w:rsidP="00FF5A9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1137FA68" w14:textId="77777777" w:rsidR="00FF5A9C" w:rsidRPr="007F2770" w:rsidRDefault="00FF5A9C" w:rsidP="00FF5A9C">
      <w:r w:rsidRPr="007F2770">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B8E34E2" w14:textId="77777777" w:rsidR="00FF5A9C" w:rsidRPr="007F2770" w:rsidRDefault="00FF5A9C" w:rsidP="00FF5A9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98F986C" w14:textId="77777777" w:rsidR="00FF5A9C" w:rsidRPr="007F2770" w:rsidRDefault="00FF5A9C" w:rsidP="00FF5A9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4D7244D" w14:textId="77777777" w:rsidR="00FF5A9C" w:rsidRDefault="00FF5A9C" w:rsidP="00FF5A9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C98793D" w14:textId="77777777" w:rsidR="00FF5A9C" w:rsidRDefault="00FF5A9C" w:rsidP="00FF5A9C">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706FD5C6" w14:textId="77777777" w:rsidR="00FF5A9C" w:rsidRDefault="00FF5A9C" w:rsidP="00FF5A9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D690B1D" w14:textId="77777777" w:rsidR="00FF5A9C" w:rsidRDefault="00FF5A9C" w:rsidP="00FF5A9C">
      <w:r>
        <w:t>If the AMF has a new configured NSSAI for the current PLMN or SNPN, the AMF shall include the configured NSSAI for the current PLMN or SNPN in the REGISTRATION ACCEPT message.</w:t>
      </w:r>
    </w:p>
    <w:p w14:paraId="11DC0685" w14:textId="77777777" w:rsidR="00FF5A9C" w:rsidRPr="007F2770" w:rsidRDefault="00FF5A9C" w:rsidP="00FF5A9C">
      <w:pPr>
        <w:pStyle w:val="NO"/>
      </w:pPr>
      <w:r>
        <w:t>NOTE 13A:</w:t>
      </w:r>
      <w:r>
        <w:tab/>
        <w:t>A new configured NSSAI can be available at the AMF following an indication that the subscription data for network slicing has changed.</w:t>
      </w:r>
    </w:p>
    <w:p w14:paraId="40F2CB86" w14:textId="77777777" w:rsidR="00FF5A9C" w:rsidRPr="007F2770" w:rsidRDefault="00FF5A9C" w:rsidP="00FF5A9C">
      <w:r w:rsidRPr="007F2770">
        <w:t>The AMF may include a new configured NSSAI for the current PLMN or SNPN in the REGISTRATION ACCEPT message if:</w:t>
      </w:r>
    </w:p>
    <w:p w14:paraId="3D7697CA" w14:textId="77777777" w:rsidR="00FF5A9C" w:rsidRPr="007F2770" w:rsidRDefault="00FF5A9C" w:rsidP="00FF5A9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9A9FE7F" w14:textId="77777777" w:rsidR="00FF5A9C" w:rsidRPr="007F2770" w:rsidRDefault="00FF5A9C" w:rsidP="00FF5A9C">
      <w:pPr>
        <w:pStyle w:val="B1"/>
      </w:pPr>
      <w:r w:rsidRPr="007F2770">
        <w:t>b)</w:t>
      </w:r>
      <w:r w:rsidRPr="007F2770">
        <w:tab/>
        <w:t>the REGISTRATION REQUEST message included the requested NSSAI containing an S-NSSAI that is not valid in the serving PLMN or SNPN;</w:t>
      </w:r>
    </w:p>
    <w:p w14:paraId="59950702" w14:textId="77777777" w:rsidR="00FF5A9C" w:rsidRPr="007F2770" w:rsidRDefault="00FF5A9C" w:rsidP="00FF5A9C">
      <w:pPr>
        <w:pStyle w:val="B1"/>
      </w:pPr>
      <w:r w:rsidRPr="007F2770">
        <w:t>c)</w:t>
      </w:r>
      <w:r w:rsidRPr="007F2770">
        <w:tab/>
        <w:t>the REGISTRATION REQUEST message included the requested NSSAI containing S-NSSAI(s) with incorrect mapped S-NSSAI(s);</w:t>
      </w:r>
    </w:p>
    <w:p w14:paraId="453AAC65" w14:textId="77777777" w:rsidR="00FF5A9C" w:rsidRPr="007F2770" w:rsidRDefault="00FF5A9C" w:rsidP="00FF5A9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6F48245" w14:textId="77777777" w:rsidR="00FF5A9C" w:rsidRPr="007F2770" w:rsidRDefault="00FF5A9C" w:rsidP="00FF5A9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D367A45" w14:textId="77777777" w:rsidR="00FF5A9C" w:rsidRPr="007F2770" w:rsidRDefault="00FF5A9C" w:rsidP="00FF5A9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DFD5D71" w14:textId="77777777" w:rsidR="00FF5A9C" w:rsidRDefault="00FF5A9C" w:rsidP="00FF5A9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BF6909F" w14:textId="77777777" w:rsidR="00FF5A9C" w:rsidRDefault="00FF5A9C" w:rsidP="00FF5A9C">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D16CBB4" w14:textId="77777777" w:rsidR="00FF5A9C" w:rsidRDefault="00FF5A9C" w:rsidP="00FF5A9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9164C0" w14:textId="77777777" w:rsidR="00FF5A9C" w:rsidRDefault="00FF5A9C" w:rsidP="00FF5A9C">
      <w:pPr>
        <w:pStyle w:val="B2"/>
      </w:pPr>
      <w:r>
        <w:t>1)</w:t>
      </w:r>
      <w:r>
        <w:tab/>
        <w:t>become available again, then the AMF shall also send S-NSSAI time validity information; or</w:t>
      </w:r>
    </w:p>
    <w:p w14:paraId="6AD2E19B" w14:textId="77777777" w:rsidR="00FF5A9C" w:rsidRDefault="00FF5A9C" w:rsidP="00FF5A9C">
      <w:pPr>
        <w:pStyle w:val="B2"/>
      </w:pPr>
      <w:r>
        <w:t>2)</w:t>
      </w:r>
      <w:r>
        <w:tab/>
        <w:t>not become available again, then the AMF shall not include the S-NSSAI in the new configured NSSAI; or</w:t>
      </w:r>
    </w:p>
    <w:p w14:paraId="3725D891" w14:textId="77777777" w:rsidR="00FF5A9C" w:rsidRPr="007F2770" w:rsidRDefault="00FF5A9C" w:rsidP="00FF5A9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1F203D3" w14:textId="77777777" w:rsidR="00FF5A9C" w:rsidRPr="007F2770" w:rsidRDefault="00FF5A9C" w:rsidP="00FF5A9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C8984A0" w14:textId="77777777" w:rsidR="00FF5A9C" w:rsidRPr="007F2770" w:rsidRDefault="00FF5A9C" w:rsidP="00FF5A9C">
      <w:pPr>
        <w:pStyle w:val="B1"/>
      </w:pPr>
      <w:r w:rsidRPr="007F2770">
        <w:t>a)</w:t>
      </w:r>
      <w:r w:rsidRPr="007F2770">
        <w:tab/>
        <w:t>"NSSRG supported", then the AMF shall include the NSSRG information in the REGISTRATION ACCEPT message; or</w:t>
      </w:r>
    </w:p>
    <w:p w14:paraId="42B1D933" w14:textId="77777777" w:rsidR="00FF5A9C" w:rsidRPr="007F2770" w:rsidRDefault="00FF5A9C" w:rsidP="00FF5A9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BE642BC" w14:textId="77777777" w:rsidR="00FF5A9C" w:rsidRDefault="00FF5A9C" w:rsidP="00FF5A9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B9AEB89" w14:textId="77777777" w:rsidR="00FF5A9C" w:rsidRDefault="00FF5A9C" w:rsidP="00FF5A9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14A93F3" w14:textId="77777777" w:rsidR="00FF5A9C" w:rsidRPr="007F2770" w:rsidRDefault="00FF5A9C" w:rsidP="00FF5A9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51ABF6C" w14:textId="77777777" w:rsidR="00FF5A9C" w:rsidRPr="007F2770" w:rsidRDefault="00FF5A9C" w:rsidP="00FF5A9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E2E6C85" w14:textId="77777777" w:rsidR="00FF5A9C" w:rsidRPr="007F2770" w:rsidRDefault="00FF5A9C" w:rsidP="00FF5A9C">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60625CD" w14:textId="77777777" w:rsidR="00FF5A9C" w:rsidRPr="007F2770" w:rsidRDefault="00FF5A9C" w:rsidP="00FF5A9C">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24E4EA23" w14:textId="77777777" w:rsidR="00FF5A9C" w:rsidRDefault="00FF5A9C" w:rsidP="00FF5A9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CF7112F" w14:textId="77777777" w:rsidR="00FF5A9C" w:rsidRDefault="00FF5A9C" w:rsidP="00FF5A9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w:t>
      </w:r>
      <w:r w:rsidRPr="00E33C02">
        <w:lastRenderedPageBreak/>
        <w:t>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2D5B3B6D" w14:textId="77777777" w:rsidR="00FF5A9C" w:rsidRDefault="00FF5A9C" w:rsidP="00FF5A9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003881C" w14:textId="77777777" w:rsidR="00FF5A9C" w:rsidRDefault="00FF5A9C" w:rsidP="00FF5A9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28966E6" w14:textId="77777777" w:rsidR="00FF5A9C" w:rsidRPr="007F2770" w:rsidRDefault="00FF5A9C" w:rsidP="00FF5A9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C3D5F65" w14:textId="77777777" w:rsidR="00FF5A9C" w:rsidRPr="007F2770" w:rsidRDefault="00FF5A9C" w:rsidP="00FF5A9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981775D" w14:textId="77777777" w:rsidR="00FF5A9C" w:rsidRPr="007F2770" w:rsidRDefault="00FF5A9C" w:rsidP="00FF5A9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6CD042E" w14:textId="77777777" w:rsidR="00FF5A9C" w:rsidRPr="007F2770" w:rsidRDefault="00FF5A9C" w:rsidP="00FF5A9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2260094" w14:textId="77777777" w:rsidR="00FF5A9C" w:rsidRPr="007F2770" w:rsidRDefault="00FF5A9C" w:rsidP="00FF5A9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6F0D329" w14:textId="77777777" w:rsidR="00FF5A9C" w:rsidRPr="007F2770" w:rsidRDefault="00FF5A9C" w:rsidP="00FF5A9C">
      <w:pPr>
        <w:pStyle w:val="B1"/>
      </w:pPr>
      <w:r w:rsidRPr="007F2770">
        <w:t>"S</w:t>
      </w:r>
      <w:r w:rsidRPr="007F2770">
        <w:rPr>
          <w:rFonts w:hint="eastAsia"/>
        </w:rPr>
        <w:t>-NSSAI</w:t>
      </w:r>
      <w:r w:rsidRPr="007F2770">
        <w:t xml:space="preserve"> not available in the current PLMN or SNPN"</w:t>
      </w:r>
    </w:p>
    <w:p w14:paraId="5FE17182" w14:textId="77777777" w:rsidR="00FF5A9C" w:rsidRPr="007F2770" w:rsidRDefault="00FF5A9C" w:rsidP="00FF5A9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6CC801A" w14:textId="77777777" w:rsidR="00FF5A9C" w:rsidRPr="007F2770" w:rsidRDefault="00FF5A9C" w:rsidP="00FF5A9C">
      <w:pPr>
        <w:pStyle w:val="B1"/>
      </w:pPr>
      <w:r w:rsidRPr="007F2770">
        <w:t>"S</w:t>
      </w:r>
      <w:r w:rsidRPr="007F2770">
        <w:rPr>
          <w:rFonts w:hint="eastAsia"/>
        </w:rPr>
        <w:t>-NSSAI</w:t>
      </w:r>
      <w:r w:rsidRPr="007F2770">
        <w:t xml:space="preserve"> not available in the current registration area"</w:t>
      </w:r>
    </w:p>
    <w:p w14:paraId="4E5B47FA" w14:textId="77777777" w:rsidR="00FF5A9C" w:rsidRPr="007F2770" w:rsidRDefault="00FF5A9C" w:rsidP="00FF5A9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EE51631" w14:textId="77777777" w:rsidR="00FF5A9C" w:rsidRPr="007F2770" w:rsidRDefault="00FF5A9C" w:rsidP="00FF5A9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5911D82" w14:textId="77777777" w:rsidR="00FF5A9C" w:rsidRPr="007F2770" w:rsidRDefault="00FF5A9C" w:rsidP="00FF5A9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B25D78C" w14:textId="77777777" w:rsidR="00FF5A9C" w:rsidRPr="007F2770" w:rsidRDefault="00FF5A9C" w:rsidP="00FF5A9C">
      <w:pPr>
        <w:pStyle w:val="B1"/>
      </w:pPr>
      <w:r w:rsidRPr="007F2770">
        <w:lastRenderedPageBreak/>
        <w:t>"S-NSSAI not available due to maximum number of UEs reached"</w:t>
      </w:r>
    </w:p>
    <w:p w14:paraId="35CAEF1A" w14:textId="77777777" w:rsidR="00FF5A9C" w:rsidRPr="007F2770" w:rsidRDefault="00FF5A9C" w:rsidP="00FF5A9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54378BC" w14:textId="77777777" w:rsidR="00FF5A9C" w:rsidRPr="007F2770" w:rsidRDefault="00FF5A9C" w:rsidP="00FF5A9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87B984B" w14:textId="77777777" w:rsidR="00FF5A9C" w:rsidRPr="007F2770" w:rsidRDefault="00FF5A9C" w:rsidP="00FF5A9C">
      <w:r w:rsidRPr="007F2770">
        <w:t>If there is one or more S-NSSAIs in the rejected NSSAI with the rejection cause "S-NSSAI not available due to maximum number of UEs reached", then for each S-NSSAI, the UE shall behave as follows:</w:t>
      </w:r>
    </w:p>
    <w:p w14:paraId="488E4079" w14:textId="77777777" w:rsidR="00FF5A9C" w:rsidRPr="007F2770" w:rsidRDefault="00FF5A9C" w:rsidP="00FF5A9C">
      <w:pPr>
        <w:pStyle w:val="B1"/>
      </w:pPr>
      <w:r w:rsidRPr="007F2770">
        <w:t>a)</w:t>
      </w:r>
      <w:r w:rsidRPr="007F2770">
        <w:tab/>
        <w:t>stop the timer T3526 associated with the S-NSSAI, if running;</w:t>
      </w:r>
    </w:p>
    <w:p w14:paraId="144C49E3" w14:textId="77777777" w:rsidR="00FF5A9C" w:rsidRPr="007F2770" w:rsidRDefault="00FF5A9C" w:rsidP="00FF5A9C">
      <w:pPr>
        <w:pStyle w:val="B1"/>
      </w:pPr>
      <w:r w:rsidRPr="007F2770">
        <w:t>b)</w:t>
      </w:r>
      <w:r w:rsidRPr="007F2770">
        <w:tab/>
        <w:t>start the timer T3526 with:</w:t>
      </w:r>
    </w:p>
    <w:p w14:paraId="4DBB3A78" w14:textId="77777777" w:rsidR="00FF5A9C" w:rsidRPr="007F2770" w:rsidRDefault="00FF5A9C" w:rsidP="00FF5A9C">
      <w:pPr>
        <w:pStyle w:val="B2"/>
      </w:pPr>
      <w:r w:rsidRPr="007F2770">
        <w:t>1)</w:t>
      </w:r>
      <w:r w:rsidRPr="007F2770">
        <w:tab/>
        <w:t>the back-off timer value received along with the S-NSSAI, if a back-off timer value is received along with the S-NSSAI that is neither zero nor deactivated; or</w:t>
      </w:r>
    </w:p>
    <w:p w14:paraId="22BEDF7E" w14:textId="77777777" w:rsidR="00FF5A9C" w:rsidRPr="007F2770" w:rsidRDefault="00FF5A9C" w:rsidP="00FF5A9C">
      <w:pPr>
        <w:pStyle w:val="B2"/>
      </w:pPr>
      <w:r w:rsidRPr="007F2770">
        <w:t>2)</w:t>
      </w:r>
      <w:r w:rsidRPr="007F2770">
        <w:tab/>
        <w:t>an implementation specific back-off timer value, if no back-off timer value is received along with the S-NSSAI; and</w:t>
      </w:r>
    </w:p>
    <w:p w14:paraId="0F90ACB5" w14:textId="77777777" w:rsidR="00FF5A9C" w:rsidRPr="007F2770" w:rsidRDefault="00FF5A9C" w:rsidP="00FF5A9C">
      <w:pPr>
        <w:pStyle w:val="B1"/>
      </w:pPr>
      <w:r w:rsidRPr="007F2770">
        <w:t>c)</w:t>
      </w:r>
      <w:r w:rsidRPr="007F2770">
        <w:tab/>
        <w:t>remove the S-NSSAI from the rejected NSSAI for the maximum number of UEs reached when the timer T3526 associated with the S-NSSAI expires.</w:t>
      </w:r>
    </w:p>
    <w:p w14:paraId="3C3E5D9E" w14:textId="77777777" w:rsidR="00FF5A9C" w:rsidRPr="007F2770" w:rsidRDefault="00FF5A9C" w:rsidP="00FF5A9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F9A4346" w14:textId="77777777" w:rsidR="00FF5A9C" w:rsidRPr="007F2770" w:rsidRDefault="00FF5A9C" w:rsidP="00FF5A9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C13BC35" w14:textId="77777777" w:rsidR="00FF5A9C" w:rsidRPr="007F2770" w:rsidRDefault="00FF5A9C" w:rsidP="00FF5A9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C2806AF" w14:textId="77777777" w:rsidR="00FF5A9C" w:rsidRPr="007F2770" w:rsidRDefault="00FF5A9C" w:rsidP="00FF5A9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69541B6" w14:textId="77777777" w:rsidR="00FF5A9C" w:rsidRPr="007F2770" w:rsidRDefault="00FF5A9C" w:rsidP="00FF5A9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706D0AB" w14:textId="77777777" w:rsidR="00FF5A9C" w:rsidRPr="007F2770" w:rsidRDefault="00FF5A9C" w:rsidP="00FF5A9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B7FD2AA" w14:textId="77777777" w:rsidR="00FF5A9C" w:rsidRPr="007F2770" w:rsidRDefault="00FF5A9C" w:rsidP="00FF5A9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1C1937B" w14:textId="77777777" w:rsidR="00FF5A9C" w:rsidRPr="007F2770" w:rsidRDefault="00FF5A9C" w:rsidP="00FF5A9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A43B9B6" w14:textId="77777777" w:rsidR="00FF5A9C" w:rsidRPr="007F2770" w:rsidRDefault="00FF5A9C" w:rsidP="00FF5A9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33867C3" w14:textId="77777777" w:rsidR="00FF5A9C" w:rsidRPr="007F2770" w:rsidRDefault="00FF5A9C" w:rsidP="00FF5A9C">
      <w:pPr>
        <w:pStyle w:val="B3"/>
      </w:pPr>
      <w:r w:rsidRPr="007F2770">
        <w:lastRenderedPageBreak/>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5F18C37" w14:textId="77777777" w:rsidR="00FF5A9C" w:rsidRPr="007F2770" w:rsidRDefault="00FF5A9C" w:rsidP="00FF5A9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E9CF4DF" w14:textId="77777777" w:rsidR="00FF5A9C" w:rsidRPr="007F2770" w:rsidRDefault="00FF5A9C" w:rsidP="00FF5A9C">
      <w:pPr>
        <w:pStyle w:val="B1"/>
        <w:rPr>
          <w:lang w:eastAsia="zh-CN"/>
        </w:rPr>
      </w:pPr>
      <w:r w:rsidRPr="007F2770">
        <w:t>a)</w:t>
      </w:r>
      <w:r w:rsidRPr="007F2770">
        <w:tab/>
        <w:t>the UE did not include the requested NSSAI in the REGISTRATION REQUEST message; or</w:t>
      </w:r>
    </w:p>
    <w:p w14:paraId="566ACF26" w14:textId="77777777" w:rsidR="00FF5A9C" w:rsidRPr="007F2770" w:rsidRDefault="00FF5A9C" w:rsidP="00FF5A9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A99D13A" w14:textId="77777777" w:rsidR="00FF5A9C" w:rsidRPr="007F2770" w:rsidRDefault="00FF5A9C" w:rsidP="00FF5A9C">
      <w:r w:rsidRPr="007F2770">
        <w:t>and one or more default S-NSSAIs (containing one or more S-NSSAIs each of which may be associated with a new S-NSSAI) which are not subject to network slice-specific authentication and authorization are available, the AMF shall:</w:t>
      </w:r>
    </w:p>
    <w:p w14:paraId="59FC718A" w14:textId="77777777" w:rsidR="00FF5A9C" w:rsidRPr="007F2770" w:rsidRDefault="00FF5A9C" w:rsidP="00FF5A9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49CA24F" w14:textId="77777777" w:rsidR="00FF5A9C" w:rsidRPr="007F2770" w:rsidRDefault="00FF5A9C" w:rsidP="00FF5A9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80B8F1C" w14:textId="77777777" w:rsidR="00FF5A9C" w:rsidRPr="007F2770" w:rsidRDefault="00FF5A9C" w:rsidP="00FF5A9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E7DF9EA" w14:textId="77777777" w:rsidR="00FF5A9C" w:rsidRPr="007F2770" w:rsidRDefault="00FF5A9C" w:rsidP="00FF5A9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1E9708E" w14:textId="77777777" w:rsidR="00FF5A9C" w:rsidRPr="007F2770" w:rsidRDefault="00FF5A9C" w:rsidP="00FF5A9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38FDCD1" w14:textId="77777777" w:rsidR="00FF5A9C" w:rsidRPr="00294B40" w:rsidRDefault="00FF5A9C" w:rsidP="00FF5A9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117009D" w14:textId="77777777" w:rsidR="00FF5A9C" w:rsidRDefault="00FF5A9C" w:rsidP="00FF5A9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A7F53D6" w14:textId="77777777" w:rsidR="00FF5A9C" w:rsidRDefault="00FF5A9C" w:rsidP="00FF5A9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1C0198C" w14:textId="77777777" w:rsidR="00FF5A9C" w:rsidRDefault="00FF5A9C" w:rsidP="00FF5A9C">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1A103C7" w14:textId="77777777" w:rsidR="00FF5A9C" w:rsidRPr="00294B40" w:rsidRDefault="00FF5A9C" w:rsidP="00FF5A9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91A9CB2" w14:textId="77777777" w:rsidR="00FF5A9C" w:rsidRPr="007F2770" w:rsidRDefault="00FF5A9C" w:rsidP="00FF5A9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CFA235E" w14:textId="77777777" w:rsidR="00FF5A9C" w:rsidRPr="007F2770" w:rsidRDefault="00FF5A9C" w:rsidP="00FF5A9C">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32BAAA9" w14:textId="77777777" w:rsidR="00FF5A9C" w:rsidRPr="007F2770" w:rsidRDefault="00FF5A9C" w:rsidP="00FF5A9C">
      <w:pPr>
        <w:pStyle w:val="B1"/>
      </w:pPr>
      <w:r w:rsidRPr="007F2770">
        <w:t>b)</w:t>
      </w:r>
      <w:r w:rsidRPr="007F2770">
        <w:tab/>
      </w:r>
      <w:r w:rsidRPr="007F2770">
        <w:rPr>
          <w:rFonts w:eastAsia="Malgun Gothic"/>
        </w:rPr>
        <w:t>includes</w:t>
      </w:r>
      <w:r w:rsidRPr="007F2770">
        <w:t xml:space="preserve"> a pending NSSAI;</w:t>
      </w:r>
    </w:p>
    <w:p w14:paraId="2D3EE33F" w14:textId="77777777" w:rsidR="00FF5A9C" w:rsidRDefault="00FF5A9C" w:rsidP="00FF5A9C">
      <w:pPr>
        <w:pStyle w:val="B1"/>
      </w:pPr>
      <w:r w:rsidRPr="007F2770">
        <w:t>c)</w:t>
      </w:r>
      <w:r w:rsidRPr="007F2770">
        <w:tab/>
        <w:t>does not include an allowed NSSAI</w:t>
      </w:r>
      <w:r>
        <w:t>; and</w:t>
      </w:r>
    </w:p>
    <w:p w14:paraId="60A0B729" w14:textId="77777777" w:rsidR="00FF5A9C" w:rsidRPr="007F2770" w:rsidRDefault="00FF5A9C" w:rsidP="00FF5A9C">
      <w:pPr>
        <w:pStyle w:val="B1"/>
      </w:pPr>
      <w:r>
        <w:t>d)</w:t>
      </w:r>
      <w:r>
        <w:tab/>
        <w:t>does not include an partially allowed NSSAI</w:t>
      </w:r>
      <w:r w:rsidRPr="007F2770">
        <w:t>,</w:t>
      </w:r>
    </w:p>
    <w:p w14:paraId="109F807B" w14:textId="77777777" w:rsidR="00FF5A9C" w:rsidRPr="007F2770" w:rsidRDefault="00FF5A9C" w:rsidP="00FF5A9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210A754" w14:textId="77777777" w:rsidR="00FF5A9C" w:rsidRPr="007F2770" w:rsidRDefault="00FF5A9C" w:rsidP="00FF5A9C">
      <w:pPr>
        <w:pStyle w:val="B1"/>
      </w:pPr>
      <w:r w:rsidRPr="007F2770">
        <w:t>a)</w:t>
      </w:r>
      <w:r w:rsidRPr="007F2770">
        <w:tab/>
        <w:t>shall not initiate a 5GSM procedure except for emergency services ; and</w:t>
      </w:r>
    </w:p>
    <w:p w14:paraId="63F027A4" w14:textId="77777777" w:rsidR="00FF5A9C" w:rsidRPr="007F2770" w:rsidRDefault="00FF5A9C" w:rsidP="00FF5A9C">
      <w:pPr>
        <w:pStyle w:val="B1"/>
      </w:pPr>
      <w:r w:rsidRPr="007F2770">
        <w:t>b)</w:t>
      </w:r>
      <w:r w:rsidRPr="007F2770">
        <w:tab/>
        <w:t>shall not initiate a service request procedure except for cases f), i), m) and o) in subclause 5.6.1.1;</w:t>
      </w:r>
    </w:p>
    <w:p w14:paraId="0F2DAE86" w14:textId="77777777" w:rsidR="00FF5A9C" w:rsidRPr="007F2770" w:rsidRDefault="00FF5A9C" w:rsidP="00FF5A9C">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668D0C64" w14:textId="77777777" w:rsidR="00FF5A9C" w:rsidRPr="007F2770" w:rsidRDefault="00FF5A9C" w:rsidP="00FF5A9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C213DA1" w14:textId="77777777" w:rsidR="00FF5A9C" w:rsidRPr="007F2770" w:rsidRDefault="00FF5A9C" w:rsidP="00FF5A9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2463982" w14:textId="77777777" w:rsidR="00FF5A9C" w:rsidRPr="007F2770" w:rsidRDefault="00FF5A9C" w:rsidP="00FF5A9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B18F8E8" w14:textId="77777777" w:rsidR="00FF5A9C" w:rsidRPr="007F2770" w:rsidRDefault="00FF5A9C" w:rsidP="00FF5A9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811BD77" w14:textId="77777777" w:rsidR="00FF5A9C" w:rsidRPr="007F2770" w:rsidRDefault="00FF5A9C" w:rsidP="00FF5A9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B9E4842" w14:textId="77777777" w:rsidR="00FF5A9C" w:rsidRPr="007F2770" w:rsidRDefault="00FF5A9C" w:rsidP="00FF5A9C">
      <w:pPr>
        <w:rPr>
          <w:rFonts w:eastAsia="Malgun Gothic"/>
        </w:rPr>
      </w:pPr>
      <w:r w:rsidRPr="007F2770">
        <w:rPr>
          <w:rFonts w:eastAsia="Malgun Gothic"/>
        </w:rPr>
        <w:t>The UE supporting S1 mode shall operate in the mode for interworking with EPS as follows:</w:t>
      </w:r>
    </w:p>
    <w:p w14:paraId="0246F781" w14:textId="77777777" w:rsidR="00FF5A9C" w:rsidRPr="007F2770" w:rsidRDefault="00FF5A9C" w:rsidP="00FF5A9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791B626" w14:textId="77777777" w:rsidR="00FF5A9C" w:rsidRPr="007F2770" w:rsidRDefault="00FF5A9C" w:rsidP="00FF5A9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C05C90B" w14:textId="77777777" w:rsidR="00FF5A9C" w:rsidRPr="007F2770" w:rsidRDefault="00FF5A9C" w:rsidP="00FF5A9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4FE7180" w14:textId="77777777" w:rsidR="00FF5A9C" w:rsidRPr="007F2770" w:rsidRDefault="00FF5A9C" w:rsidP="00FF5A9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05538C7" w14:textId="77777777" w:rsidR="00FF5A9C" w:rsidRPr="007F2770" w:rsidRDefault="00FF5A9C" w:rsidP="00FF5A9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0701F1B" w14:textId="77777777" w:rsidR="00FF5A9C" w:rsidRDefault="00FF5A9C" w:rsidP="00FF5A9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8662F78" w14:textId="77777777" w:rsidR="00FF5A9C" w:rsidRDefault="00FF5A9C" w:rsidP="00FF5A9C">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337CE34" w14:textId="77777777" w:rsidR="00FF5A9C" w:rsidRPr="007F2770" w:rsidRDefault="00FF5A9C" w:rsidP="00FF5A9C">
      <w:r w:rsidRPr="007F2770">
        <w:lastRenderedPageBreak/>
        <w:t>The AMF shall set the EMF bit in the 5GS network feature support IE to:</w:t>
      </w:r>
    </w:p>
    <w:p w14:paraId="3EEEA943" w14:textId="77777777" w:rsidR="00FF5A9C" w:rsidRPr="007F2770" w:rsidRDefault="00FF5A9C" w:rsidP="00FF5A9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4E0394B" w14:textId="77777777" w:rsidR="00FF5A9C" w:rsidRPr="007F2770" w:rsidRDefault="00FF5A9C" w:rsidP="00FF5A9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902D6CE" w14:textId="77777777" w:rsidR="00FF5A9C" w:rsidRPr="007F2770" w:rsidRDefault="00FF5A9C" w:rsidP="00FF5A9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CF7472C" w14:textId="77777777" w:rsidR="00FF5A9C" w:rsidRPr="007F2770" w:rsidRDefault="00FF5A9C" w:rsidP="00FF5A9C">
      <w:pPr>
        <w:pStyle w:val="B1"/>
      </w:pPr>
      <w:r w:rsidRPr="007F2770">
        <w:t>d)</w:t>
      </w:r>
      <w:r w:rsidRPr="007F2770">
        <w:tab/>
        <w:t>"Emergency services fallback not supported" if network does not support the emergency services fallback procedure when the UE is in any cell connected to 5GCN.</w:t>
      </w:r>
    </w:p>
    <w:p w14:paraId="45722E83" w14:textId="77777777" w:rsidR="00FF5A9C" w:rsidRPr="007F2770" w:rsidRDefault="00FF5A9C" w:rsidP="00FF5A9C">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86F3506" w14:textId="77777777" w:rsidR="00FF5A9C" w:rsidRPr="007F2770" w:rsidRDefault="00FF5A9C" w:rsidP="00FF5A9C">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D52146C" w14:textId="77777777" w:rsidR="00FF5A9C" w:rsidRPr="007F2770" w:rsidRDefault="00FF5A9C" w:rsidP="00FF5A9C">
      <w:r w:rsidRPr="007F2770">
        <w:t>Access identity 1 is only applicable while the UE is in N1 mode. Access identity 2 is only applicable while the UE is in N1 mode.</w:t>
      </w:r>
    </w:p>
    <w:p w14:paraId="00E66CFF" w14:textId="77777777" w:rsidR="00FF5A9C" w:rsidRPr="007F2770" w:rsidRDefault="00FF5A9C" w:rsidP="00FF5A9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F02C8F" w14:textId="77777777" w:rsidR="00FF5A9C" w:rsidRPr="007F2770" w:rsidRDefault="00FF5A9C" w:rsidP="00FF5A9C">
      <w:pPr>
        <w:pStyle w:val="B1"/>
      </w:pPr>
      <w:r w:rsidRPr="007F2770">
        <w:t>-</w:t>
      </w:r>
      <w:r w:rsidRPr="007F2770">
        <w:tab/>
        <w:t>if the UE is not operating in SNPN access operation mode:</w:t>
      </w:r>
    </w:p>
    <w:p w14:paraId="72EA2D15" w14:textId="77777777" w:rsidR="00FF5A9C" w:rsidRPr="007F2770" w:rsidRDefault="00FF5A9C" w:rsidP="00FF5A9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D080BF" w14:textId="77777777" w:rsidR="00FF5A9C" w:rsidRPr="007F2770" w:rsidRDefault="00FF5A9C" w:rsidP="00FF5A9C">
      <w:pPr>
        <w:pStyle w:val="B2"/>
      </w:pPr>
      <w:r w:rsidRPr="007F2770">
        <w:t>b)</w:t>
      </w:r>
      <w:r w:rsidRPr="007F2770">
        <w:tab/>
        <w:t>upon receiving a REGISTRATION ACCEPT message with the MPS indicator bit set to "Access identity 1 valid":</w:t>
      </w:r>
    </w:p>
    <w:p w14:paraId="05E7CFDF" w14:textId="77777777" w:rsidR="00FF5A9C" w:rsidRPr="007F2770" w:rsidRDefault="00FF5A9C" w:rsidP="00FF5A9C">
      <w:pPr>
        <w:pStyle w:val="B3"/>
      </w:pPr>
      <w:r w:rsidRPr="007F2770">
        <w:t>-</w:t>
      </w:r>
      <w:r w:rsidRPr="007F2770">
        <w:tab/>
        <w:t>via 3GPP access; or</w:t>
      </w:r>
    </w:p>
    <w:p w14:paraId="291E3F22" w14:textId="77777777" w:rsidR="00FF5A9C" w:rsidRPr="007F2770" w:rsidRDefault="00FF5A9C" w:rsidP="00FF5A9C">
      <w:pPr>
        <w:pStyle w:val="B3"/>
      </w:pPr>
      <w:r w:rsidRPr="007F2770">
        <w:t>-</w:t>
      </w:r>
      <w:r w:rsidRPr="007F2770">
        <w:tab/>
        <w:t xml:space="preserve">via non-3GPP access if the UE is registered to the same PLMN over 3GPP access and non-3GPP access; </w:t>
      </w:r>
    </w:p>
    <w:p w14:paraId="0868B9C5" w14:textId="77777777" w:rsidR="00FF5A9C" w:rsidRPr="007F2770" w:rsidRDefault="00FF5A9C" w:rsidP="00FF5A9C">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AB79CF" w14:textId="77777777" w:rsidR="00FF5A9C" w:rsidRPr="007F2770" w:rsidRDefault="00FF5A9C" w:rsidP="00FF5A9C">
      <w:pPr>
        <w:pStyle w:val="B3"/>
      </w:pPr>
      <w:r w:rsidRPr="007F2770">
        <w:t>-</w:t>
      </w:r>
      <w:r w:rsidRPr="007F2770">
        <w:tab/>
        <w:t>via 3GPP access; or</w:t>
      </w:r>
    </w:p>
    <w:p w14:paraId="316CB95D" w14:textId="77777777" w:rsidR="00FF5A9C" w:rsidRPr="007F2770" w:rsidRDefault="00FF5A9C" w:rsidP="00FF5A9C">
      <w:pPr>
        <w:pStyle w:val="B3"/>
      </w:pPr>
      <w:r w:rsidRPr="007F2770">
        <w:t>-</w:t>
      </w:r>
      <w:r w:rsidRPr="007F2770">
        <w:tab/>
        <w:t xml:space="preserve">via non-3GPP access if the UE is registered to the same PLMN over 3GPP access and non-3GPP access; or </w:t>
      </w:r>
    </w:p>
    <w:p w14:paraId="33100359" w14:textId="77777777" w:rsidR="00FF5A9C" w:rsidRPr="007F2770" w:rsidRDefault="00FF5A9C" w:rsidP="00FF5A9C">
      <w:pPr>
        <w:pStyle w:val="B2"/>
      </w:pPr>
      <w:r w:rsidRPr="007F2770">
        <w:tab/>
        <w:t>until the UE selects a non-equivalent PLMN over 3GPP access;</w:t>
      </w:r>
    </w:p>
    <w:p w14:paraId="085D29A7" w14:textId="77777777" w:rsidR="00FF5A9C" w:rsidRPr="007F2770" w:rsidRDefault="00FF5A9C" w:rsidP="00FF5A9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913A79C" w14:textId="77777777" w:rsidR="00FF5A9C" w:rsidRPr="007F2770" w:rsidRDefault="00FF5A9C" w:rsidP="00FF5A9C">
      <w:pPr>
        <w:pStyle w:val="B3"/>
      </w:pPr>
      <w:r w:rsidRPr="007F2770">
        <w:lastRenderedPageBreak/>
        <w:t>-</w:t>
      </w:r>
      <w:r w:rsidRPr="007F2770">
        <w:tab/>
        <w:t>via non-3GPP access; or</w:t>
      </w:r>
    </w:p>
    <w:p w14:paraId="0211F181" w14:textId="77777777" w:rsidR="00FF5A9C" w:rsidRPr="007F2770" w:rsidRDefault="00FF5A9C" w:rsidP="00FF5A9C">
      <w:pPr>
        <w:pStyle w:val="B3"/>
      </w:pPr>
      <w:r w:rsidRPr="007F2770">
        <w:t>-</w:t>
      </w:r>
      <w:r w:rsidRPr="007F2770">
        <w:tab/>
        <w:t>via 3GPP access if the UE is registered to the same PLMN over 3GPP access and non-3GPP access;</w:t>
      </w:r>
    </w:p>
    <w:p w14:paraId="056A8FA6" w14:textId="77777777" w:rsidR="00FF5A9C" w:rsidRPr="007F2770" w:rsidRDefault="00FF5A9C" w:rsidP="00FF5A9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415861B" w14:textId="77777777" w:rsidR="00FF5A9C" w:rsidRPr="007F2770" w:rsidRDefault="00FF5A9C" w:rsidP="00FF5A9C">
      <w:pPr>
        <w:pStyle w:val="B3"/>
      </w:pPr>
      <w:r w:rsidRPr="007F2770">
        <w:t>-</w:t>
      </w:r>
      <w:r w:rsidRPr="007F2770">
        <w:tab/>
        <w:t>via non-3GPP access; or</w:t>
      </w:r>
    </w:p>
    <w:p w14:paraId="28C6B07D" w14:textId="77777777" w:rsidR="00FF5A9C" w:rsidRPr="007F2770" w:rsidRDefault="00FF5A9C" w:rsidP="00FF5A9C">
      <w:pPr>
        <w:pStyle w:val="B3"/>
      </w:pPr>
      <w:r w:rsidRPr="007F2770">
        <w:t>-</w:t>
      </w:r>
      <w:r w:rsidRPr="007F2770">
        <w:tab/>
        <w:t>via 3GPP access if the UE is registered to the same PLMN over 3GPP access and non-3GPP access; or</w:t>
      </w:r>
    </w:p>
    <w:p w14:paraId="696D6B2C" w14:textId="77777777" w:rsidR="00FF5A9C" w:rsidRPr="007F2770" w:rsidRDefault="00FF5A9C" w:rsidP="00FF5A9C">
      <w:pPr>
        <w:pStyle w:val="B2"/>
      </w:pPr>
      <w:r w:rsidRPr="007F2770">
        <w:tab/>
        <w:t>until the UE selects a non-equivalent PLMN over non-3GPP access;</w:t>
      </w:r>
    </w:p>
    <w:p w14:paraId="25B566EE" w14:textId="77777777" w:rsidR="00FF5A9C" w:rsidRPr="007F2770" w:rsidRDefault="00FF5A9C" w:rsidP="00FF5A9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B3A7A2C" w14:textId="77777777" w:rsidR="00FF5A9C" w:rsidRPr="007F2770" w:rsidRDefault="00FF5A9C" w:rsidP="00FF5A9C">
      <w:pPr>
        <w:pStyle w:val="B2"/>
      </w:pPr>
      <w:r w:rsidRPr="007F2770">
        <w:t>d)</w:t>
      </w:r>
      <w:r w:rsidRPr="007F2770">
        <w:tab/>
        <w:t>upon receiving a REGISTRATION ACCEPT message with the MCS indicator bit set to "Access identity 2 valid":</w:t>
      </w:r>
    </w:p>
    <w:p w14:paraId="4D6DCF49" w14:textId="77777777" w:rsidR="00FF5A9C" w:rsidRPr="007F2770" w:rsidRDefault="00FF5A9C" w:rsidP="00FF5A9C">
      <w:pPr>
        <w:pStyle w:val="B3"/>
      </w:pPr>
      <w:r w:rsidRPr="007F2770">
        <w:t>-</w:t>
      </w:r>
      <w:r w:rsidRPr="007F2770">
        <w:tab/>
        <w:t>via 3GPP access; or</w:t>
      </w:r>
    </w:p>
    <w:p w14:paraId="08B6138B" w14:textId="77777777" w:rsidR="00FF5A9C" w:rsidRPr="007F2770" w:rsidRDefault="00FF5A9C" w:rsidP="00FF5A9C">
      <w:pPr>
        <w:pStyle w:val="B3"/>
      </w:pPr>
      <w:r w:rsidRPr="007F2770">
        <w:t>-</w:t>
      </w:r>
      <w:r w:rsidRPr="007F2770">
        <w:tab/>
        <w:t>via non-3GPP access if the UE is registered to the same PLMN over 3GPP access and non-3GPP access;</w:t>
      </w:r>
    </w:p>
    <w:p w14:paraId="4C185DD0" w14:textId="77777777" w:rsidR="00FF5A9C" w:rsidRPr="007F2770" w:rsidRDefault="00FF5A9C" w:rsidP="00FF5A9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DD3D5BE" w14:textId="77777777" w:rsidR="00FF5A9C" w:rsidRPr="007F2770" w:rsidRDefault="00FF5A9C" w:rsidP="00FF5A9C">
      <w:pPr>
        <w:pStyle w:val="B3"/>
      </w:pPr>
      <w:r w:rsidRPr="007F2770">
        <w:t>-</w:t>
      </w:r>
      <w:r w:rsidRPr="007F2770">
        <w:tab/>
        <w:t>via 3GPP access; or</w:t>
      </w:r>
    </w:p>
    <w:p w14:paraId="22BBCA6B" w14:textId="77777777" w:rsidR="00FF5A9C" w:rsidRPr="007F2770" w:rsidRDefault="00FF5A9C" w:rsidP="00FF5A9C">
      <w:pPr>
        <w:pStyle w:val="B3"/>
      </w:pPr>
      <w:r w:rsidRPr="007F2770">
        <w:t>-</w:t>
      </w:r>
      <w:r w:rsidRPr="007F2770">
        <w:tab/>
        <w:t xml:space="preserve">via non-3GPP access if the UE is registered to the same PLMN over 3GPP access and non-3GPP access; or </w:t>
      </w:r>
    </w:p>
    <w:p w14:paraId="19513008" w14:textId="77777777" w:rsidR="00FF5A9C" w:rsidRPr="007F2770" w:rsidRDefault="00FF5A9C" w:rsidP="00FF5A9C">
      <w:pPr>
        <w:pStyle w:val="B2"/>
      </w:pPr>
      <w:r w:rsidRPr="007F2770">
        <w:tab/>
        <w:t>until the UE selects a non-equivalent PLMN over 3GPP access; and</w:t>
      </w:r>
    </w:p>
    <w:p w14:paraId="5AAC6F7B" w14:textId="77777777" w:rsidR="00FF5A9C" w:rsidRPr="007F2770" w:rsidRDefault="00FF5A9C" w:rsidP="00FF5A9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43DB3F4" w14:textId="77777777" w:rsidR="00FF5A9C" w:rsidRPr="007F2770" w:rsidRDefault="00FF5A9C" w:rsidP="00FF5A9C">
      <w:pPr>
        <w:pStyle w:val="B3"/>
      </w:pPr>
      <w:r w:rsidRPr="007F2770">
        <w:t>-</w:t>
      </w:r>
      <w:r w:rsidRPr="007F2770">
        <w:tab/>
        <w:t>via non-3GPP access; or</w:t>
      </w:r>
    </w:p>
    <w:p w14:paraId="6E2D4B30" w14:textId="77777777" w:rsidR="00FF5A9C" w:rsidRPr="007F2770" w:rsidRDefault="00FF5A9C" w:rsidP="00FF5A9C">
      <w:pPr>
        <w:pStyle w:val="B3"/>
      </w:pPr>
      <w:r w:rsidRPr="007F2770">
        <w:t>-</w:t>
      </w:r>
      <w:r w:rsidRPr="007F2770">
        <w:tab/>
        <w:t>via 3GPP access if the UE is registered to the same PLMN over 3GPP access and non-3GPP access;</w:t>
      </w:r>
    </w:p>
    <w:p w14:paraId="5AAA6F71" w14:textId="77777777" w:rsidR="00FF5A9C" w:rsidRPr="007F2770" w:rsidRDefault="00FF5A9C" w:rsidP="00FF5A9C">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7821765" w14:textId="77777777" w:rsidR="00FF5A9C" w:rsidRPr="007F2770" w:rsidRDefault="00FF5A9C" w:rsidP="00FF5A9C">
      <w:pPr>
        <w:pStyle w:val="B3"/>
      </w:pPr>
      <w:r w:rsidRPr="007F2770">
        <w:t>-</w:t>
      </w:r>
      <w:r w:rsidRPr="007F2770">
        <w:tab/>
        <w:t>via non-3GPP access; or</w:t>
      </w:r>
    </w:p>
    <w:p w14:paraId="34C85343" w14:textId="77777777" w:rsidR="00FF5A9C" w:rsidRPr="007F2770" w:rsidRDefault="00FF5A9C" w:rsidP="00FF5A9C">
      <w:pPr>
        <w:pStyle w:val="B3"/>
      </w:pPr>
      <w:r w:rsidRPr="007F2770">
        <w:t>-</w:t>
      </w:r>
      <w:r w:rsidRPr="007F2770">
        <w:tab/>
        <w:t>via 3GPP access if the UE is registered to the same PLMN over 3GPP access and non-3GPP access; or</w:t>
      </w:r>
    </w:p>
    <w:p w14:paraId="042EF574" w14:textId="77777777" w:rsidR="00FF5A9C" w:rsidRPr="007F2770" w:rsidRDefault="00FF5A9C" w:rsidP="00FF5A9C">
      <w:pPr>
        <w:pStyle w:val="B2"/>
        <w:rPr>
          <w:lang w:eastAsia="zh-TW"/>
        </w:rPr>
      </w:pPr>
      <w:r w:rsidRPr="007F2770">
        <w:tab/>
        <w:t>until the UE selects a non-equivalent PLMN over non-3GPP access; or</w:t>
      </w:r>
    </w:p>
    <w:p w14:paraId="188B1AE4" w14:textId="77777777" w:rsidR="00FF5A9C" w:rsidRPr="007F2770" w:rsidRDefault="00FF5A9C" w:rsidP="00FF5A9C">
      <w:pPr>
        <w:pStyle w:val="B1"/>
      </w:pPr>
      <w:r w:rsidRPr="007F2770">
        <w:t>-</w:t>
      </w:r>
      <w:r w:rsidRPr="007F2770">
        <w:tab/>
        <w:t>if the UE is operating in SNPN access operation mode:</w:t>
      </w:r>
    </w:p>
    <w:p w14:paraId="2B9355B3" w14:textId="77777777" w:rsidR="00FF5A9C" w:rsidRPr="007F2770" w:rsidRDefault="00FF5A9C" w:rsidP="00FF5A9C">
      <w:pPr>
        <w:pStyle w:val="B2"/>
      </w:pPr>
      <w:r w:rsidRPr="007F2770">
        <w:lastRenderedPageBreak/>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E4B88B2" w14:textId="77777777" w:rsidR="00FF5A9C" w:rsidRPr="007F2770" w:rsidRDefault="00FF5A9C" w:rsidP="00FF5A9C">
      <w:pPr>
        <w:pStyle w:val="B2"/>
      </w:pPr>
      <w:r w:rsidRPr="007F2770">
        <w:t>b)</w:t>
      </w:r>
      <w:r w:rsidRPr="007F2770">
        <w:tab/>
        <w:t>upon receiving a REGISTRATION ACCEPT message with the MPS indicator bit set to "Access identity 1 valid":</w:t>
      </w:r>
    </w:p>
    <w:p w14:paraId="42C7F83E" w14:textId="77777777" w:rsidR="00FF5A9C" w:rsidRPr="007F2770" w:rsidRDefault="00FF5A9C" w:rsidP="00FF5A9C">
      <w:pPr>
        <w:pStyle w:val="B3"/>
      </w:pPr>
      <w:r w:rsidRPr="007F2770">
        <w:t>-</w:t>
      </w:r>
      <w:r w:rsidRPr="007F2770">
        <w:tab/>
        <w:t xml:space="preserve">via 3GPP access; or </w:t>
      </w:r>
    </w:p>
    <w:p w14:paraId="0C8B4BBA" w14:textId="77777777" w:rsidR="00FF5A9C" w:rsidRPr="007F2770" w:rsidRDefault="00FF5A9C" w:rsidP="00FF5A9C">
      <w:pPr>
        <w:pStyle w:val="B3"/>
      </w:pPr>
      <w:r w:rsidRPr="007F2770">
        <w:t>-</w:t>
      </w:r>
      <w:r w:rsidRPr="007F2770">
        <w:tab/>
        <w:t xml:space="preserve">via non-3GPP access if the UE is registered to the same SNPN over 3GPP access and non-3GPP access; </w:t>
      </w:r>
    </w:p>
    <w:p w14:paraId="56E4D2F2" w14:textId="77777777" w:rsidR="00FF5A9C" w:rsidRPr="007F2770" w:rsidRDefault="00FF5A9C" w:rsidP="00FF5A9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37D667B" w14:textId="77777777" w:rsidR="00FF5A9C" w:rsidRPr="007F2770" w:rsidRDefault="00FF5A9C" w:rsidP="00FF5A9C">
      <w:pPr>
        <w:pStyle w:val="B3"/>
      </w:pPr>
      <w:r w:rsidRPr="007F2770">
        <w:t>-</w:t>
      </w:r>
      <w:r w:rsidRPr="007F2770">
        <w:tab/>
        <w:t xml:space="preserve">via 3GPP access; or </w:t>
      </w:r>
    </w:p>
    <w:p w14:paraId="1CD14AFC" w14:textId="77777777" w:rsidR="00FF5A9C" w:rsidRPr="007F2770" w:rsidRDefault="00FF5A9C" w:rsidP="00FF5A9C">
      <w:pPr>
        <w:pStyle w:val="B3"/>
      </w:pPr>
      <w:r w:rsidRPr="007F2770">
        <w:t>-</w:t>
      </w:r>
      <w:r w:rsidRPr="007F2770">
        <w:tab/>
        <w:t xml:space="preserve">via non-3GPP access if the UE is registered to the same SNPN over 3GPP access and non-3GPP access; or </w:t>
      </w:r>
    </w:p>
    <w:p w14:paraId="24367845" w14:textId="77777777" w:rsidR="00FF5A9C" w:rsidRPr="007F2770" w:rsidRDefault="00FF5A9C" w:rsidP="00FF5A9C">
      <w:pPr>
        <w:pStyle w:val="B2"/>
      </w:pPr>
      <w:r w:rsidRPr="007F2770">
        <w:tab/>
        <w:t>until the UE selects a non-equivalent SNPN over 3GPP access;</w:t>
      </w:r>
    </w:p>
    <w:p w14:paraId="58B0B6EC" w14:textId="77777777" w:rsidR="00FF5A9C" w:rsidRPr="007F2770" w:rsidRDefault="00FF5A9C" w:rsidP="00FF5A9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E665CFF" w14:textId="77777777" w:rsidR="00FF5A9C" w:rsidRPr="007F2770" w:rsidRDefault="00FF5A9C" w:rsidP="00FF5A9C">
      <w:pPr>
        <w:pStyle w:val="B3"/>
      </w:pPr>
      <w:r w:rsidRPr="007F2770">
        <w:t>-</w:t>
      </w:r>
      <w:r w:rsidRPr="007F2770">
        <w:tab/>
        <w:t xml:space="preserve">via non-3GPP access; or </w:t>
      </w:r>
    </w:p>
    <w:p w14:paraId="080A4D46" w14:textId="77777777" w:rsidR="00FF5A9C" w:rsidRPr="007F2770" w:rsidRDefault="00FF5A9C" w:rsidP="00FF5A9C">
      <w:pPr>
        <w:pStyle w:val="B3"/>
      </w:pPr>
      <w:r w:rsidRPr="007F2770">
        <w:t>-</w:t>
      </w:r>
      <w:r w:rsidRPr="007F2770">
        <w:tab/>
        <w:t xml:space="preserve">via 3GPP access if the UE is registered to the same SNPN over 3GPP access and non-3GPP access; </w:t>
      </w:r>
    </w:p>
    <w:p w14:paraId="0E433779" w14:textId="77777777" w:rsidR="00FF5A9C" w:rsidRPr="007F2770" w:rsidRDefault="00FF5A9C" w:rsidP="00FF5A9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3B3C38C" w14:textId="77777777" w:rsidR="00FF5A9C" w:rsidRPr="007F2770" w:rsidRDefault="00FF5A9C" w:rsidP="00FF5A9C">
      <w:pPr>
        <w:pStyle w:val="B3"/>
      </w:pPr>
      <w:r w:rsidRPr="007F2770">
        <w:t>-</w:t>
      </w:r>
      <w:r w:rsidRPr="007F2770">
        <w:tab/>
        <w:t xml:space="preserve">via non-3GPP access; or </w:t>
      </w:r>
    </w:p>
    <w:p w14:paraId="62619A3D" w14:textId="77777777" w:rsidR="00FF5A9C" w:rsidRPr="007F2770" w:rsidRDefault="00FF5A9C" w:rsidP="00FF5A9C">
      <w:pPr>
        <w:pStyle w:val="B3"/>
      </w:pPr>
      <w:r w:rsidRPr="007F2770">
        <w:t>-</w:t>
      </w:r>
      <w:r w:rsidRPr="007F2770">
        <w:tab/>
        <w:t xml:space="preserve">via 3GPP access if the UE is registered to the same SNPN over 3GPP access and non-3GPP access; or </w:t>
      </w:r>
    </w:p>
    <w:p w14:paraId="556701D5" w14:textId="77777777" w:rsidR="00FF5A9C" w:rsidRPr="007F2770" w:rsidRDefault="00FF5A9C" w:rsidP="00FF5A9C">
      <w:pPr>
        <w:pStyle w:val="B2"/>
      </w:pPr>
      <w:r w:rsidRPr="007F2770">
        <w:tab/>
        <w:t>until the UE selects a non-equivalent SNPN over non-3GPP access;</w:t>
      </w:r>
    </w:p>
    <w:p w14:paraId="6BBE22E4" w14:textId="77777777" w:rsidR="00FF5A9C" w:rsidRPr="007F2770" w:rsidRDefault="00FF5A9C" w:rsidP="00FF5A9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84D6ED9" w14:textId="77777777" w:rsidR="00FF5A9C" w:rsidRPr="007F2770" w:rsidRDefault="00FF5A9C" w:rsidP="00FF5A9C">
      <w:pPr>
        <w:pStyle w:val="B2"/>
      </w:pPr>
      <w:r w:rsidRPr="007F2770">
        <w:t>d)</w:t>
      </w:r>
      <w:r w:rsidRPr="007F2770">
        <w:tab/>
        <w:t xml:space="preserve">upon receiving a REGISTRATION ACCEPT message with the MCS indicator bit set to "Access identity 2 valid": </w:t>
      </w:r>
    </w:p>
    <w:p w14:paraId="4DA27BEF" w14:textId="77777777" w:rsidR="00FF5A9C" w:rsidRPr="007F2770" w:rsidRDefault="00FF5A9C" w:rsidP="00FF5A9C">
      <w:pPr>
        <w:pStyle w:val="B3"/>
      </w:pPr>
      <w:r w:rsidRPr="007F2770">
        <w:t>-</w:t>
      </w:r>
      <w:r w:rsidRPr="007F2770">
        <w:tab/>
        <w:t xml:space="preserve">via 3GPP access; or </w:t>
      </w:r>
    </w:p>
    <w:p w14:paraId="6D795876" w14:textId="77777777" w:rsidR="00FF5A9C" w:rsidRPr="007F2770" w:rsidRDefault="00FF5A9C" w:rsidP="00FF5A9C">
      <w:pPr>
        <w:pStyle w:val="B3"/>
      </w:pPr>
      <w:r w:rsidRPr="007F2770">
        <w:t>-</w:t>
      </w:r>
      <w:r w:rsidRPr="007F2770">
        <w:tab/>
        <w:t xml:space="preserve">via non-3GPP access if the UE is registered to the same SNPN over 3GPP access and non-3GPP access; </w:t>
      </w:r>
    </w:p>
    <w:p w14:paraId="6343A27F" w14:textId="77777777" w:rsidR="00FF5A9C" w:rsidRPr="007F2770" w:rsidRDefault="00FF5A9C" w:rsidP="00FF5A9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4BDD740" w14:textId="77777777" w:rsidR="00FF5A9C" w:rsidRPr="007F2770" w:rsidRDefault="00FF5A9C" w:rsidP="00FF5A9C">
      <w:pPr>
        <w:pStyle w:val="B3"/>
      </w:pPr>
      <w:r w:rsidRPr="007F2770">
        <w:lastRenderedPageBreak/>
        <w:t>-</w:t>
      </w:r>
      <w:r w:rsidRPr="007F2770">
        <w:tab/>
        <w:t xml:space="preserve">via 3GPP access; or </w:t>
      </w:r>
    </w:p>
    <w:p w14:paraId="71F7886A" w14:textId="77777777" w:rsidR="00FF5A9C" w:rsidRPr="007F2770" w:rsidRDefault="00FF5A9C" w:rsidP="00FF5A9C">
      <w:pPr>
        <w:pStyle w:val="B3"/>
      </w:pPr>
      <w:r w:rsidRPr="007F2770">
        <w:t>-</w:t>
      </w:r>
      <w:r w:rsidRPr="007F2770">
        <w:tab/>
        <w:t xml:space="preserve">via non-3GPP access if the UE is registered to the same SNPN over 3GPP access and non-3GPP access; or </w:t>
      </w:r>
    </w:p>
    <w:p w14:paraId="4039465D" w14:textId="77777777" w:rsidR="00FF5A9C" w:rsidRPr="007F2770" w:rsidRDefault="00FF5A9C" w:rsidP="00FF5A9C">
      <w:pPr>
        <w:pStyle w:val="B3"/>
      </w:pPr>
      <w:r w:rsidRPr="007F2770">
        <w:t>until the UE selects a non-equivalent SNPN over 3GPP access; and</w:t>
      </w:r>
    </w:p>
    <w:p w14:paraId="704D415D" w14:textId="77777777" w:rsidR="00FF5A9C" w:rsidRPr="007F2770" w:rsidRDefault="00FF5A9C" w:rsidP="00FF5A9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ED175FC" w14:textId="77777777" w:rsidR="00FF5A9C" w:rsidRPr="007F2770" w:rsidRDefault="00FF5A9C" w:rsidP="00FF5A9C">
      <w:pPr>
        <w:pStyle w:val="B3"/>
      </w:pPr>
      <w:r w:rsidRPr="007F2770">
        <w:t>-</w:t>
      </w:r>
      <w:r w:rsidRPr="007F2770">
        <w:tab/>
        <w:t xml:space="preserve">via non-3GPP access; or </w:t>
      </w:r>
    </w:p>
    <w:p w14:paraId="24A81F49" w14:textId="77777777" w:rsidR="00FF5A9C" w:rsidRPr="007F2770" w:rsidRDefault="00FF5A9C" w:rsidP="00FF5A9C">
      <w:pPr>
        <w:pStyle w:val="B3"/>
      </w:pPr>
      <w:r w:rsidRPr="007F2770">
        <w:t>-</w:t>
      </w:r>
      <w:r w:rsidRPr="007F2770">
        <w:tab/>
        <w:t xml:space="preserve">via 3GPP access if the UE is registered to the same SNPN over 3GPP access and non-3GPP access; </w:t>
      </w:r>
    </w:p>
    <w:p w14:paraId="60C50C15" w14:textId="77777777" w:rsidR="00FF5A9C" w:rsidRPr="007F2770" w:rsidRDefault="00FF5A9C" w:rsidP="00FF5A9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26D764C" w14:textId="77777777" w:rsidR="00FF5A9C" w:rsidRPr="007F2770" w:rsidRDefault="00FF5A9C" w:rsidP="00FF5A9C">
      <w:pPr>
        <w:pStyle w:val="B3"/>
      </w:pPr>
      <w:r w:rsidRPr="007F2770">
        <w:t>-</w:t>
      </w:r>
      <w:r w:rsidRPr="007F2770">
        <w:tab/>
        <w:t xml:space="preserve">via non-3GPP access; or </w:t>
      </w:r>
    </w:p>
    <w:p w14:paraId="3C5FEDF8" w14:textId="77777777" w:rsidR="00FF5A9C" w:rsidRPr="007F2770" w:rsidRDefault="00FF5A9C" w:rsidP="00FF5A9C">
      <w:pPr>
        <w:pStyle w:val="B3"/>
      </w:pPr>
      <w:r w:rsidRPr="007F2770">
        <w:t>-</w:t>
      </w:r>
      <w:r w:rsidRPr="007F2770">
        <w:tab/>
        <w:t xml:space="preserve">via 3GPP access if the UE is registered to the same SNPN over 3GPP access and non-3GPP access; or </w:t>
      </w:r>
    </w:p>
    <w:p w14:paraId="47390AF4" w14:textId="77777777" w:rsidR="00FF5A9C" w:rsidRPr="007F2770" w:rsidRDefault="00FF5A9C" w:rsidP="00FF5A9C">
      <w:pPr>
        <w:pStyle w:val="B2"/>
      </w:pPr>
      <w:r w:rsidRPr="007F2770">
        <w:tab/>
        <w:t>until the UE selects a non-equivalent SNPN over non-3GPP access.</w:t>
      </w:r>
    </w:p>
    <w:p w14:paraId="72660489" w14:textId="77777777" w:rsidR="00FF5A9C" w:rsidRPr="007F2770" w:rsidRDefault="00FF5A9C" w:rsidP="00FF5A9C">
      <w:r w:rsidRPr="007F2770">
        <w:t>If the UE indicates support for restriction on use of enhanced coverage in the REGISTRATION REQUEST message and:</w:t>
      </w:r>
    </w:p>
    <w:p w14:paraId="4EC8EA10" w14:textId="77777777" w:rsidR="00FF5A9C" w:rsidRPr="007F2770" w:rsidRDefault="00FF5A9C" w:rsidP="00FF5A9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CC8500B" w14:textId="77777777" w:rsidR="00FF5A9C" w:rsidRPr="007F2770" w:rsidRDefault="00FF5A9C" w:rsidP="00FF5A9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BB35C82" w14:textId="77777777" w:rsidR="00FF5A9C" w:rsidRPr="007F2770" w:rsidRDefault="00FF5A9C" w:rsidP="00FF5A9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AF0CF01" w14:textId="77777777" w:rsidR="00FF5A9C" w:rsidRPr="007F2770" w:rsidRDefault="00FF5A9C" w:rsidP="00FF5A9C">
      <w:pPr>
        <w:rPr>
          <w:noProof/>
        </w:rPr>
      </w:pPr>
      <w:r w:rsidRPr="007F2770">
        <w:t xml:space="preserve">in the </w:t>
      </w:r>
      <w:r w:rsidRPr="007F2770">
        <w:rPr>
          <w:lang w:eastAsia="ko-KR"/>
        </w:rPr>
        <w:t>5GS network feature support IE in the REGISTRATION ACCEPT message</w:t>
      </w:r>
      <w:r w:rsidRPr="007F2770">
        <w:t>.</w:t>
      </w:r>
    </w:p>
    <w:p w14:paraId="734222DD" w14:textId="77777777" w:rsidR="00FF5A9C" w:rsidRPr="007F2770" w:rsidRDefault="00FF5A9C" w:rsidP="00FF5A9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407FC1" w14:textId="77777777" w:rsidR="00FF5A9C" w:rsidRPr="007F2770" w:rsidRDefault="00FF5A9C" w:rsidP="00FF5A9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32" w:name="OLE_LINK24"/>
      <w:bookmarkStart w:id="233" w:name="OLE_LINK25"/>
      <w:bookmarkStart w:id="23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32"/>
      <w:bookmarkEnd w:id="233"/>
      <w:bookmarkEnd w:id="234"/>
      <w:r w:rsidRPr="007F2770">
        <w:rPr>
          <w:noProof/>
        </w:rPr>
        <w:t xml:space="preserve"> Otherwise, the UE NAS layer informs the lower layers that paging indication for voice services is not supported.</w:t>
      </w:r>
    </w:p>
    <w:p w14:paraId="0471F88B" w14:textId="77777777" w:rsidR="00FF5A9C" w:rsidRPr="007F2770" w:rsidRDefault="00FF5A9C" w:rsidP="00FF5A9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588F6A" w14:textId="77777777" w:rsidR="00FF5A9C" w:rsidRPr="007F2770" w:rsidRDefault="00FF5A9C" w:rsidP="00FF5A9C">
      <w:r w:rsidRPr="007F2770">
        <w:t>If the UE indicates support of the paging restriction in the REGISTRATION REQUEST message, and the AMF sets:</w:t>
      </w:r>
    </w:p>
    <w:p w14:paraId="1782A1B6" w14:textId="77777777" w:rsidR="00FF5A9C" w:rsidRPr="007F2770" w:rsidRDefault="00FF5A9C" w:rsidP="00FF5A9C">
      <w:pPr>
        <w:pStyle w:val="B1"/>
      </w:pPr>
      <w:r w:rsidRPr="007F2770">
        <w:t>-</w:t>
      </w:r>
      <w:r w:rsidRPr="007F2770">
        <w:tab/>
        <w:t>the reject paging request bit to "reject paging request supported";</w:t>
      </w:r>
    </w:p>
    <w:p w14:paraId="0982928B" w14:textId="77777777" w:rsidR="00FF5A9C" w:rsidRPr="007F2770" w:rsidRDefault="00FF5A9C" w:rsidP="00FF5A9C">
      <w:pPr>
        <w:pStyle w:val="B1"/>
      </w:pPr>
      <w:r w:rsidRPr="007F2770">
        <w:t>-</w:t>
      </w:r>
      <w:r w:rsidRPr="007F2770">
        <w:tab/>
        <w:t>the N1 NAS signalling connection release bit to "N1 NAS signalling connection release supported"; or</w:t>
      </w:r>
    </w:p>
    <w:p w14:paraId="713CA6A6" w14:textId="77777777" w:rsidR="00FF5A9C" w:rsidRPr="007F2770" w:rsidRDefault="00FF5A9C" w:rsidP="00FF5A9C">
      <w:pPr>
        <w:pStyle w:val="B1"/>
      </w:pPr>
      <w:r w:rsidRPr="007F2770">
        <w:t>-</w:t>
      </w:r>
      <w:r w:rsidRPr="007F2770">
        <w:tab/>
        <w:t>both of them;</w:t>
      </w:r>
    </w:p>
    <w:p w14:paraId="3ED22B6F" w14:textId="77777777" w:rsidR="00FF5A9C" w:rsidRDefault="00FF5A9C" w:rsidP="00FF5A9C">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D9285A" w14:textId="77777777" w:rsidR="00FF5A9C" w:rsidRPr="007F2770" w:rsidRDefault="00FF5A9C" w:rsidP="00FF5A9C">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8EDD52B" w14:textId="77777777" w:rsidR="00FF5A9C" w:rsidRPr="007F2770" w:rsidRDefault="00FF5A9C" w:rsidP="00FF5A9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717AF9C" w14:textId="77777777" w:rsidR="00FF5A9C" w:rsidRPr="007F2770" w:rsidRDefault="00FF5A9C" w:rsidP="00FF5A9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2B8B71C" w14:textId="77777777" w:rsidR="00FF5A9C" w:rsidRPr="007F2770" w:rsidRDefault="00FF5A9C" w:rsidP="00FF5A9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35572ED" w14:textId="77777777" w:rsidR="00FF5A9C" w:rsidRPr="007F2770" w:rsidRDefault="00FF5A9C" w:rsidP="00FF5A9C">
      <w:pPr>
        <w:pStyle w:val="B2"/>
      </w:pPr>
      <w:r w:rsidRPr="007F2770">
        <w:t>1)</w:t>
      </w:r>
      <w:r w:rsidRPr="007F2770">
        <w:tab/>
        <w:t>the V2XCEPC5 bit to "V2X communication over E-UTRA-PC5 supported"; or</w:t>
      </w:r>
    </w:p>
    <w:p w14:paraId="3026F26C" w14:textId="77777777" w:rsidR="00FF5A9C" w:rsidRPr="007F2770" w:rsidRDefault="00FF5A9C" w:rsidP="00FF5A9C">
      <w:pPr>
        <w:pStyle w:val="B2"/>
      </w:pPr>
      <w:r w:rsidRPr="007F2770">
        <w:t>2)</w:t>
      </w:r>
      <w:r w:rsidRPr="007F2770">
        <w:tab/>
        <w:t>the V2XCNPC5 bit to "V2X communication over NR-PC5 supported"; and</w:t>
      </w:r>
    </w:p>
    <w:p w14:paraId="612EEAAE" w14:textId="77777777" w:rsidR="00FF5A9C" w:rsidRPr="007F2770" w:rsidRDefault="00FF5A9C" w:rsidP="00FF5A9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FEE000F" w14:textId="77777777" w:rsidR="00FF5A9C" w:rsidRDefault="00FF5A9C" w:rsidP="00FF5A9C">
      <w:pPr>
        <w:rPr>
          <w:lang w:eastAsia="ko-KR"/>
        </w:rPr>
      </w:pPr>
      <w:r w:rsidRPr="007F2770">
        <w:rPr>
          <w:lang w:eastAsia="ko-KR"/>
        </w:rPr>
        <w:t>the AMF should not immediately release the NAS signalling connection after the completion of the registration procedure.</w:t>
      </w:r>
    </w:p>
    <w:p w14:paraId="48851A0A" w14:textId="77777777" w:rsidR="00FF5A9C" w:rsidRPr="007F2770" w:rsidRDefault="00FF5A9C" w:rsidP="00FF5A9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544BC43" w14:textId="77777777" w:rsidR="00FF5A9C" w:rsidRPr="007F2770" w:rsidRDefault="00FF5A9C" w:rsidP="00FF5A9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8F72CE2" w14:textId="77777777" w:rsidR="00FF5A9C" w:rsidRPr="007F2770" w:rsidRDefault="00FF5A9C" w:rsidP="00FF5A9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D81AC13" w14:textId="77777777" w:rsidR="00FF5A9C" w:rsidRPr="007F2770" w:rsidRDefault="00FF5A9C" w:rsidP="00FF5A9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2B323CD" w14:textId="77777777" w:rsidR="00FF5A9C" w:rsidRPr="007F2770" w:rsidRDefault="00FF5A9C" w:rsidP="00FF5A9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D715395" w14:textId="77777777" w:rsidR="00FF5A9C" w:rsidRPr="00294B40" w:rsidRDefault="00FF5A9C" w:rsidP="00FF5A9C">
      <w:pPr>
        <w:rPr>
          <w:rFonts w:eastAsia="Malgun Gothic"/>
          <w:lang w:eastAsia="ko-KR"/>
        </w:rPr>
      </w:pPr>
      <w:r w:rsidRPr="007F2770">
        <w:rPr>
          <w:lang w:eastAsia="ko-KR"/>
        </w:rPr>
        <w:t>the AMF should not immediately release the NAS signalling connection after the completion of the registration procedure.</w:t>
      </w:r>
    </w:p>
    <w:p w14:paraId="4FA02204" w14:textId="77777777" w:rsidR="00FF5A9C" w:rsidRPr="007F2770" w:rsidRDefault="00FF5A9C" w:rsidP="00FF5A9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D45D7B5" w14:textId="77777777" w:rsidR="00FF5A9C" w:rsidRPr="007F2770" w:rsidRDefault="00FF5A9C" w:rsidP="00FF5A9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B7115F2" w14:textId="77777777" w:rsidR="00FF5A9C" w:rsidRPr="007F2770" w:rsidRDefault="00FF5A9C" w:rsidP="00FF5A9C">
      <w:pPr>
        <w:pStyle w:val="B2"/>
      </w:pPr>
      <w:r w:rsidRPr="007F2770">
        <w:t>1)</w:t>
      </w:r>
      <w:r w:rsidRPr="007F2770">
        <w:tab/>
        <w:t>the 5G ProSe direct discovery bit to "5G ProSe direct discovery supported"; or</w:t>
      </w:r>
    </w:p>
    <w:p w14:paraId="0C639A91" w14:textId="77777777" w:rsidR="00FF5A9C" w:rsidRPr="007F2770" w:rsidRDefault="00FF5A9C" w:rsidP="00FF5A9C">
      <w:pPr>
        <w:pStyle w:val="B2"/>
      </w:pPr>
      <w:r w:rsidRPr="007F2770">
        <w:t>2)</w:t>
      </w:r>
      <w:r w:rsidRPr="007F2770">
        <w:tab/>
        <w:t>the 5G ProSe direct communication bit to "5G ProSe direct communication supported"; and</w:t>
      </w:r>
    </w:p>
    <w:p w14:paraId="642D623F" w14:textId="77777777" w:rsidR="00FF5A9C" w:rsidRPr="007F2770" w:rsidRDefault="00FF5A9C" w:rsidP="00FF5A9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C1F0638" w14:textId="77777777" w:rsidR="00FF5A9C" w:rsidRPr="007F2770" w:rsidRDefault="00FF5A9C" w:rsidP="00FF5A9C">
      <w:pPr>
        <w:rPr>
          <w:lang w:eastAsia="ko-KR"/>
        </w:rPr>
      </w:pPr>
      <w:r w:rsidRPr="007F2770">
        <w:rPr>
          <w:lang w:eastAsia="ko-KR"/>
        </w:rPr>
        <w:t>the AMF should not immediately release the NAS signalling connection after the completion of the registration procedure.</w:t>
      </w:r>
    </w:p>
    <w:p w14:paraId="0D3E6B70" w14:textId="77777777" w:rsidR="00FF5A9C" w:rsidRPr="007F2770" w:rsidRDefault="00FF5A9C" w:rsidP="00FF5A9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EAC5A0A" w14:textId="77777777" w:rsidR="00FF5A9C" w:rsidRPr="007F2770" w:rsidRDefault="00FF5A9C" w:rsidP="00FF5A9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5070DDF" w14:textId="77777777" w:rsidR="00FF5A9C" w:rsidRPr="007F2770" w:rsidRDefault="00FF5A9C" w:rsidP="00FF5A9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AABEE7E" w14:textId="77777777" w:rsidR="00FF5A9C" w:rsidRPr="007F2770" w:rsidRDefault="00FF5A9C" w:rsidP="00FF5A9C">
      <w:r w:rsidRPr="007F2770">
        <w:t>If:</w:t>
      </w:r>
    </w:p>
    <w:p w14:paraId="50E92061" w14:textId="77777777" w:rsidR="00FF5A9C" w:rsidRPr="007F2770" w:rsidRDefault="00FF5A9C" w:rsidP="00FF5A9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A8C0374" w14:textId="77777777" w:rsidR="00FF5A9C" w:rsidRPr="007F2770" w:rsidRDefault="00FF5A9C" w:rsidP="00FF5A9C">
      <w:pPr>
        <w:pStyle w:val="B1"/>
      </w:pPr>
      <w:r w:rsidRPr="007F2770">
        <w:t>b)</w:t>
      </w:r>
      <w:r w:rsidRPr="007F2770">
        <w:tab/>
        <w:t>if the UE attempts obtaining service on another PLMNs as specified in 3GPP TS 23.122 [5] annex C;</w:t>
      </w:r>
    </w:p>
    <w:p w14:paraId="086D474B" w14:textId="77777777" w:rsidR="00FF5A9C" w:rsidRPr="007F2770" w:rsidRDefault="00FF5A9C" w:rsidP="00FF5A9C">
      <w:pPr>
        <w:rPr>
          <w:color w:val="000000"/>
        </w:rPr>
      </w:pPr>
      <w:r w:rsidRPr="007F2770">
        <w:t>then the UE shall locally release the established N1 NAS signalling connection after sending a REGISTRATION COMPLETE message.</w:t>
      </w:r>
    </w:p>
    <w:p w14:paraId="6354CD07" w14:textId="77777777" w:rsidR="00FF5A9C" w:rsidRPr="007F2770" w:rsidRDefault="00FF5A9C" w:rsidP="00FF5A9C">
      <w:r w:rsidRPr="007F2770">
        <w:t>If:</w:t>
      </w:r>
    </w:p>
    <w:p w14:paraId="474A7C01" w14:textId="77777777" w:rsidR="00FF5A9C" w:rsidRPr="007F2770" w:rsidRDefault="00FF5A9C" w:rsidP="00FF5A9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F8412E0" w14:textId="77777777" w:rsidR="00FF5A9C" w:rsidRPr="007F2770" w:rsidRDefault="00FF5A9C" w:rsidP="00FF5A9C">
      <w:pPr>
        <w:pStyle w:val="B1"/>
      </w:pPr>
      <w:r w:rsidRPr="007F2770">
        <w:t>b)</w:t>
      </w:r>
      <w:r w:rsidRPr="007F2770">
        <w:tab/>
        <w:t>the UE attempts obtaining service on another PLMNs as specified in 3GPP TS 23.122 [5] annex C;</w:t>
      </w:r>
    </w:p>
    <w:p w14:paraId="58D4CD0D" w14:textId="77777777" w:rsidR="00FF5A9C" w:rsidRPr="007F2770" w:rsidRDefault="00FF5A9C" w:rsidP="00FF5A9C">
      <w:r w:rsidRPr="007F2770">
        <w:t>then the UE shall locally release the established N1 NAS signalling connection.</w:t>
      </w:r>
    </w:p>
    <w:p w14:paraId="76CB55F8" w14:textId="77777777" w:rsidR="00FF5A9C" w:rsidRPr="007F2770" w:rsidRDefault="00FF5A9C" w:rsidP="00FF5A9C">
      <w:r w:rsidRPr="007F2770">
        <w:t>If:</w:t>
      </w:r>
    </w:p>
    <w:p w14:paraId="71ADFAA9" w14:textId="77777777" w:rsidR="00FF5A9C" w:rsidRPr="007F2770" w:rsidRDefault="00FF5A9C" w:rsidP="00FF5A9C">
      <w:pPr>
        <w:pStyle w:val="B1"/>
      </w:pPr>
      <w:r w:rsidRPr="007F2770">
        <w:t>a)</w:t>
      </w:r>
      <w:r w:rsidRPr="007F2770">
        <w:tab/>
        <w:t>the UE operates in SNPN access operation mode;</w:t>
      </w:r>
    </w:p>
    <w:p w14:paraId="3A761111" w14:textId="77777777" w:rsidR="00FF5A9C" w:rsidRPr="007F2770" w:rsidRDefault="00FF5A9C" w:rsidP="00FF5A9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E7993C3" w14:textId="77777777" w:rsidR="00FF5A9C" w:rsidRPr="007F2770" w:rsidRDefault="00FF5A9C" w:rsidP="00FF5A9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92690D4" w14:textId="77777777" w:rsidR="00FF5A9C" w:rsidRPr="007F2770" w:rsidRDefault="00FF5A9C" w:rsidP="00FF5A9C">
      <w:pPr>
        <w:pStyle w:val="B1"/>
      </w:pPr>
      <w:r w:rsidRPr="007F2770">
        <w:t>d)</w:t>
      </w:r>
      <w:r w:rsidRPr="007F2770">
        <w:tab/>
        <w:t>the UE attempts obtaining service on another SNPN as specified in 3GPP TS 23.122 [5] annex C;</w:t>
      </w:r>
    </w:p>
    <w:p w14:paraId="578F11EC" w14:textId="77777777" w:rsidR="00FF5A9C" w:rsidRPr="007F2770" w:rsidRDefault="00FF5A9C" w:rsidP="00FF5A9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6AF5CC8" w14:textId="77777777" w:rsidR="00FF5A9C" w:rsidRPr="007F2770" w:rsidRDefault="00FF5A9C" w:rsidP="00FF5A9C">
      <w:r w:rsidRPr="007F2770">
        <w:t>If:</w:t>
      </w:r>
    </w:p>
    <w:p w14:paraId="30873A86" w14:textId="77777777" w:rsidR="00FF5A9C" w:rsidRPr="007F2770" w:rsidRDefault="00FF5A9C" w:rsidP="00FF5A9C">
      <w:pPr>
        <w:pStyle w:val="B1"/>
      </w:pPr>
      <w:r w:rsidRPr="007F2770">
        <w:t>a)</w:t>
      </w:r>
      <w:r w:rsidRPr="007F2770">
        <w:tab/>
        <w:t>the UE operates in SNPN access operation mode;</w:t>
      </w:r>
    </w:p>
    <w:p w14:paraId="4EDD06AA" w14:textId="77777777" w:rsidR="00FF5A9C" w:rsidRPr="007F2770" w:rsidRDefault="00FF5A9C" w:rsidP="00FF5A9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0557563" w14:textId="77777777" w:rsidR="00FF5A9C" w:rsidRPr="007F2770" w:rsidRDefault="00FF5A9C" w:rsidP="00FF5A9C">
      <w:pPr>
        <w:pStyle w:val="B1"/>
      </w:pPr>
      <w:r w:rsidRPr="007F2770">
        <w:t>c)</w:t>
      </w:r>
      <w:r w:rsidRPr="007F2770">
        <w:tab/>
        <w:t>the SOR transparent container IE is not included in the REGISTRATION ACCEPT message; and</w:t>
      </w:r>
    </w:p>
    <w:p w14:paraId="39851156" w14:textId="77777777" w:rsidR="00FF5A9C" w:rsidRPr="007F2770" w:rsidRDefault="00FF5A9C" w:rsidP="00FF5A9C">
      <w:pPr>
        <w:pStyle w:val="B1"/>
      </w:pPr>
      <w:r w:rsidRPr="007F2770">
        <w:t>d)</w:t>
      </w:r>
      <w:r w:rsidRPr="007F2770">
        <w:tab/>
        <w:t>the UE attempts obtaining service on another SNPN as specified in 3GPP TS 23.122 [5] annex C;</w:t>
      </w:r>
    </w:p>
    <w:p w14:paraId="40F6D6D3" w14:textId="77777777" w:rsidR="00FF5A9C" w:rsidRPr="007F2770" w:rsidRDefault="00FF5A9C" w:rsidP="00FF5A9C">
      <w:r w:rsidRPr="007F2770">
        <w:t>then the UE shall locally release the established N1 NAS signalling connection.</w:t>
      </w:r>
    </w:p>
    <w:p w14:paraId="589C3A89" w14:textId="77777777" w:rsidR="00FF5A9C" w:rsidRPr="007F2770" w:rsidRDefault="00FF5A9C" w:rsidP="00FF5A9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C7E8A75" w14:textId="77777777" w:rsidR="00FF5A9C" w:rsidRPr="007F2770" w:rsidRDefault="00FF5A9C" w:rsidP="00FF5A9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D92B1E7" w14:textId="77777777" w:rsidR="00FF5A9C" w:rsidRPr="007F2770" w:rsidRDefault="00FF5A9C" w:rsidP="00FF5A9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w:t>
      </w:r>
      <w:r w:rsidRPr="007F2770">
        <w:lastRenderedPageBreak/>
        <w:t>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FBFA716" w14:textId="77777777" w:rsidR="00FF5A9C" w:rsidRPr="007F2770" w:rsidRDefault="00FF5A9C" w:rsidP="00FF5A9C">
      <w:r w:rsidRPr="007F2770">
        <w:rPr>
          <w:noProof/>
          <w:lang w:eastAsia="ko-KR"/>
        </w:rPr>
        <w:t xml:space="preserve">If the SOR transparent container IE </w:t>
      </w:r>
      <w:r w:rsidRPr="007F2770">
        <w:t>successfully passes the integrity check (see 3GPP TS 33.501 [24]) and:</w:t>
      </w:r>
    </w:p>
    <w:p w14:paraId="1679CB5D" w14:textId="77777777" w:rsidR="00FF5A9C" w:rsidRPr="007F2770" w:rsidRDefault="00FF5A9C" w:rsidP="00FF5A9C">
      <w:pPr>
        <w:pStyle w:val="B1"/>
        <w:rPr>
          <w:noProof/>
          <w:lang w:eastAsia="ko-KR"/>
        </w:rPr>
      </w:pPr>
      <w:r w:rsidRPr="007F2770">
        <w:t>a)</w:t>
      </w:r>
      <w:r w:rsidRPr="007F2770">
        <w:tab/>
        <w:t xml:space="preserve">the list type </w:t>
      </w:r>
      <w:r w:rsidRPr="007F2770">
        <w:rPr>
          <w:noProof/>
          <w:lang w:eastAsia="ko-KR"/>
        </w:rPr>
        <w:t>indicates:</w:t>
      </w:r>
    </w:p>
    <w:p w14:paraId="597B767E" w14:textId="77777777" w:rsidR="00FF5A9C" w:rsidRPr="007F2770" w:rsidRDefault="00FF5A9C" w:rsidP="00FF5A9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07D9317" w14:textId="77777777" w:rsidR="00FF5A9C" w:rsidRPr="007F2770" w:rsidRDefault="00FF5A9C" w:rsidP="00FF5A9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C80D8F6" w14:textId="77777777" w:rsidR="00FF5A9C" w:rsidRPr="007F2770" w:rsidRDefault="00FF5A9C" w:rsidP="00FF5A9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61015BC" w14:textId="77777777" w:rsidR="00FF5A9C" w:rsidRPr="007F2770" w:rsidRDefault="00FF5A9C" w:rsidP="00FF5A9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21E81E7" w14:textId="77777777" w:rsidR="00FF5A9C" w:rsidRPr="007F2770" w:rsidRDefault="00FF5A9C" w:rsidP="00FF5A9C">
      <w:pPr>
        <w:pStyle w:val="B1"/>
      </w:pPr>
      <w:r w:rsidRPr="007F2770">
        <w:tab/>
        <w:t>The UE shall proceed with the behaviour as specified in 3GPP TS 23.122 [5] annex C.</w:t>
      </w:r>
    </w:p>
    <w:p w14:paraId="676A1BA9" w14:textId="77777777" w:rsidR="00FF5A9C" w:rsidRPr="007F2770" w:rsidRDefault="00FF5A9C" w:rsidP="00FF5A9C">
      <w:r w:rsidRPr="007F2770">
        <w:t>If the SOR transparent container IE does not pass the integrity check successfully, then the UE shall discard the content of the SOR transparent container IE.</w:t>
      </w:r>
    </w:p>
    <w:p w14:paraId="6CB40AB2" w14:textId="77777777" w:rsidR="00FF5A9C" w:rsidRPr="007F2770" w:rsidRDefault="00FF5A9C" w:rsidP="00FF5A9C">
      <w:r w:rsidRPr="007F2770">
        <w:t>If required by operator policy, the AMF shall include the NSSAI inclusion mode IE in the REGISTRATION ACCEPT message (see table 4.6.2.3.1 of subclause 4.6.2.3). Upon receipt of the REGISTRATION ACCEPT message:</w:t>
      </w:r>
    </w:p>
    <w:p w14:paraId="520B3983" w14:textId="77777777" w:rsidR="00FF5A9C" w:rsidRPr="007F2770" w:rsidRDefault="00FF5A9C" w:rsidP="00FF5A9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3AA3155" w14:textId="77777777" w:rsidR="00FF5A9C" w:rsidRPr="007F2770" w:rsidRDefault="00FF5A9C" w:rsidP="00FF5A9C">
      <w:pPr>
        <w:pStyle w:val="B1"/>
      </w:pPr>
      <w:r w:rsidRPr="007F2770">
        <w:t>b)</w:t>
      </w:r>
      <w:r w:rsidRPr="007F2770">
        <w:tab/>
        <w:t>otherwise:</w:t>
      </w:r>
    </w:p>
    <w:p w14:paraId="03333C16" w14:textId="77777777" w:rsidR="00FF5A9C" w:rsidRPr="007F2770" w:rsidRDefault="00FF5A9C" w:rsidP="00FF5A9C">
      <w:pPr>
        <w:pStyle w:val="B2"/>
      </w:pPr>
      <w:r w:rsidRPr="007F2770">
        <w:t>1)</w:t>
      </w:r>
      <w:r w:rsidRPr="007F2770">
        <w:tab/>
        <w:t>if the UE has NSSAI inclusion mode for the current PLMN or SNPN and access type stored in the UE, the UE shall operate in the stored NSSAI inclusion mode;</w:t>
      </w:r>
    </w:p>
    <w:p w14:paraId="5F94BFED" w14:textId="77777777" w:rsidR="00FF5A9C" w:rsidRPr="007F2770" w:rsidRDefault="00FF5A9C" w:rsidP="00FF5A9C">
      <w:pPr>
        <w:pStyle w:val="B2"/>
      </w:pPr>
      <w:r w:rsidRPr="007F2770">
        <w:t>2)</w:t>
      </w:r>
      <w:r w:rsidRPr="007F2770">
        <w:tab/>
        <w:t>if the UE does not have NSSAI inclusion mode for the current PLMN or SNPN and the access type stored in the UE and if the UE is performing the registration procedure over:</w:t>
      </w:r>
    </w:p>
    <w:p w14:paraId="6893E02F" w14:textId="77777777" w:rsidR="00FF5A9C" w:rsidRPr="007F2770" w:rsidRDefault="00FF5A9C" w:rsidP="00FF5A9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C0C49F0" w14:textId="77777777" w:rsidR="00FF5A9C" w:rsidRPr="007F2770" w:rsidRDefault="00FF5A9C" w:rsidP="00FF5A9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E7D2E04" w14:textId="77777777" w:rsidR="00FF5A9C" w:rsidRPr="007F2770" w:rsidRDefault="00FF5A9C" w:rsidP="00FF5A9C">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35B2147" w14:textId="77777777" w:rsidR="00FF5A9C" w:rsidRPr="007F2770" w:rsidRDefault="00FF5A9C" w:rsidP="00FF5A9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A1861C1" w14:textId="77777777" w:rsidR="00FF5A9C" w:rsidRPr="007F2770" w:rsidRDefault="00FF5A9C" w:rsidP="00FF5A9C">
      <w:pPr>
        <w:rPr>
          <w:lang w:val="en-US"/>
        </w:rPr>
      </w:pPr>
      <w:r w:rsidRPr="007F2770">
        <w:t xml:space="preserve">The AMF may include </w:t>
      </w:r>
      <w:r w:rsidRPr="007F2770">
        <w:rPr>
          <w:lang w:val="en-US"/>
        </w:rPr>
        <w:t>operator-defined access category definitions in the REGISTRATION ACCEPT message.</w:t>
      </w:r>
    </w:p>
    <w:p w14:paraId="246B1576" w14:textId="77777777" w:rsidR="00FF5A9C" w:rsidRPr="007F2770" w:rsidRDefault="00FF5A9C" w:rsidP="00FF5A9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231C5F" w14:textId="77777777" w:rsidR="00FF5A9C" w:rsidRPr="007F2770" w:rsidRDefault="00FF5A9C" w:rsidP="00FF5A9C">
      <w:r w:rsidRPr="007F2770">
        <w:t>If the UE has indicated support for service gap control in the REGISTRATION REQUEST message and:</w:t>
      </w:r>
    </w:p>
    <w:p w14:paraId="4D042D72" w14:textId="77777777" w:rsidR="00FF5A9C" w:rsidRPr="007F2770" w:rsidRDefault="00FF5A9C" w:rsidP="00FF5A9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4504C73" w14:textId="77777777" w:rsidR="00FF5A9C" w:rsidRPr="007F2770" w:rsidRDefault="00FF5A9C" w:rsidP="00FF5A9C">
      <w:pPr>
        <w:pStyle w:val="B1"/>
      </w:pPr>
      <w:r w:rsidRPr="007F2770">
        <w:t>-</w:t>
      </w:r>
      <w:r w:rsidRPr="007F2770">
        <w:tab/>
        <w:t>the REGISTRATION ACCEPT message does not contain the T3447 value IE, then the UE shall erase any previous stored T3447 value if exists and stop the timer T3447 if running.</w:t>
      </w:r>
    </w:p>
    <w:p w14:paraId="0791B00C" w14:textId="77777777" w:rsidR="00FF5A9C" w:rsidRPr="007F2770" w:rsidRDefault="00FF5A9C" w:rsidP="00FF5A9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1B6EC8" w14:textId="77777777" w:rsidR="00FF5A9C" w:rsidRPr="007F2770" w:rsidRDefault="00FF5A9C" w:rsidP="00FF5A9C">
      <w:pPr>
        <w:pStyle w:val="B1"/>
      </w:pPr>
      <w:r w:rsidRPr="007F2770">
        <w:t>a)</w:t>
      </w:r>
      <w:r w:rsidRPr="007F2770">
        <w:tab/>
        <w:t>stop timer T3448 if it is running; and</w:t>
      </w:r>
    </w:p>
    <w:p w14:paraId="6675F839" w14:textId="77777777" w:rsidR="00FF5A9C" w:rsidRPr="007F2770" w:rsidRDefault="00FF5A9C" w:rsidP="00FF5A9C">
      <w:pPr>
        <w:pStyle w:val="B1"/>
        <w:rPr>
          <w:lang w:eastAsia="ja-JP"/>
        </w:rPr>
      </w:pPr>
      <w:r w:rsidRPr="007F2770">
        <w:t>b)</w:t>
      </w:r>
      <w:r w:rsidRPr="007F2770">
        <w:tab/>
        <w:t>start timer T3448 with the value provided in the T3448 value IE.</w:t>
      </w:r>
    </w:p>
    <w:p w14:paraId="56C08F6D" w14:textId="77777777" w:rsidR="00FF5A9C" w:rsidRPr="007F2770" w:rsidRDefault="00FF5A9C" w:rsidP="00FF5A9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44B37F1" w14:textId="77777777" w:rsidR="00FF5A9C" w:rsidRPr="007F2770" w:rsidRDefault="00FF5A9C" w:rsidP="00FF5A9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4ADEF3E" w14:textId="77777777" w:rsidR="00FF5A9C" w:rsidRPr="007F2770" w:rsidRDefault="00FF5A9C" w:rsidP="00FF5A9C">
      <w:pPr>
        <w:pStyle w:val="NO"/>
        <w:rPr>
          <w:rFonts w:eastAsia="Malgun Gothic"/>
        </w:rPr>
      </w:pPr>
      <w:r w:rsidRPr="007F2770">
        <w:t>NOTE </w:t>
      </w:r>
      <w:r>
        <w:t>20</w:t>
      </w:r>
      <w:r w:rsidRPr="007F2770">
        <w:t>: The UE provides the truncated 5G-S-TMSI configuration to the lower layers.</w:t>
      </w:r>
    </w:p>
    <w:p w14:paraId="5FBFFD6E" w14:textId="77777777" w:rsidR="00FF5A9C" w:rsidRPr="007F2770" w:rsidRDefault="00FF5A9C" w:rsidP="00FF5A9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36A51FB" w14:textId="77777777" w:rsidR="00FF5A9C" w:rsidRPr="007F2770" w:rsidRDefault="00FF5A9C" w:rsidP="00FF5A9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0D7EF0B" w14:textId="77777777" w:rsidR="00FF5A9C" w:rsidRPr="007F2770" w:rsidRDefault="00FF5A9C" w:rsidP="00FF5A9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6FA18D6" w14:textId="77777777" w:rsidR="00FF5A9C" w:rsidRPr="007F2770" w:rsidRDefault="00FF5A9C" w:rsidP="00FF5A9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397D183" w14:textId="77777777" w:rsidR="00FF5A9C" w:rsidRPr="007F2770" w:rsidRDefault="00FF5A9C" w:rsidP="00FF5A9C">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24D7911" w14:textId="77777777" w:rsidR="00FF5A9C" w:rsidRPr="007F2770" w:rsidRDefault="00FF5A9C" w:rsidP="00FF5A9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12A3900" w14:textId="77777777" w:rsidR="00FF5A9C" w:rsidRPr="007F2770" w:rsidRDefault="00FF5A9C" w:rsidP="00FF5A9C">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BD974D7" w14:textId="77777777" w:rsidR="00FF5A9C" w:rsidRPr="007F2770" w:rsidRDefault="00FF5A9C" w:rsidP="00FF5A9C">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0642CA8" w14:textId="77777777" w:rsidR="00FF5A9C" w:rsidRPr="007F2770" w:rsidRDefault="00FF5A9C" w:rsidP="00FF5A9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E11E6A0" w14:textId="77777777" w:rsidR="00FF5A9C" w:rsidRPr="007F2770" w:rsidRDefault="00FF5A9C" w:rsidP="00FF5A9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FC94771" w14:textId="77777777" w:rsidR="00FF5A9C" w:rsidRPr="007F2770" w:rsidRDefault="00FF5A9C" w:rsidP="00FF5A9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7C68E92" w14:textId="77777777" w:rsidR="00FF5A9C" w:rsidRPr="007F2770" w:rsidRDefault="00FF5A9C" w:rsidP="00FF5A9C">
      <w:r w:rsidRPr="007F2770">
        <w:t>If the 5GS registration type IE in the REGISTRATION REQUEST message is set to "disaster roaming initial registration" and:</w:t>
      </w:r>
    </w:p>
    <w:p w14:paraId="77584CAE" w14:textId="77777777" w:rsidR="00FF5A9C" w:rsidRPr="007F2770" w:rsidRDefault="00FF5A9C" w:rsidP="00FF5A9C">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182A0A8" w14:textId="77777777" w:rsidR="00FF5A9C" w:rsidRPr="007F2770" w:rsidRDefault="00FF5A9C" w:rsidP="00FF5A9C">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B5A00CE" w14:textId="77777777" w:rsidR="00FF5A9C" w:rsidRPr="007F2770" w:rsidRDefault="00FF5A9C" w:rsidP="00FF5A9C">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6DDCC62" w14:textId="77777777" w:rsidR="00FF5A9C" w:rsidRPr="007F2770" w:rsidRDefault="00FF5A9C" w:rsidP="00FF5A9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5F69482" w14:textId="77777777" w:rsidR="00FF5A9C" w:rsidRPr="007F2770" w:rsidRDefault="00FF5A9C" w:rsidP="00FF5A9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FAC0EF2" w14:textId="77777777" w:rsidR="00FF5A9C" w:rsidRPr="007F2770" w:rsidRDefault="00FF5A9C" w:rsidP="00FF5A9C">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6C6644F" w14:textId="77777777" w:rsidR="00FF5A9C" w:rsidRPr="007F2770" w:rsidRDefault="00FF5A9C" w:rsidP="00FF5A9C">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402F110" w14:textId="77777777" w:rsidR="00FF5A9C" w:rsidRPr="007F2770" w:rsidRDefault="00FF5A9C" w:rsidP="00FF5A9C">
      <w:pPr>
        <w:pStyle w:val="B2"/>
      </w:pPr>
      <w:r>
        <w:lastRenderedPageBreak/>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FE6956D" w14:textId="77777777" w:rsidR="00FF5A9C" w:rsidRPr="007F2770" w:rsidRDefault="00FF5A9C" w:rsidP="00FF5A9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BFF73A7" w14:textId="77777777" w:rsidR="00FF5A9C" w:rsidRPr="007F2770" w:rsidRDefault="00FF5A9C" w:rsidP="00FF5A9C">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204ADA7" w14:textId="77777777" w:rsidR="00FF5A9C" w:rsidRPr="007F2770" w:rsidRDefault="00FF5A9C" w:rsidP="00FF5A9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886AD4C" w14:textId="77777777" w:rsidR="00FF5A9C" w:rsidRPr="007F2770" w:rsidRDefault="00FF5A9C" w:rsidP="00FF5A9C">
      <w:r w:rsidRPr="007F2770">
        <w:t>If the UE indicates "disaster roaming initial registration" in the 5GS registration type IE in the REGISTRATION REQUEST message and the 5GS registration result IE value in the REGISTRATION ACCEPT message is set to:</w:t>
      </w:r>
    </w:p>
    <w:p w14:paraId="51B2F6FA" w14:textId="77777777" w:rsidR="00FF5A9C" w:rsidRPr="007F2770" w:rsidRDefault="00FF5A9C" w:rsidP="00FF5A9C">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9B9C1C4" w14:textId="77777777" w:rsidR="00FF5A9C" w:rsidRPr="007F2770" w:rsidRDefault="00FF5A9C" w:rsidP="00FF5A9C">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64B5A17" w14:textId="77777777" w:rsidR="00FF5A9C" w:rsidRPr="007F2770" w:rsidRDefault="00FF5A9C" w:rsidP="00FF5A9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3CBEEAF" w14:textId="77777777" w:rsidR="00FF5A9C" w:rsidRPr="007F2770" w:rsidRDefault="00FF5A9C" w:rsidP="00FF5A9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190909B" w14:textId="77777777" w:rsidR="00FF5A9C" w:rsidRPr="007F2770" w:rsidRDefault="00FF5A9C" w:rsidP="00FF5A9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2086CC4" w14:textId="77777777" w:rsidR="00FF5A9C" w:rsidRDefault="00FF5A9C" w:rsidP="00FF5A9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841689C" w14:textId="77777777" w:rsidR="00FF5A9C" w:rsidRDefault="00FF5A9C" w:rsidP="00FF5A9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056CE23" w14:textId="77777777" w:rsidR="00FF5A9C" w:rsidRDefault="00FF5A9C" w:rsidP="00FF5A9C">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2D2EE7A9" w14:textId="77777777" w:rsidR="00FF5A9C" w:rsidRPr="00A01AA9" w:rsidRDefault="00FF5A9C" w:rsidP="00FF5A9C">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7B7A1B27" w14:textId="77777777" w:rsidR="00FF5A9C" w:rsidRDefault="00FF5A9C" w:rsidP="00FF5A9C">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1670A26E" w14:textId="77777777" w:rsidR="00FF5A9C" w:rsidRPr="00BC508A" w:rsidRDefault="00FF5A9C" w:rsidP="00FF5A9C">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7A1401CA" w14:textId="77777777" w:rsidR="00FF5A9C" w:rsidRPr="00BC508A" w:rsidRDefault="00FF5A9C" w:rsidP="00FF5A9C">
      <w:pPr>
        <w:pStyle w:val="B1"/>
      </w:pPr>
      <w:r w:rsidRPr="00BC508A">
        <w:t>a)</w:t>
      </w:r>
      <w:r w:rsidRPr="00BC508A">
        <w:tab/>
        <w:t xml:space="preserve">delete a UE determined value and start using the received </w:t>
      </w:r>
      <w:r>
        <w:t xml:space="preserve">start of the unavailability period </w:t>
      </w:r>
      <w:r w:rsidRPr="00BC508A">
        <w:t>value; or</w:t>
      </w:r>
    </w:p>
    <w:p w14:paraId="6C95AC8C" w14:textId="77777777" w:rsidR="00FF5A9C" w:rsidRDefault="00FF5A9C" w:rsidP="00FF5A9C">
      <w:pPr>
        <w:pStyle w:val="B1"/>
        <w:rPr>
          <w:rFonts w:eastAsia="Malgun Gothic"/>
        </w:rPr>
      </w:pPr>
      <w:r w:rsidRPr="00BC508A">
        <w:t>b)</w:t>
      </w:r>
      <w:r w:rsidRPr="00BC508A">
        <w:tab/>
        <w:t>use a UE determined value.</w:t>
      </w:r>
    </w:p>
    <w:p w14:paraId="450974F7" w14:textId="77777777" w:rsidR="00FF5A9C" w:rsidRDefault="00FF5A9C" w:rsidP="00FF5A9C">
      <w:pPr>
        <w:pStyle w:val="NO"/>
        <w:rPr>
          <w:rFonts w:eastAsia="宋体"/>
          <w:lang w:val="en-US" w:eastAsia="zh-CN"/>
        </w:rPr>
      </w:pPr>
      <w:r>
        <w:lastRenderedPageBreak/>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6D8F62F" w14:textId="41B96742" w:rsidR="00FF5A9C" w:rsidRDefault="00FF5A9C" w:rsidP="00FF5A9C">
      <w:pPr>
        <w:rPr>
          <w:ins w:id="235" w:author="Hui" w:date="2024-08-09T20:19:00Z"/>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1FA255E" w14:textId="41F2BD8D" w:rsidR="00FF5A9C" w:rsidRPr="007F2770" w:rsidRDefault="00FF5A9C" w:rsidP="00FF5A9C">
      <w:pPr>
        <w:rPr>
          <w:ins w:id="236" w:author="Hui" w:date="2024-08-09T20:19:00Z"/>
        </w:rPr>
      </w:pPr>
      <w:ins w:id="237" w:author="Hui" w:date="2024-08-09T20:19:00Z">
        <w:r w:rsidRPr="007F2770">
          <w:t xml:space="preserve">If the UE receives the </w:t>
        </w:r>
        <w:r>
          <w:t xml:space="preserve">RAT utilization restriction information </w:t>
        </w:r>
        <w:r w:rsidRPr="007F2770">
          <w:t xml:space="preserve">IE in the </w:t>
        </w:r>
      </w:ins>
      <w:ins w:id="238" w:author="Hui" w:date="2024-08-09T20:22:00Z">
        <w:r>
          <w:t>REGISTRATION ACCEPT</w:t>
        </w:r>
        <w:r w:rsidRPr="007F2770">
          <w:t xml:space="preserve"> </w:t>
        </w:r>
      </w:ins>
      <w:ins w:id="239" w:author="Hui" w:date="2024-08-09T20:19:00Z">
        <w:r w:rsidRPr="007F2770">
          <w:t>message, the UE shall:</w:t>
        </w:r>
      </w:ins>
    </w:p>
    <w:p w14:paraId="34786E67" w14:textId="77777777" w:rsidR="00FF5A9C" w:rsidRPr="007F2770" w:rsidRDefault="00FF5A9C" w:rsidP="00FF5A9C">
      <w:pPr>
        <w:pStyle w:val="B1"/>
        <w:rPr>
          <w:ins w:id="240" w:author="Hui" w:date="2024-08-09T20:19:00Z"/>
        </w:rPr>
      </w:pPr>
      <w:ins w:id="241" w:author="Hui" w:date="2024-08-09T20:19:00Z">
        <w:r w:rsidRPr="007F2770">
          <w:t>a)</w:t>
        </w:r>
        <w:r w:rsidRPr="007F2770">
          <w:tab/>
          <w:t>replace the "</w:t>
        </w:r>
        <w:r>
          <w:t xml:space="preserve">RAT utilization restriction </w:t>
        </w:r>
        <w:r>
          <w:rPr>
            <w:rFonts w:eastAsiaTheme="minorEastAsia"/>
            <w:lang w:eastAsia="zh-CN"/>
          </w:rPr>
          <w:t>information</w:t>
        </w:r>
        <w:r w:rsidRPr="007F2770">
          <w:t xml:space="preserve"> " stored in the UE with the received </w:t>
        </w:r>
        <w:r>
          <w:t xml:space="preserve">RAT utilization restriction </w:t>
        </w:r>
        <w:r>
          <w:rPr>
            <w:rFonts w:eastAsiaTheme="minorEastAsia"/>
            <w:lang w:eastAsia="zh-CN"/>
          </w:rPr>
          <w:t>information</w:t>
        </w:r>
        <w:r w:rsidRPr="007F2770">
          <w:t xml:space="preserve"> IE when received in the HPLMN or EHPLMN;</w:t>
        </w:r>
      </w:ins>
    </w:p>
    <w:p w14:paraId="0B302470" w14:textId="77777777" w:rsidR="00FF5A9C" w:rsidRPr="007F2770" w:rsidRDefault="00FF5A9C" w:rsidP="00FF5A9C">
      <w:pPr>
        <w:pStyle w:val="B1"/>
        <w:rPr>
          <w:ins w:id="242" w:author="Hui" w:date="2024-08-09T20:19:00Z"/>
        </w:rPr>
      </w:pPr>
      <w:ins w:id="243" w:author="Hui" w:date="2024-08-09T20:19:00Z">
        <w:r w:rsidRPr="007F2770">
          <w:t>b)</w:t>
        </w:r>
        <w:r w:rsidRPr="007F2770">
          <w:tab/>
          <w:t>replace the "</w:t>
        </w:r>
        <w:r>
          <w:t xml:space="preserve">RAT utilization restriction </w:t>
        </w:r>
        <w:r>
          <w:rPr>
            <w:rFonts w:eastAsiaTheme="minorEastAsia"/>
            <w:lang w:eastAsia="zh-CN"/>
          </w:rPr>
          <w:t>information</w:t>
        </w:r>
        <w:r w:rsidRPr="007F2770">
          <w:t xml:space="preserve"> "</w:t>
        </w:r>
        <w:r>
          <w:t xml:space="preserve"> for the current PLMN </w:t>
        </w:r>
        <w:r w:rsidRPr="007F2770">
          <w:t xml:space="preserve">stored in the UE with the received </w:t>
        </w:r>
        <w:r>
          <w:t xml:space="preserve">RAT utilization restriction </w:t>
        </w:r>
        <w:r>
          <w:rPr>
            <w:rFonts w:eastAsiaTheme="minorEastAsia"/>
            <w:lang w:eastAsia="zh-CN"/>
          </w:rPr>
          <w:t>information</w:t>
        </w:r>
        <w:r w:rsidRPr="007F2770">
          <w:t xml:space="preserve"> IE when </w:t>
        </w:r>
        <w:r>
          <w:t xml:space="preserve">received </w:t>
        </w:r>
        <w:r w:rsidRPr="007F2770">
          <w:t xml:space="preserve">in </w:t>
        </w:r>
        <w:r>
          <w:t>the</w:t>
        </w:r>
        <w:r w:rsidRPr="007F2770">
          <w:t xml:space="preserve"> </w:t>
        </w:r>
        <w:r>
          <w:t xml:space="preserve">current </w:t>
        </w:r>
        <w:r w:rsidRPr="007F2770">
          <w:t>PLMN other than the HPLMN or EHPLMN; or</w:t>
        </w:r>
      </w:ins>
    </w:p>
    <w:p w14:paraId="00BB2A9E" w14:textId="2955839B" w:rsidR="00FF5A9C" w:rsidRDefault="00FF5A9C" w:rsidP="00FF5A9C">
      <w:ins w:id="244" w:author="Hui" w:date="2024-08-09T20:19:00Z">
        <w:r w:rsidRPr="007F2770">
          <w:t>c)</w:t>
        </w:r>
        <w:r w:rsidRPr="007F2770">
          <w:tab/>
          <w:t>remove the "</w:t>
        </w:r>
        <w:r>
          <w:t xml:space="preserve">RAT utilization restriction </w:t>
        </w:r>
        <w:r>
          <w:rPr>
            <w:rFonts w:eastAsiaTheme="minorEastAsia"/>
            <w:lang w:eastAsia="zh-CN"/>
          </w:rPr>
          <w:t>information</w:t>
        </w:r>
        <w:r w:rsidRPr="007F2770">
          <w:t xml:space="preserve"> "</w:t>
        </w:r>
        <w:r>
          <w:t xml:space="preserve"> for the current PLMN</w:t>
        </w:r>
        <w:r w:rsidRPr="007F2770">
          <w:t xml:space="preserve"> stored in the UE when the UE receives the </w:t>
        </w:r>
        <w:r>
          <w:t xml:space="preserve">RAT utilization restriction </w:t>
        </w:r>
        <w:r>
          <w:rPr>
            <w:rFonts w:eastAsiaTheme="minorEastAsia"/>
            <w:lang w:eastAsia="zh-CN"/>
          </w:rPr>
          <w:t>information</w:t>
        </w:r>
        <w:r w:rsidRPr="007F2770">
          <w:t xml:space="preserve"> IE in </w:t>
        </w:r>
        <w:r>
          <w:t xml:space="preserve">the current </w:t>
        </w:r>
        <w:r w:rsidRPr="007F2770">
          <w:t xml:space="preserve">PLMN other than the HPLMN or EHPLMN and the </w:t>
        </w:r>
        <w:r>
          <w:t xml:space="preserve">RAT utilization restriction </w:t>
        </w:r>
        <w:r>
          <w:rPr>
            <w:rFonts w:eastAsiaTheme="minorEastAsia"/>
            <w:lang w:eastAsia="zh-CN"/>
          </w:rPr>
          <w:t>information</w:t>
        </w:r>
        <w:r w:rsidRPr="007F2770">
          <w:t xml:space="preserve"> IE does not contain the </w:t>
        </w:r>
        <w:r>
          <w:t xml:space="preserve">RAT utilization restriction </w:t>
        </w:r>
        <w:r>
          <w:rPr>
            <w:rFonts w:eastAsiaTheme="minorEastAsia"/>
            <w:lang w:eastAsia="zh-CN"/>
          </w:rPr>
          <w:t>information</w:t>
        </w:r>
        <w:r>
          <w:t xml:space="preserve"> for the current PLMN</w:t>
        </w:r>
        <w:r w:rsidRPr="007F2770">
          <w:t>.</w:t>
        </w:r>
      </w:ins>
    </w:p>
    <w:p w14:paraId="50A696B1" w14:textId="7A60AE60" w:rsidR="00FF5A9C" w:rsidRPr="00FF5A9C" w:rsidRDefault="00FF5A9C" w:rsidP="00FF5A9C">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67371AD8" w14:textId="77777777" w:rsidR="00FF5A9C" w:rsidRPr="007F2770" w:rsidRDefault="00FF5A9C" w:rsidP="00FF5A9C">
      <w:pPr>
        <w:pStyle w:val="50"/>
      </w:pPr>
      <w:bookmarkStart w:id="245" w:name="_Toc20232685"/>
      <w:bookmarkStart w:id="246" w:name="_Toc27746787"/>
      <w:bookmarkStart w:id="247" w:name="_Toc36212969"/>
      <w:bookmarkStart w:id="248" w:name="_Toc36657146"/>
      <w:bookmarkStart w:id="249" w:name="_Toc45286810"/>
      <w:bookmarkStart w:id="250" w:name="_Toc51948079"/>
      <w:bookmarkStart w:id="251" w:name="_Toc51949171"/>
      <w:bookmarkStart w:id="252" w:name="_Toc171624986"/>
      <w:bookmarkStart w:id="253" w:name="_Hlk174030522"/>
      <w:bookmarkEnd w:id="228"/>
      <w:r w:rsidRPr="007F2770">
        <w:t>5.5.1.3.4</w:t>
      </w:r>
      <w:r w:rsidRPr="007F2770">
        <w:tab/>
        <w:t>Mobility and periodic registration update accepted by the network</w:t>
      </w:r>
      <w:bookmarkEnd w:id="245"/>
      <w:bookmarkEnd w:id="246"/>
      <w:bookmarkEnd w:id="247"/>
      <w:bookmarkEnd w:id="248"/>
      <w:bookmarkEnd w:id="249"/>
      <w:bookmarkEnd w:id="250"/>
      <w:bookmarkEnd w:id="251"/>
      <w:bookmarkEnd w:id="252"/>
    </w:p>
    <w:p w14:paraId="480DCBE0" w14:textId="77777777" w:rsidR="00FF5A9C" w:rsidRDefault="00FF5A9C" w:rsidP="00FF5A9C">
      <w:r w:rsidRPr="007F2770">
        <w:t>If the registration update request has been accepted by the network, the AMF shall send a REGISTRATION ACCEPT message to the UE.</w:t>
      </w:r>
    </w:p>
    <w:p w14:paraId="5453306F" w14:textId="77777777" w:rsidR="00FF5A9C" w:rsidRPr="00C945FF" w:rsidRDefault="00FF5A9C" w:rsidP="00FF5A9C">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675E6EC" w14:textId="77777777" w:rsidR="00FF5A9C" w:rsidRPr="007F2770" w:rsidRDefault="00FF5A9C" w:rsidP="00FF5A9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428A1FC" w14:textId="77777777" w:rsidR="00FF5A9C" w:rsidRPr="007F2770" w:rsidRDefault="00FF5A9C" w:rsidP="00FF5A9C">
      <w:r w:rsidRPr="007F2770">
        <w:t>If timer T3513 is running in the AMF, the AMF shall stop timer T3513 if a paging request was sent with the access type indicating non-3GPP and the REGISTRATION REQUEST message includes the Allowed PDU session status IE.</w:t>
      </w:r>
    </w:p>
    <w:p w14:paraId="65DB0781" w14:textId="77777777" w:rsidR="00FF5A9C" w:rsidRPr="007F2770" w:rsidRDefault="00FF5A9C" w:rsidP="00FF5A9C">
      <w:r w:rsidRPr="007F2770">
        <w:t>If timer T3565 is running in the AMF, the AMF shall stop timer T3565 when a REGISTRATION REQUEST message is received.</w:t>
      </w:r>
    </w:p>
    <w:p w14:paraId="1EBBBA3B" w14:textId="77777777" w:rsidR="00FF5A9C" w:rsidRPr="007F2770" w:rsidRDefault="00FF5A9C" w:rsidP="00FF5A9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2E41F29" w14:textId="77777777" w:rsidR="00FF5A9C" w:rsidRPr="007F2770" w:rsidRDefault="00FF5A9C" w:rsidP="00FF5A9C">
      <w:pPr>
        <w:pStyle w:val="NO"/>
        <w:rPr>
          <w:lang w:eastAsia="ja-JP"/>
        </w:rPr>
      </w:pPr>
      <w:r w:rsidRPr="007F2770">
        <w:t>NOTE 1:</w:t>
      </w:r>
      <w:r w:rsidRPr="007F2770">
        <w:tab/>
        <w:t>This information is forwarded to the new AMF during inter-AMF handover or to the new MME during inter-system handover to S1 mode.</w:t>
      </w:r>
    </w:p>
    <w:p w14:paraId="248C2470" w14:textId="77777777" w:rsidR="00FF5A9C" w:rsidRPr="007F2770" w:rsidRDefault="00FF5A9C" w:rsidP="00FF5A9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F5EAD89" w14:textId="77777777" w:rsidR="00FF5A9C" w:rsidRPr="007F2770" w:rsidRDefault="00FF5A9C" w:rsidP="00FF5A9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E343A3B" w14:textId="77777777" w:rsidR="00FF5A9C" w:rsidRPr="007F2770" w:rsidRDefault="00FF5A9C" w:rsidP="00FF5A9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4AAE4FE" w14:textId="77777777" w:rsidR="00FF5A9C" w:rsidRPr="007F2770" w:rsidRDefault="00FF5A9C" w:rsidP="00FF5A9C">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B1FABE7" w14:textId="77777777" w:rsidR="00FF5A9C" w:rsidRPr="007F2770" w:rsidRDefault="00FF5A9C" w:rsidP="00FF5A9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912AFA3" w14:textId="77777777" w:rsidR="00FF5A9C" w:rsidRPr="007F2770" w:rsidRDefault="00FF5A9C" w:rsidP="00FF5A9C">
      <w:pPr>
        <w:snapToGrid w:val="0"/>
      </w:pPr>
      <w:r w:rsidRPr="007F2770">
        <w:t>If a 5G-GUTI or the SOR transparent container IE is included in the REGISTRATION ACCEPT message, the AMF shall start timer T3550 and enter state 5GMM-COMMON-PROCEDURE-INITIATED as described in subclause 5.1.3.2.3.3.</w:t>
      </w:r>
    </w:p>
    <w:p w14:paraId="2CE8B74A" w14:textId="77777777" w:rsidR="00FF5A9C" w:rsidRDefault="00FF5A9C" w:rsidP="00FF5A9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6CC58C3" w14:textId="77777777" w:rsidR="00FF5A9C" w:rsidRPr="007F2770" w:rsidRDefault="00FF5A9C" w:rsidP="00FF5A9C">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8762A9A" w14:textId="77777777" w:rsidR="00FF5A9C" w:rsidRPr="007F2770" w:rsidRDefault="00FF5A9C" w:rsidP="00FF5A9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84D0FDE" w14:textId="77777777" w:rsidR="00FF5A9C" w:rsidRPr="007F2770" w:rsidRDefault="00FF5A9C" w:rsidP="00FF5A9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F667ACA" w14:textId="77777777" w:rsidR="00FF5A9C" w:rsidRPr="007F2770" w:rsidRDefault="00FF5A9C" w:rsidP="00FF5A9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9814144" w14:textId="77777777" w:rsidR="00FF5A9C" w:rsidRPr="007F2770" w:rsidRDefault="00FF5A9C" w:rsidP="00FF5A9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EB1BC26" w14:textId="77777777" w:rsidR="00FF5A9C" w:rsidRPr="007F2770" w:rsidRDefault="00FF5A9C" w:rsidP="00FF5A9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38BCD9B" w14:textId="77777777" w:rsidR="00FF5A9C" w:rsidRPr="007F2770" w:rsidRDefault="00FF5A9C" w:rsidP="00FF5A9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55B77F1" w14:textId="77777777" w:rsidR="00FF5A9C" w:rsidRDefault="00FF5A9C" w:rsidP="00FF5A9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1154113" w14:textId="77777777" w:rsidR="00FF5A9C" w:rsidRPr="007F2770" w:rsidRDefault="00FF5A9C" w:rsidP="00FF5A9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76E5EA8" w14:textId="77777777" w:rsidR="00FF5A9C" w:rsidRPr="007F2770" w:rsidRDefault="00FF5A9C" w:rsidP="00FF5A9C">
      <w:pPr>
        <w:pStyle w:val="NO"/>
      </w:pPr>
      <w:r w:rsidRPr="007F2770">
        <w:t>NOTE 3:</w:t>
      </w:r>
      <w:r w:rsidRPr="007F2770">
        <w:tab/>
        <w:t>When assigning the TAI list, the AMF can take into account the eNodeB's capability of support of CIoT 5GS optimization.</w:t>
      </w:r>
    </w:p>
    <w:p w14:paraId="303203F6" w14:textId="77777777" w:rsidR="00FF5A9C" w:rsidRPr="007F2770" w:rsidRDefault="00FF5A9C" w:rsidP="00FF5A9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w:t>
      </w:r>
      <w:r w:rsidRPr="007F2770">
        <w:lastRenderedPageBreak/>
        <w:t>not contain a list, then the UE shall delete the stored list. The AMF of a PLMN shall not include a list of equivalent SNPNs.</w:t>
      </w:r>
    </w:p>
    <w:p w14:paraId="09CEBF4D" w14:textId="77777777" w:rsidR="00FF5A9C" w:rsidRDefault="00FF5A9C" w:rsidP="00FF5A9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B8D92A9" w14:textId="77777777" w:rsidR="00FF5A9C" w:rsidRDefault="00FF5A9C" w:rsidP="00FF5A9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140453E" w14:textId="77777777" w:rsidR="00FF5A9C" w:rsidRDefault="00FF5A9C" w:rsidP="00FF5A9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9AD5248" w14:textId="77777777" w:rsidR="00FF5A9C" w:rsidRDefault="00FF5A9C" w:rsidP="00FF5A9C">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93A908A" w14:textId="77777777" w:rsidR="00FF5A9C" w:rsidRPr="007F2770" w:rsidRDefault="00FF5A9C" w:rsidP="00FF5A9C">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6C7C5B1" w14:textId="77777777" w:rsidR="00FF5A9C" w:rsidRPr="007F2770" w:rsidRDefault="00FF5A9C" w:rsidP="00FF5A9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8F7DCAF" w14:textId="77777777" w:rsidR="00FF5A9C" w:rsidRPr="007F2770" w:rsidRDefault="00FF5A9C" w:rsidP="00FF5A9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7DA070F" w14:textId="77777777" w:rsidR="00FF5A9C" w:rsidRPr="007F2770" w:rsidRDefault="00FF5A9C" w:rsidP="00FF5A9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24D89FD" w14:textId="77777777" w:rsidR="00FF5A9C" w:rsidRPr="007F2770" w:rsidRDefault="00FF5A9C" w:rsidP="00FF5A9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3B389F3" w14:textId="77777777" w:rsidR="00FF5A9C" w:rsidRPr="007F2770" w:rsidRDefault="00FF5A9C" w:rsidP="00FF5A9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9BFFD5B" w14:textId="77777777" w:rsidR="00FF5A9C" w:rsidRPr="007F2770" w:rsidRDefault="00FF5A9C" w:rsidP="00FF5A9C">
      <w:r w:rsidRPr="007F2770">
        <w:t>If the UE does not include MICO indication IE in the REGISTRATION REQUEST message, then the AMF shall disable MICO mode if it was already enabled.</w:t>
      </w:r>
    </w:p>
    <w:p w14:paraId="256749E0" w14:textId="77777777" w:rsidR="00FF5A9C" w:rsidRPr="007F2770" w:rsidRDefault="00FF5A9C" w:rsidP="00FF5A9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689EA99" w14:textId="77777777" w:rsidR="00FF5A9C" w:rsidRPr="007F2770" w:rsidRDefault="00FF5A9C" w:rsidP="00FF5A9C">
      <w:pPr>
        <w:pStyle w:val="NO"/>
      </w:pPr>
      <w:r w:rsidRPr="007F2770">
        <w:lastRenderedPageBreak/>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3F9A959" w14:textId="77777777" w:rsidR="00FF5A9C" w:rsidRPr="007F2770" w:rsidRDefault="00FF5A9C" w:rsidP="00FF5A9C">
      <w:r w:rsidRPr="007F2770">
        <w:t>The AMF may include the T3512 value IE in the REGISTRATION ACCEPT message only if the REGISTRATION REQUEST message was sent over the 3GPP access.</w:t>
      </w:r>
    </w:p>
    <w:p w14:paraId="4BE2BD42" w14:textId="77777777" w:rsidR="00FF5A9C" w:rsidRPr="007F2770" w:rsidRDefault="00FF5A9C" w:rsidP="00FF5A9C">
      <w:r w:rsidRPr="007F2770">
        <w:t>The AMF may include the non-3GPP de-registration timer value IE in the REGISTRATION ACCEPT message only if the REGISTRATION REQUEST message was sent for the non-3GPP access.</w:t>
      </w:r>
    </w:p>
    <w:p w14:paraId="5483659E" w14:textId="77777777" w:rsidR="00FF5A9C" w:rsidRPr="007F2770" w:rsidRDefault="00FF5A9C" w:rsidP="00FF5A9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DE33AB" w14:textId="77777777" w:rsidR="00FF5A9C" w:rsidRPr="007F2770" w:rsidRDefault="00FF5A9C" w:rsidP="00FF5A9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A70F5B9" w14:textId="77777777" w:rsidR="00FF5A9C" w:rsidRPr="007F2770" w:rsidRDefault="00FF5A9C" w:rsidP="00FF5A9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8F826F" w14:textId="77777777" w:rsidR="00FF5A9C" w:rsidRPr="007F2770" w:rsidRDefault="00FF5A9C" w:rsidP="00FF5A9C">
      <w:r w:rsidRPr="007F2770">
        <w:t>If the UE indicates support of the paging restriction in the REGISTRATION REQUEST message, and the AMF sets:</w:t>
      </w:r>
    </w:p>
    <w:p w14:paraId="6E8BE06C" w14:textId="77777777" w:rsidR="00FF5A9C" w:rsidRPr="007F2770" w:rsidRDefault="00FF5A9C" w:rsidP="00FF5A9C">
      <w:pPr>
        <w:pStyle w:val="B1"/>
      </w:pPr>
      <w:r w:rsidRPr="007F2770">
        <w:t>-</w:t>
      </w:r>
      <w:r w:rsidRPr="007F2770">
        <w:tab/>
        <w:t>the reject paging request bit to "reject paging request supported";</w:t>
      </w:r>
    </w:p>
    <w:p w14:paraId="072D7212" w14:textId="77777777" w:rsidR="00FF5A9C" w:rsidRPr="007F2770" w:rsidRDefault="00FF5A9C" w:rsidP="00FF5A9C">
      <w:pPr>
        <w:pStyle w:val="B1"/>
      </w:pPr>
      <w:r w:rsidRPr="007F2770">
        <w:t>-</w:t>
      </w:r>
      <w:r w:rsidRPr="007F2770">
        <w:tab/>
        <w:t>the N1 NAS signalling connection release bit to "N1 NAS signalling connection release supported"; or</w:t>
      </w:r>
    </w:p>
    <w:p w14:paraId="757DC021" w14:textId="77777777" w:rsidR="00FF5A9C" w:rsidRPr="007F2770" w:rsidRDefault="00FF5A9C" w:rsidP="00FF5A9C">
      <w:pPr>
        <w:pStyle w:val="B1"/>
      </w:pPr>
      <w:r w:rsidRPr="007F2770">
        <w:t>-</w:t>
      </w:r>
      <w:r w:rsidRPr="007F2770">
        <w:tab/>
        <w:t>both of them;</w:t>
      </w:r>
    </w:p>
    <w:p w14:paraId="7440968A" w14:textId="77777777" w:rsidR="00FF5A9C" w:rsidRPr="007F2770" w:rsidRDefault="00FF5A9C" w:rsidP="00FF5A9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DC2357" w14:textId="77777777" w:rsidR="00FF5A9C" w:rsidRPr="007F2770" w:rsidRDefault="00FF5A9C" w:rsidP="00FF5A9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444C082" w14:textId="77777777" w:rsidR="00FF5A9C" w:rsidRPr="007F2770" w:rsidRDefault="00FF5A9C" w:rsidP="00FF5A9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C9A1776" w14:textId="77777777" w:rsidR="00FF5A9C" w:rsidRPr="007F2770" w:rsidRDefault="00FF5A9C" w:rsidP="00FF5A9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E82FAB5" w14:textId="77777777" w:rsidR="00FF5A9C" w:rsidRPr="007F2770" w:rsidRDefault="00FF5A9C" w:rsidP="00FF5A9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1D8E0E0" w14:textId="77777777" w:rsidR="00FF5A9C" w:rsidRPr="007F2770" w:rsidRDefault="00FF5A9C" w:rsidP="00FF5A9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837B33C" w14:textId="77777777" w:rsidR="00FF5A9C" w:rsidRPr="007F2770" w:rsidRDefault="00FF5A9C" w:rsidP="00FF5A9C">
      <w:pPr>
        <w:rPr>
          <w:lang w:eastAsia="ja-JP"/>
        </w:rPr>
      </w:pPr>
      <w:r w:rsidRPr="007F2770">
        <w:lastRenderedPageBreak/>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BE3F80A" w14:textId="77777777" w:rsidR="00FF5A9C" w:rsidRPr="007F2770" w:rsidRDefault="00FF5A9C" w:rsidP="00FF5A9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3AF590C" w14:textId="77777777" w:rsidR="00FF5A9C" w:rsidRPr="007F2770" w:rsidRDefault="00FF5A9C" w:rsidP="00FF5A9C">
      <w:r w:rsidRPr="007F2770">
        <w:t>If:</w:t>
      </w:r>
    </w:p>
    <w:p w14:paraId="68F7EAC9" w14:textId="77777777" w:rsidR="00FF5A9C" w:rsidRPr="007F2770" w:rsidRDefault="00FF5A9C" w:rsidP="00FF5A9C">
      <w:pPr>
        <w:pStyle w:val="B1"/>
      </w:pPr>
      <w:r w:rsidRPr="007F2770">
        <w:t>-</w:t>
      </w:r>
      <w:r w:rsidRPr="007F2770">
        <w:tab/>
      </w:r>
      <w:r w:rsidRPr="007F2770">
        <w:rPr>
          <w:lang w:val="en-US"/>
        </w:rPr>
        <w:t>the UE in NB-N1 mode</w:t>
      </w:r>
      <w:r w:rsidRPr="007F2770">
        <w:t xml:space="preserve"> is using control plane CIoT 5GS optimization; and</w:t>
      </w:r>
    </w:p>
    <w:p w14:paraId="09F72186" w14:textId="77777777" w:rsidR="00FF5A9C" w:rsidRPr="007F2770" w:rsidRDefault="00FF5A9C" w:rsidP="00FF5A9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8CDD8DC" w14:textId="77777777" w:rsidR="00FF5A9C" w:rsidRPr="007F2770" w:rsidRDefault="00FF5A9C" w:rsidP="00FF5A9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C055F31" w14:textId="77777777" w:rsidR="00FF5A9C" w:rsidRPr="007F2770" w:rsidRDefault="00FF5A9C" w:rsidP="00FF5A9C">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521AA87" w14:textId="77777777" w:rsidR="00FF5A9C" w:rsidRPr="007F2770" w:rsidRDefault="00FF5A9C" w:rsidP="00FF5A9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797BAB5" w14:textId="77777777" w:rsidR="00FF5A9C" w:rsidRPr="007F2770" w:rsidRDefault="00FF5A9C" w:rsidP="00FF5A9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2E29E66" w14:textId="77777777" w:rsidR="00FF5A9C" w:rsidRPr="007F2770" w:rsidRDefault="00FF5A9C" w:rsidP="00FF5A9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AE3976F" w14:textId="77777777" w:rsidR="00FF5A9C" w:rsidRPr="007F2770" w:rsidRDefault="00FF5A9C" w:rsidP="00FF5A9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83531C6" w14:textId="77777777" w:rsidR="00FF5A9C" w:rsidRPr="007F2770" w:rsidRDefault="00FF5A9C" w:rsidP="00FF5A9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BC35877" w14:textId="77777777" w:rsidR="00FF5A9C" w:rsidRPr="007F2770" w:rsidRDefault="00FF5A9C" w:rsidP="00FF5A9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0259768" w14:textId="77777777" w:rsidR="00FF5A9C" w:rsidRPr="007F2770" w:rsidRDefault="00FF5A9C" w:rsidP="00FF5A9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D2E6A3E" w14:textId="77777777" w:rsidR="00FF5A9C" w:rsidRPr="007F2770" w:rsidRDefault="00FF5A9C" w:rsidP="00FF5A9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8AE90DC" w14:textId="77777777" w:rsidR="00FF5A9C" w:rsidRPr="007F2770" w:rsidRDefault="00FF5A9C" w:rsidP="00FF5A9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BF81492" w14:textId="77777777" w:rsidR="00FF5A9C" w:rsidRPr="007F2770" w:rsidRDefault="00FF5A9C" w:rsidP="00FF5A9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73A1E45" w14:textId="77777777" w:rsidR="00FF5A9C" w:rsidRPr="007F2770" w:rsidRDefault="00FF5A9C" w:rsidP="00FF5A9C">
      <w:r w:rsidRPr="007F2770">
        <w:lastRenderedPageBreak/>
        <w:t>If the UE has included the service-level device ID set to the CAA-level UAV ID in the Service-level-AA container IE of the REGISTRATION REQUEST message, and if:</w:t>
      </w:r>
    </w:p>
    <w:p w14:paraId="0BA83960" w14:textId="77777777" w:rsidR="00FF5A9C" w:rsidRPr="007F2770" w:rsidRDefault="00FF5A9C" w:rsidP="00FF5A9C">
      <w:pPr>
        <w:ind w:left="568" w:hanging="284"/>
      </w:pPr>
      <w:r w:rsidRPr="007F2770">
        <w:t>-</w:t>
      </w:r>
      <w:r w:rsidRPr="007F2770">
        <w:tab/>
        <w:t>the UE has a valid aerial UE subscription information; and</w:t>
      </w:r>
    </w:p>
    <w:p w14:paraId="4FADD88A" w14:textId="77777777" w:rsidR="00FF5A9C" w:rsidRPr="007F2770" w:rsidRDefault="00FF5A9C" w:rsidP="00FF5A9C">
      <w:pPr>
        <w:ind w:left="568" w:hanging="284"/>
      </w:pPr>
      <w:r w:rsidRPr="007F2770">
        <w:t>-</w:t>
      </w:r>
      <w:r w:rsidRPr="007F2770">
        <w:tab/>
        <w:t>the UUAA procedure is to be performed during the registration procedure according to operator policy; and</w:t>
      </w:r>
    </w:p>
    <w:p w14:paraId="5B58F69B" w14:textId="77777777" w:rsidR="00FF5A9C" w:rsidRPr="007F2770" w:rsidRDefault="00FF5A9C" w:rsidP="00FF5A9C">
      <w:pPr>
        <w:ind w:left="568" w:hanging="284"/>
      </w:pPr>
      <w:r w:rsidRPr="007F2770">
        <w:t>-</w:t>
      </w:r>
      <w:r w:rsidRPr="007F2770">
        <w:tab/>
        <w:t>there is no valid successful UUAA result for the UE in the UE 5GMM context,</w:t>
      </w:r>
    </w:p>
    <w:p w14:paraId="7EF9754B" w14:textId="77777777" w:rsidR="00FF5A9C" w:rsidRPr="007F2770" w:rsidRDefault="00FF5A9C" w:rsidP="00FF5A9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315A80C" w14:textId="77777777" w:rsidR="00FF5A9C" w:rsidRPr="007F2770" w:rsidRDefault="00FF5A9C" w:rsidP="00FF5A9C">
      <w:r w:rsidRPr="007F2770">
        <w:t>If the UE has included the service-level device ID set to the CAA-level UAV ID in the Service-level-AA container IE of the REGISTRATION REQUEST message, and if:</w:t>
      </w:r>
    </w:p>
    <w:p w14:paraId="30DC9A1E" w14:textId="77777777" w:rsidR="00FF5A9C" w:rsidRPr="007F2770" w:rsidRDefault="00FF5A9C" w:rsidP="00FF5A9C">
      <w:pPr>
        <w:ind w:left="568" w:hanging="284"/>
      </w:pPr>
      <w:r w:rsidRPr="007F2770">
        <w:t>-</w:t>
      </w:r>
      <w:r w:rsidRPr="007F2770">
        <w:tab/>
        <w:t xml:space="preserve">the UE has a valid aerial UE subscription information; </w:t>
      </w:r>
    </w:p>
    <w:p w14:paraId="1A114EDC" w14:textId="77777777" w:rsidR="00FF5A9C" w:rsidRPr="007F2770" w:rsidRDefault="00FF5A9C" w:rsidP="00FF5A9C">
      <w:pPr>
        <w:ind w:left="568" w:hanging="284"/>
      </w:pPr>
      <w:r w:rsidRPr="007F2770">
        <w:t>-</w:t>
      </w:r>
      <w:r w:rsidRPr="007F2770">
        <w:tab/>
        <w:t>the UUAA procedure is to be performed during the registration procedure according to operator policy; and</w:t>
      </w:r>
    </w:p>
    <w:p w14:paraId="250B1F39" w14:textId="77777777" w:rsidR="00FF5A9C" w:rsidRPr="007F2770" w:rsidRDefault="00FF5A9C" w:rsidP="00FF5A9C">
      <w:pPr>
        <w:ind w:left="568" w:hanging="284"/>
      </w:pPr>
      <w:r w:rsidRPr="007F2770">
        <w:t>-</w:t>
      </w:r>
      <w:r w:rsidRPr="007F2770">
        <w:tab/>
        <w:t>there is a valid successful UUAA result for the UE in the UE 5GMM context,</w:t>
      </w:r>
    </w:p>
    <w:p w14:paraId="36B98441" w14:textId="77777777" w:rsidR="00FF5A9C" w:rsidRPr="007F2770" w:rsidRDefault="00FF5A9C" w:rsidP="00FF5A9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6139473" w14:textId="77777777" w:rsidR="00FF5A9C" w:rsidRPr="007F2770" w:rsidRDefault="00FF5A9C" w:rsidP="00FF5A9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832A34B" w14:textId="77777777" w:rsidR="00FF5A9C" w:rsidRPr="007F2770" w:rsidRDefault="00FF5A9C" w:rsidP="00FF5A9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9AF51D6" w14:textId="77777777" w:rsidR="00FF5A9C" w:rsidRPr="007F2770" w:rsidRDefault="00FF5A9C" w:rsidP="00FF5A9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5E32D33" w14:textId="77777777" w:rsidR="00FF5A9C" w:rsidRPr="007F2770" w:rsidRDefault="00FF5A9C" w:rsidP="00FF5A9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749C8AF" w14:textId="77777777" w:rsidR="00FF5A9C" w:rsidRPr="007F2770" w:rsidRDefault="00FF5A9C" w:rsidP="00FF5A9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4A49C2C" w14:textId="77777777" w:rsidR="00FF5A9C" w:rsidRPr="007F2770" w:rsidRDefault="00FF5A9C" w:rsidP="00FF5A9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A07F91C" w14:textId="77777777" w:rsidR="00FF5A9C" w:rsidRPr="007F2770" w:rsidRDefault="00FF5A9C" w:rsidP="00FF5A9C">
      <w:pPr>
        <w:pStyle w:val="B1"/>
      </w:pPr>
      <w:r w:rsidRPr="007F2770">
        <w:t>a) the Forbidden TAI(s) for the list of "5GS forbidden tracking areas for roaming" IE; or</w:t>
      </w:r>
    </w:p>
    <w:p w14:paraId="5EEC78B1" w14:textId="77777777" w:rsidR="00FF5A9C" w:rsidRPr="007F2770" w:rsidRDefault="00FF5A9C" w:rsidP="00FF5A9C">
      <w:pPr>
        <w:pStyle w:val="B1"/>
      </w:pPr>
      <w:r w:rsidRPr="007F2770">
        <w:t>b) the Forbidden TAI(s) for the list of "5GS forbidden tracking areas for regional provision of service" IE; or</w:t>
      </w:r>
    </w:p>
    <w:p w14:paraId="30DF101E" w14:textId="77777777" w:rsidR="00FF5A9C" w:rsidRPr="007F2770" w:rsidRDefault="00FF5A9C" w:rsidP="00FF5A9C">
      <w:pPr>
        <w:pStyle w:val="B1"/>
      </w:pPr>
      <w:r w:rsidRPr="007F2770">
        <w:t>c)</w:t>
      </w:r>
      <w:r w:rsidRPr="007F2770">
        <w:tab/>
        <w:t>both;</w:t>
      </w:r>
    </w:p>
    <w:p w14:paraId="787A255D" w14:textId="77777777" w:rsidR="00FF5A9C" w:rsidRPr="007F2770" w:rsidRDefault="00FF5A9C" w:rsidP="00FF5A9C">
      <w:r w:rsidRPr="007F2770">
        <w:t>in the REGISTRATION ACCEPT message.</w:t>
      </w:r>
    </w:p>
    <w:p w14:paraId="00F85228" w14:textId="77777777" w:rsidR="00FF5A9C" w:rsidRPr="007F2770" w:rsidRDefault="00FF5A9C" w:rsidP="00FF5A9C">
      <w:pPr>
        <w:pStyle w:val="NO"/>
      </w:pPr>
      <w:r w:rsidRPr="007F2770">
        <w:t>NOTE 7</w:t>
      </w:r>
      <w:r>
        <w:t>A</w:t>
      </w:r>
      <w:r w:rsidRPr="007F2770">
        <w:t>:</w:t>
      </w:r>
      <w:r w:rsidRPr="007F2770">
        <w:tab/>
        <w:t>Void.</w:t>
      </w:r>
    </w:p>
    <w:p w14:paraId="51747543" w14:textId="77777777" w:rsidR="00FF5A9C" w:rsidRDefault="00FF5A9C" w:rsidP="00FF5A9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BC37609" w14:textId="77777777" w:rsidR="00FF5A9C" w:rsidRDefault="00FF5A9C" w:rsidP="00FF5A9C">
      <w:r w:rsidRPr="00D76F96">
        <w:lastRenderedPageBreak/>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49435C0" w14:textId="77777777" w:rsidR="00FF5A9C" w:rsidRPr="007F2770" w:rsidRDefault="00FF5A9C" w:rsidP="00FF5A9C">
      <w:bookmarkStart w:id="254"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54"/>
    </w:p>
    <w:p w14:paraId="14DED19B" w14:textId="77777777" w:rsidR="00FF5A9C" w:rsidRPr="007F2770" w:rsidRDefault="00FF5A9C" w:rsidP="00FF5A9C">
      <w:r w:rsidRPr="007F2770">
        <w:t>Upon receipt of the REGISTRATION ACCEPT message, the UE shall reset the registration attempt counter and service request attempt counter, enter state 5GMM-REGISTERED and set the 5GS update status to 5U1 UPDATED.</w:t>
      </w:r>
    </w:p>
    <w:p w14:paraId="431BEC65" w14:textId="77777777" w:rsidR="00FF5A9C" w:rsidRPr="007F2770" w:rsidRDefault="00FF5A9C" w:rsidP="00FF5A9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148A44D" w14:textId="77777777" w:rsidR="00FF5A9C" w:rsidRPr="007F2770" w:rsidRDefault="00FF5A9C" w:rsidP="00FF5A9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AD3EDFE" w14:textId="77777777" w:rsidR="00FF5A9C" w:rsidRPr="007F2770" w:rsidRDefault="00FF5A9C" w:rsidP="00FF5A9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F5E292D" w14:textId="77777777" w:rsidR="00FF5A9C" w:rsidRPr="007F2770" w:rsidRDefault="00FF5A9C" w:rsidP="00FF5A9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A5E7F96" w14:textId="77777777" w:rsidR="00FF5A9C" w:rsidRPr="007F2770" w:rsidRDefault="00FF5A9C" w:rsidP="00FF5A9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65167F9" w14:textId="77777777" w:rsidR="00FF5A9C" w:rsidRPr="007F2770" w:rsidRDefault="00FF5A9C" w:rsidP="00FF5A9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C0E8411" w14:textId="77777777" w:rsidR="00FF5A9C" w:rsidRDefault="00FF5A9C" w:rsidP="00FF5A9C">
      <w:r w:rsidRPr="007F2770">
        <w:t>I</w:t>
      </w:r>
      <w:r w:rsidRPr="007F2770">
        <w:rPr>
          <w:rFonts w:hint="eastAsia"/>
        </w:rPr>
        <w:t xml:space="preserve">f </w:t>
      </w:r>
      <w:r w:rsidRPr="007F2770">
        <w:t>the REGISTRATION ACCEPT message contains</w:t>
      </w:r>
    </w:p>
    <w:p w14:paraId="73ED3406" w14:textId="77777777" w:rsidR="00FF5A9C" w:rsidRDefault="00FF5A9C" w:rsidP="00FF5A9C">
      <w:pPr>
        <w:pStyle w:val="B1"/>
      </w:pPr>
      <w:r>
        <w:t>a)</w:t>
      </w:r>
      <w:r>
        <w:tab/>
      </w:r>
      <w:r w:rsidRPr="007F2770">
        <w:t>the Network slicing indication IE with the Network slicing subscription change indication set to "Network slicing subscription changed"</w:t>
      </w:r>
      <w:r>
        <w:t>;</w:t>
      </w:r>
    </w:p>
    <w:p w14:paraId="6DF1BEB1" w14:textId="77777777" w:rsidR="00FF5A9C" w:rsidRDefault="00FF5A9C" w:rsidP="00FF5A9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E2D7785" w14:textId="77777777" w:rsidR="00FF5A9C" w:rsidRDefault="00FF5A9C" w:rsidP="00FF5A9C">
      <w:pPr>
        <w:pStyle w:val="B1"/>
      </w:pPr>
      <w:r>
        <w:t>c)</w:t>
      </w:r>
      <w:r>
        <w:tab/>
      </w:r>
      <w:r w:rsidRPr="007F2770">
        <w:t>an NSSRG information IE with a new NSSRG information</w:t>
      </w:r>
      <w:r>
        <w:t>;</w:t>
      </w:r>
    </w:p>
    <w:p w14:paraId="614F26D2" w14:textId="77777777" w:rsidR="00FF5A9C" w:rsidRDefault="00FF5A9C" w:rsidP="00FF5A9C">
      <w:pPr>
        <w:pStyle w:val="B1"/>
      </w:pPr>
      <w:r>
        <w:t>d)</w:t>
      </w:r>
      <w:r>
        <w:tab/>
      </w:r>
      <w:r w:rsidRPr="00E86E16">
        <w:t>an Alternative NSSAI IE w</w:t>
      </w:r>
      <w:r>
        <w:t>ith a new alternative NSSAI;</w:t>
      </w:r>
    </w:p>
    <w:p w14:paraId="349129B8" w14:textId="77777777" w:rsidR="00FF5A9C" w:rsidRDefault="00FF5A9C" w:rsidP="00FF5A9C">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FFA531B" w14:textId="77777777" w:rsidR="00FF5A9C" w:rsidRDefault="00FF5A9C" w:rsidP="00FF5A9C">
      <w:pPr>
        <w:pStyle w:val="B1"/>
      </w:pPr>
      <w:r>
        <w:lastRenderedPageBreak/>
        <w:t>f)</w:t>
      </w:r>
      <w:r>
        <w:tab/>
        <w:t>an S-NSSAI time validity information IE with a new S-NSSAI time validity information; or</w:t>
      </w:r>
    </w:p>
    <w:p w14:paraId="015315CB" w14:textId="77777777" w:rsidR="00FF5A9C" w:rsidRDefault="00FF5A9C" w:rsidP="00FF5A9C">
      <w:pPr>
        <w:pStyle w:val="B1"/>
      </w:pPr>
      <w:r>
        <w:t>g)</w:t>
      </w:r>
      <w:r>
        <w:tab/>
        <w:t>an On-demand NSSAI IE with a new on-demand NSSAI</w:t>
      </w:r>
      <w:r w:rsidRPr="00434DCF">
        <w:t xml:space="preserve"> </w:t>
      </w:r>
      <w:r>
        <w:t>or an updated slice deregistration inactivity timer value,</w:t>
      </w:r>
    </w:p>
    <w:p w14:paraId="6B77BE32" w14:textId="77777777" w:rsidR="00FF5A9C" w:rsidRPr="007F2770" w:rsidRDefault="00FF5A9C" w:rsidP="00FF5A9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BC87FDF" w14:textId="77777777" w:rsidR="00FF5A9C" w:rsidRPr="007F2770" w:rsidRDefault="00FF5A9C" w:rsidP="00FF5A9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5DE6F33" w14:textId="77777777" w:rsidR="00FF5A9C" w:rsidRPr="007F2770" w:rsidRDefault="00FF5A9C" w:rsidP="00FF5A9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15C9B45" w14:textId="77777777" w:rsidR="00FF5A9C" w:rsidRPr="007F2770" w:rsidRDefault="00FF5A9C" w:rsidP="00FF5A9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8BD7232" w14:textId="77777777" w:rsidR="00FF5A9C" w:rsidRPr="007F2770" w:rsidRDefault="00FF5A9C" w:rsidP="00FF5A9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6D2B09F" w14:textId="77777777" w:rsidR="00FF5A9C" w:rsidRPr="007F2770" w:rsidRDefault="00FF5A9C" w:rsidP="00FF5A9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BCE900A" w14:textId="77777777" w:rsidR="00FF5A9C" w:rsidRPr="007F2770" w:rsidRDefault="00FF5A9C" w:rsidP="00FF5A9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78A606" w14:textId="77777777" w:rsidR="00FF5A9C" w:rsidRPr="007F2770" w:rsidRDefault="00FF5A9C" w:rsidP="00FF5A9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5861E95" w14:textId="77777777" w:rsidR="00FF5A9C" w:rsidRPr="007F2770" w:rsidRDefault="00FF5A9C" w:rsidP="00FF5A9C">
      <w:pPr>
        <w:rPr>
          <w:lang w:eastAsia="ko-KR"/>
        </w:rPr>
      </w:pPr>
      <w:r w:rsidRPr="007F2770">
        <w:rPr>
          <w:lang w:eastAsia="ko-KR"/>
        </w:rPr>
        <w:t>If the received "CAG information list" includes an entry containing the identity of the registered PLMN, the UE shall operate as follows.</w:t>
      </w:r>
    </w:p>
    <w:p w14:paraId="054FEAE9" w14:textId="77777777" w:rsidR="00FF5A9C" w:rsidRPr="007F2770" w:rsidRDefault="00FF5A9C" w:rsidP="00FF5A9C">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5F3A9A2" w14:textId="77777777" w:rsidR="00FF5A9C" w:rsidRPr="007F2770" w:rsidRDefault="00FF5A9C" w:rsidP="00FF5A9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FBFA682" w14:textId="77777777" w:rsidR="00FF5A9C" w:rsidRPr="007F2770" w:rsidRDefault="00FF5A9C" w:rsidP="00FF5A9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663B055" w14:textId="77777777" w:rsidR="00FF5A9C" w:rsidRPr="007F2770" w:rsidRDefault="00FF5A9C" w:rsidP="00FF5A9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705DF5" w14:textId="77777777" w:rsidR="00FF5A9C" w:rsidRPr="007F2770" w:rsidRDefault="00FF5A9C" w:rsidP="00FF5A9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6D158DF" w14:textId="77777777" w:rsidR="00FF5A9C" w:rsidRPr="007F2770" w:rsidRDefault="00FF5A9C" w:rsidP="00FF5A9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84B26D2" w14:textId="77777777" w:rsidR="00FF5A9C" w:rsidRPr="007F2770" w:rsidRDefault="00FF5A9C" w:rsidP="00FF5A9C">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061D2EE5" w14:textId="77777777" w:rsidR="00FF5A9C" w:rsidRPr="007F2770" w:rsidRDefault="00FF5A9C" w:rsidP="00FF5A9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89CAA2F" w14:textId="77777777" w:rsidR="00FF5A9C" w:rsidRPr="007F2770" w:rsidRDefault="00FF5A9C" w:rsidP="00FF5A9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D39A03F" w14:textId="77777777" w:rsidR="00FF5A9C" w:rsidRPr="007F2770" w:rsidRDefault="00FF5A9C" w:rsidP="00FF5A9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6C55C31" w14:textId="77777777" w:rsidR="00FF5A9C" w:rsidRPr="007F2770" w:rsidRDefault="00FF5A9C" w:rsidP="00FF5A9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C6E8C55" w14:textId="77777777" w:rsidR="00FF5A9C" w:rsidRPr="007F2770" w:rsidRDefault="00FF5A9C" w:rsidP="00FF5A9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80A6C20" w14:textId="77777777" w:rsidR="00FF5A9C" w:rsidRPr="007F2770" w:rsidRDefault="00FF5A9C" w:rsidP="00FF5A9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2E2D9E6" w14:textId="77777777" w:rsidR="00FF5A9C" w:rsidRDefault="00FF5A9C" w:rsidP="00FF5A9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3CE10F6" w14:textId="77777777" w:rsidR="00FF5A9C" w:rsidRPr="007F2770" w:rsidRDefault="00FF5A9C" w:rsidP="00FF5A9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36DA75A" w14:textId="77777777" w:rsidR="00FF5A9C" w:rsidRPr="007F2770" w:rsidRDefault="00FF5A9C" w:rsidP="00FF5A9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0B9F671" w14:textId="77777777" w:rsidR="00FF5A9C" w:rsidRPr="007F2770" w:rsidRDefault="00FF5A9C" w:rsidP="00FF5A9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9304995" w14:textId="77777777" w:rsidR="00FF5A9C" w:rsidRPr="007F2770" w:rsidRDefault="00FF5A9C" w:rsidP="00FF5A9C">
      <w:pPr>
        <w:pStyle w:val="B1"/>
      </w:pPr>
      <w:r w:rsidRPr="007F2770">
        <w:t>a)</w:t>
      </w:r>
      <w:r w:rsidRPr="007F2770">
        <w:tab/>
        <w:t>stop timer T3448 if it is running; and</w:t>
      </w:r>
    </w:p>
    <w:p w14:paraId="2C83AEA0" w14:textId="77777777" w:rsidR="00FF5A9C" w:rsidRPr="007F2770" w:rsidRDefault="00FF5A9C" w:rsidP="00FF5A9C">
      <w:pPr>
        <w:pStyle w:val="B1"/>
        <w:rPr>
          <w:lang w:eastAsia="ja-JP"/>
        </w:rPr>
      </w:pPr>
      <w:r w:rsidRPr="007F2770">
        <w:t>b)</w:t>
      </w:r>
      <w:r w:rsidRPr="007F2770">
        <w:tab/>
        <w:t>start timer T3448 with the value provided in the T3448 value IE.</w:t>
      </w:r>
    </w:p>
    <w:p w14:paraId="52CEED44" w14:textId="77777777" w:rsidR="00FF5A9C" w:rsidRPr="007F2770" w:rsidRDefault="00FF5A9C" w:rsidP="00FF5A9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7712BEF" w14:textId="77777777" w:rsidR="00FF5A9C" w:rsidRPr="007F2770" w:rsidRDefault="00FF5A9C" w:rsidP="00FF5A9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BAF4EAE" w14:textId="77777777" w:rsidR="00FF5A9C" w:rsidRPr="007F2770" w:rsidRDefault="00FF5A9C" w:rsidP="00FF5A9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F6A67C5" w14:textId="77777777" w:rsidR="00FF5A9C" w:rsidRPr="007F2770" w:rsidRDefault="00FF5A9C" w:rsidP="00FF5A9C">
      <w:r w:rsidRPr="007F2770">
        <w:lastRenderedPageBreak/>
        <w:t>If the 5GS update type IE was included in the REGISTRATION REQUEST message with the SMS requested bit set to "SMS over NAS supported" and:</w:t>
      </w:r>
    </w:p>
    <w:p w14:paraId="001B9C1B" w14:textId="77777777" w:rsidR="00FF5A9C" w:rsidRPr="007F2770" w:rsidRDefault="00FF5A9C" w:rsidP="00FF5A9C">
      <w:pPr>
        <w:pStyle w:val="B1"/>
      </w:pPr>
      <w:r w:rsidRPr="007F2770">
        <w:t>a)</w:t>
      </w:r>
      <w:r w:rsidRPr="007F2770">
        <w:tab/>
        <w:t>the SMSF address is stored in the UE 5GMM context and:</w:t>
      </w:r>
    </w:p>
    <w:p w14:paraId="3E405960" w14:textId="77777777" w:rsidR="00FF5A9C" w:rsidRPr="007F2770" w:rsidRDefault="00FF5A9C" w:rsidP="00FF5A9C">
      <w:pPr>
        <w:pStyle w:val="B2"/>
      </w:pPr>
      <w:r w:rsidRPr="007F2770">
        <w:t>1)</w:t>
      </w:r>
      <w:r w:rsidRPr="007F2770">
        <w:tab/>
        <w:t>the UE is considered available for SMS over NAS; or</w:t>
      </w:r>
    </w:p>
    <w:p w14:paraId="45B1A01A" w14:textId="77777777" w:rsidR="00FF5A9C" w:rsidRPr="007F2770" w:rsidRDefault="00FF5A9C" w:rsidP="00FF5A9C">
      <w:pPr>
        <w:pStyle w:val="B2"/>
      </w:pPr>
      <w:r w:rsidRPr="007F2770">
        <w:t>2)</w:t>
      </w:r>
      <w:r w:rsidRPr="007F2770">
        <w:tab/>
        <w:t>the UE is considered not available for SMS over NAS and the SMSF has confirmed that the activation of the SMS service is successful; or</w:t>
      </w:r>
    </w:p>
    <w:p w14:paraId="4A57E0B5" w14:textId="77777777" w:rsidR="00FF5A9C" w:rsidRPr="007F2770" w:rsidRDefault="00FF5A9C" w:rsidP="00FF5A9C">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85462BC" w14:textId="77777777" w:rsidR="00FF5A9C" w:rsidRPr="007F2770" w:rsidRDefault="00FF5A9C" w:rsidP="00FF5A9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85C9E1D" w14:textId="77777777" w:rsidR="00FF5A9C" w:rsidRPr="007F2770" w:rsidRDefault="00FF5A9C" w:rsidP="00FF5A9C">
      <w:pPr>
        <w:pStyle w:val="B1"/>
      </w:pPr>
      <w:r w:rsidRPr="007F2770">
        <w:t>a)</w:t>
      </w:r>
      <w:r w:rsidRPr="007F2770">
        <w:tab/>
        <w:t>store the SMSF address in the UE 5GMM context if not stored already; and</w:t>
      </w:r>
    </w:p>
    <w:p w14:paraId="242A93E1" w14:textId="77777777" w:rsidR="00FF5A9C" w:rsidRPr="007F2770" w:rsidRDefault="00FF5A9C" w:rsidP="00FF5A9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077F44F" w14:textId="77777777" w:rsidR="00FF5A9C" w:rsidRPr="007F2770" w:rsidRDefault="00FF5A9C" w:rsidP="00FF5A9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E43ECF" w14:textId="77777777" w:rsidR="00FF5A9C" w:rsidRPr="007F2770" w:rsidRDefault="00FF5A9C" w:rsidP="00FF5A9C">
      <w:r w:rsidRPr="007F2770">
        <w:t>If the 5GS update type IE was included in the REGISTRATION REQUEST message with the SMS requested bit set to "SMS over NAS not supported" or the 5GS update type IE was not included in the REGISTRATION REQUEST message, then the AMF shall:</w:t>
      </w:r>
    </w:p>
    <w:p w14:paraId="234A6950" w14:textId="77777777" w:rsidR="00FF5A9C" w:rsidRPr="007F2770" w:rsidRDefault="00FF5A9C" w:rsidP="00FF5A9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8B6DAEE" w14:textId="77777777" w:rsidR="00FF5A9C" w:rsidRPr="007F2770" w:rsidRDefault="00FF5A9C" w:rsidP="00FF5A9C">
      <w:pPr>
        <w:pStyle w:val="NO"/>
      </w:pPr>
      <w:r w:rsidRPr="007F2770">
        <w:t>NOTE 8:</w:t>
      </w:r>
      <w:r w:rsidRPr="007F2770">
        <w:tab/>
        <w:t>The AMF can notify the SMSF that the UE is deregistered from SMS over NAS based on local configuration.</w:t>
      </w:r>
    </w:p>
    <w:p w14:paraId="19F9D77F" w14:textId="77777777" w:rsidR="00FF5A9C" w:rsidRPr="007F2770" w:rsidRDefault="00FF5A9C" w:rsidP="00FF5A9C">
      <w:pPr>
        <w:pStyle w:val="B1"/>
      </w:pPr>
      <w:r w:rsidRPr="007F2770">
        <w:t>b)</w:t>
      </w:r>
      <w:r w:rsidRPr="007F2770">
        <w:tab/>
        <w:t>set the SMS allowed bit of the 5GS registration result IE to "SMS over NAS not allowed" in the REGISTRATION ACCEPT message.</w:t>
      </w:r>
    </w:p>
    <w:p w14:paraId="20CCE081" w14:textId="77777777" w:rsidR="00FF5A9C" w:rsidRPr="007F2770" w:rsidRDefault="00FF5A9C" w:rsidP="00FF5A9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ECD85A2" w14:textId="77777777" w:rsidR="00FF5A9C" w:rsidRPr="007F2770" w:rsidRDefault="00FF5A9C" w:rsidP="00FF5A9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D8C90B6" w14:textId="77777777" w:rsidR="00FF5A9C" w:rsidRPr="007F2770" w:rsidRDefault="00FF5A9C" w:rsidP="00FF5A9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4986F81" w14:textId="77777777" w:rsidR="00FF5A9C" w:rsidRPr="007F2770" w:rsidRDefault="00FF5A9C" w:rsidP="00FF5A9C">
      <w:pPr>
        <w:pStyle w:val="B1"/>
      </w:pPr>
      <w:r w:rsidRPr="007F2770">
        <w:t>a)</w:t>
      </w:r>
      <w:r w:rsidRPr="007F2770">
        <w:tab/>
        <w:t>"3GPP access", the UE:</w:t>
      </w:r>
    </w:p>
    <w:p w14:paraId="16FA9C74" w14:textId="77777777" w:rsidR="00FF5A9C" w:rsidRPr="007F2770" w:rsidRDefault="00FF5A9C" w:rsidP="00FF5A9C">
      <w:pPr>
        <w:pStyle w:val="B2"/>
      </w:pPr>
      <w:r>
        <w:t>1)</w:t>
      </w:r>
      <w:r w:rsidRPr="007F2770">
        <w:tab/>
        <w:t>shall consider itself as being registered to 3GPP access; and</w:t>
      </w:r>
    </w:p>
    <w:p w14:paraId="2750D9E5" w14:textId="77777777" w:rsidR="00FF5A9C" w:rsidRPr="007F2770" w:rsidRDefault="00FF5A9C" w:rsidP="00FF5A9C">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3C3F22B" w14:textId="77777777" w:rsidR="00FF5A9C" w:rsidRPr="007F2770" w:rsidRDefault="00FF5A9C" w:rsidP="00FF5A9C">
      <w:pPr>
        <w:pStyle w:val="B1"/>
      </w:pPr>
      <w:r w:rsidRPr="007F2770">
        <w:t>b)</w:t>
      </w:r>
      <w:r w:rsidRPr="007F2770">
        <w:tab/>
        <w:t>"Non-3GPP access", the UE:</w:t>
      </w:r>
    </w:p>
    <w:p w14:paraId="6F2E3C80" w14:textId="77777777" w:rsidR="00FF5A9C" w:rsidRPr="007F2770" w:rsidRDefault="00FF5A9C" w:rsidP="00FF5A9C">
      <w:pPr>
        <w:pStyle w:val="B2"/>
      </w:pPr>
      <w:r>
        <w:t>1)</w:t>
      </w:r>
      <w:r w:rsidRPr="007F2770">
        <w:tab/>
        <w:t>shall consider itself as being registered to non-3GPP access; and</w:t>
      </w:r>
    </w:p>
    <w:p w14:paraId="5BD3F562" w14:textId="77777777" w:rsidR="00FF5A9C" w:rsidRPr="007F2770" w:rsidRDefault="00FF5A9C" w:rsidP="00FF5A9C">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D79863E" w14:textId="77777777" w:rsidR="00FF5A9C" w:rsidRPr="007F2770" w:rsidRDefault="00FF5A9C" w:rsidP="00FF5A9C">
      <w:pPr>
        <w:pStyle w:val="B1"/>
      </w:pPr>
      <w:r w:rsidRPr="007F2770">
        <w:lastRenderedPageBreak/>
        <w:t>c)</w:t>
      </w:r>
      <w:r w:rsidRPr="007F2770">
        <w:tab/>
        <w:t>"3GPP access and non-3GPP access", the UE shall consider itself as being registered to both 3GPP access and non-3GPP access.</w:t>
      </w:r>
    </w:p>
    <w:p w14:paraId="6A1FE9F6" w14:textId="77777777" w:rsidR="00FF5A9C" w:rsidRPr="007F2770" w:rsidRDefault="00FF5A9C" w:rsidP="00FF5A9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55F82DE" w14:textId="77777777" w:rsidR="00FF5A9C" w:rsidRPr="007F2770" w:rsidRDefault="00FF5A9C" w:rsidP="00FF5A9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C2C6C32" w14:textId="77777777" w:rsidR="00FF5A9C" w:rsidRPr="007F2770" w:rsidRDefault="00FF5A9C" w:rsidP="00FF5A9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F3F8311" w14:textId="77777777" w:rsidR="00FF5A9C" w:rsidRDefault="00FF5A9C" w:rsidP="00FF5A9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2941943" w14:textId="77777777" w:rsidR="00FF5A9C" w:rsidRDefault="00FF5A9C" w:rsidP="00FF5A9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69A035F" w14:textId="77777777" w:rsidR="00FF5A9C" w:rsidRPr="007F2770" w:rsidRDefault="00FF5A9C" w:rsidP="00FF5A9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D8019DE" w14:textId="77777777" w:rsidR="00FF5A9C" w:rsidRPr="007F2770" w:rsidRDefault="00FF5A9C" w:rsidP="00FF5A9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66D48FE" w14:textId="77777777" w:rsidR="00FF5A9C" w:rsidRPr="007F2770" w:rsidRDefault="00FF5A9C" w:rsidP="00FF5A9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9960EF7" w14:textId="77777777" w:rsidR="00FF5A9C" w:rsidRPr="007F2770" w:rsidRDefault="00FF5A9C" w:rsidP="00FF5A9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CC8F9A4" w14:textId="77777777" w:rsidR="00FF5A9C" w:rsidRPr="007F2770" w:rsidRDefault="00FF5A9C" w:rsidP="00FF5A9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51DCF3D" w14:textId="77777777" w:rsidR="00FF5A9C" w:rsidRPr="007F2770" w:rsidRDefault="00FF5A9C" w:rsidP="00FF5A9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3A415A6" w14:textId="77777777" w:rsidR="00FF5A9C" w:rsidRPr="007F2770" w:rsidRDefault="00FF5A9C" w:rsidP="00FF5A9C">
      <w:pPr>
        <w:pStyle w:val="B1"/>
      </w:pPr>
      <w:r w:rsidRPr="007F2770">
        <w:t>a)</w:t>
      </w:r>
      <w:r w:rsidRPr="007F2770">
        <w:tab/>
        <w:t>the allowed NSSAI containing the S-NSSAI(s) or the mapped S-NSSAI(s), if any:</w:t>
      </w:r>
    </w:p>
    <w:p w14:paraId="28DF6DE1" w14:textId="77777777" w:rsidR="00FF5A9C" w:rsidRPr="007F2770" w:rsidRDefault="00FF5A9C" w:rsidP="00FF5A9C">
      <w:pPr>
        <w:pStyle w:val="B2"/>
      </w:pPr>
      <w:r>
        <w:t>1</w:t>
      </w:r>
      <w:r w:rsidRPr="007F2770">
        <w:t>)</w:t>
      </w:r>
      <w:r w:rsidRPr="007F2770">
        <w:tab/>
        <w:t>which are not subject to network slice-specific authentication and authorization and are allowed by the AMF; or</w:t>
      </w:r>
    </w:p>
    <w:p w14:paraId="1E870BC9" w14:textId="77777777" w:rsidR="00FF5A9C" w:rsidRDefault="00FF5A9C" w:rsidP="00FF5A9C">
      <w:pPr>
        <w:pStyle w:val="B2"/>
      </w:pPr>
      <w:r>
        <w:t>2</w:t>
      </w:r>
      <w:r w:rsidRPr="007F2770">
        <w:t>)</w:t>
      </w:r>
      <w:r w:rsidRPr="007F2770">
        <w:tab/>
        <w:t>for which the network slice-specific authentication and authorization has been successfully performed;</w:t>
      </w:r>
    </w:p>
    <w:p w14:paraId="3DDBD697" w14:textId="77777777" w:rsidR="00FF5A9C" w:rsidRPr="007F2770" w:rsidRDefault="00FF5A9C" w:rsidP="00FF5A9C">
      <w:pPr>
        <w:pStyle w:val="B1"/>
      </w:pPr>
      <w:r w:rsidRPr="007F2770">
        <w:lastRenderedPageBreak/>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5C43E04" w14:textId="77777777" w:rsidR="00FF5A9C" w:rsidRPr="007F2770" w:rsidRDefault="00FF5A9C" w:rsidP="00FF5A9C">
      <w:pPr>
        <w:pStyle w:val="B2"/>
      </w:pPr>
      <w:r>
        <w:t>1</w:t>
      </w:r>
      <w:r w:rsidRPr="007F2770">
        <w:t>)</w:t>
      </w:r>
      <w:r w:rsidRPr="007F2770">
        <w:tab/>
        <w:t>which are not subject to network slice-specific authentication and authorization and are allowed by the AMF; or</w:t>
      </w:r>
    </w:p>
    <w:p w14:paraId="448BED27" w14:textId="77777777" w:rsidR="00FF5A9C" w:rsidRPr="007F2770" w:rsidRDefault="00FF5A9C" w:rsidP="00FF5A9C">
      <w:pPr>
        <w:pStyle w:val="B2"/>
      </w:pPr>
      <w:r>
        <w:t>2</w:t>
      </w:r>
      <w:r w:rsidRPr="007F2770">
        <w:t>)</w:t>
      </w:r>
      <w:r w:rsidRPr="007F2770">
        <w:tab/>
        <w:t>for which the network slice-specific authentication and authorization has been successfully performed;</w:t>
      </w:r>
    </w:p>
    <w:p w14:paraId="4715D8DE" w14:textId="77777777" w:rsidR="00FF5A9C" w:rsidRDefault="00FF5A9C" w:rsidP="00FF5A9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C2DA57A" w14:textId="77777777" w:rsidR="00FF5A9C" w:rsidRPr="007F2770" w:rsidRDefault="00FF5A9C" w:rsidP="00FF5A9C">
      <w:pPr>
        <w:pStyle w:val="B1"/>
        <w:rPr>
          <w:lang w:eastAsia="zh-CN"/>
        </w:rPr>
      </w:pPr>
      <w:r>
        <w:rPr>
          <w:rFonts w:hint="eastAsia"/>
          <w:lang w:eastAsia="zh-CN"/>
        </w:rPr>
        <w:t>b</w:t>
      </w:r>
      <w:r>
        <w:rPr>
          <w:lang w:eastAsia="zh-CN"/>
        </w:rPr>
        <w:t>a)</w:t>
      </w:r>
      <w:r>
        <w:rPr>
          <w:lang w:eastAsia="zh-CN"/>
        </w:rPr>
        <w:tab/>
        <w:t>optionally, the partially rejected NSSAI;</w:t>
      </w:r>
    </w:p>
    <w:p w14:paraId="6E31F137" w14:textId="77777777" w:rsidR="00FF5A9C" w:rsidRPr="007F2770" w:rsidRDefault="00FF5A9C" w:rsidP="00FF5A9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CFFB828" w14:textId="77777777" w:rsidR="00FF5A9C" w:rsidRPr="007F2770" w:rsidRDefault="00FF5A9C" w:rsidP="00FF5A9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9487CAB" w14:textId="77777777" w:rsidR="00FF5A9C" w:rsidRPr="007F2770" w:rsidRDefault="00FF5A9C" w:rsidP="00FF5A9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CE3976A" w14:textId="77777777" w:rsidR="00FF5A9C" w:rsidRPr="007F2770" w:rsidRDefault="00FF5A9C" w:rsidP="00FF5A9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234C1E8" w14:textId="77777777" w:rsidR="00FF5A9C" w:rsidRPr="007F2770" w:rsidRDefault="00FF5A9C" w:rsidP="00FF5A9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CFFB99E" w14:textId="77777777" w:rsidR="00FF5A9C" w:rsidRPr="007F2770" w:rsidRDefault="00FF5A9C" w:rsidP="00FF5A9C">
      <w:pPr>
        <w:pStyle w:val="B1"/>
      </w:pPr>
      <w:r w:rsidRPr="007F2770">
        <w:t>c)</w:t>
      </w:r>
      <w:r w:rsidRPr="007F2770">
        <w:tab/>
        <w:t>the network slice-specific authentication and authorization procedure has not been successfully performed for any of the default S-NSSAIs,</w:t>
      </w:r>
    </w:p>
    <w:p w14:paraId="7980E884" w14:textId="77777777" w:rsidR="00FF5A9C" w:rsidRPr="007F2770" w:rsidRDefault="00FF5A9C" w:rsidP="00FF5A9C">
      <w:pPr>
        <w:rPr>
          <w:rFonts w:eastAsia="Malgun Gothic"/>
        </w:rPr>
      </w:pPr>
      <w:r w:rsidRPr="007F2770">
        <w:rPr>
          <w:rFonts w:eastAsia="Malgun Gothic"/>
        </w:rPr>
        <w:t>the AMF shall in the REGISTRATION ACCEPT message include:</w:t>
      </w:r>
    </w:p>
    <w:p w14:paraId="6165158C" w14:textId="77777777" w:rsidR="00FF5A9C" w:rsidRPr="007F2770" w:rsidRDefault="00FF5A9C" w:rsidP="00FF5A9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DF896F7" w14:textId="77777777" w:rsidR="00FF5A9C" w:rsidRPr="007F2770" w:rsidRDefault="00FF5A9C" w:rsidP="00FF5A9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4C46C47" w14:textId="77777777" w:rsidR="00FF5A9C" w:rsidRPr="007F2770" w:rsidRDefault="00FF5A9C" w:rsidP="00FF5A9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E7AC506" w14:textId="77777777" w:rsidR="00FF5A9C" w:rsidRPr="007F2770" w:rsidRDefault="00FF5A9C" w:rsidP="00FF5A9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6E539DF" w14:textId="77777777" w:rsidR="00FF5A9C" w:rsidRPr="007F2770" w:rsidRDefault="00FF5A9C" w:rsidP="00FF5A9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2E9C674" w14:textId="77777777" w:rsidR="00FF5A9C" w:rsidRPr="007F2770" w:rsidRDefault="00FF5A9C" w:rsidP="00FF5A9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D6F0A95" w14:textId="77777777" w:rsidR="00FF5A9C" w:rsidRPr="007F2770" w:rsidRDefault="00FF5A9C" w:rsidP="00FF5A9C">
      <w:pPr>
        <w:rPr>
          <w:rFonts w:eastAsia="Malgun Gothic"/>
        </w:rPr>
      </w:pPr>
      <w:r w:rsidRPr="007F2770">
        <w:rPr>
          <w:rFonts w:eastAsia="Malgun Gothic"/>
        </w:rPr>
        <w:t>the AMF shall in the REGISTRATION ACCEPT message include:</w:t>
      </w:r>
    </w:p>
    <w:p w14:paraId="27F5EA0B" w14:textId="77777777" w:rsidR="00FF5A9C" w:rsidRPr="007F2770" w:rsidRDefault="00FF5A9C" w:rsidP="00FF5A9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2081D6" w14:textId="77777777" w:rsidR="00FF5A9C" w:rsidRPr="007F2770" w:rsidRDefault="00FF5A9C" w:rsidP="00FF5A9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A21C06B" w14:textId="77777777" w:rsidR="00FF5A9C" w:rsidRPr="007F2770" w:rsidRDefault="00FF5A9C" w:rsidP="00FF5A9C">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BDF7BE6" w14:textId="77777777" w:rsidR="00FF5A9C" w:rsidRDefault="00FF5A9C" w:rsidP="00FF5A9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7A0F4C7" w14:textId="77777777" w:rsidR="00FF5A9C" w:rsidRPr="007F2770" w:rsidRDefault="00FF5A9C" w:rsidP="00FF5A9C">
      <w:pPr>
        <w:pStyle w:val="B1"/>
        <w:rPr>
          <w:lang w:eastAsia="zh-CN"/>
        </w:rPr>
      </w:pPr>
      <w:r>
        <w:t>e)</w:t>
      </w:r>
      <w:r>
        <w:tab/>
      </w:r>
      <w:r>
        <w:rPr>
          <w:lang w:eastAsia="zh-CN"/>
        </w:rPr>
        <w:t>optionally, the partially rejected NSSAI.</w:t>
      </w:r>
    </w:p>
    <w:p w14:paraId="24DB6869" w14:textId="77777777" w:rsidR="00FF5A9C" w:rsidRPr="007F2770" w:rsidRDefault="00FF5A9C" w:rsidP="00FF5A9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0415020" w14:textId="77777777" w:rsidR="00FF5A9C" w:rsidRPr="007F2770" w:rsidRDefault="00FF5A9C" w:rsidP="00FF5A9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4AB9625" w14:textId="77777777" w:rsidR="00FF5A9C" w:rsidRPr="007F2770" w:rsidRDefault="00FF5A9C" w:rsidP="00FF5A9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5ABDDF6" w14:textId="77777777" w:rsidR="00FF5A9C" w:rsidRPr="007F2770" w:rsidRDefault="00FF5A9C" w:rsidP="00FF5A9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D6EFC03" w14:textId="77777777" w:rsidR="00FF5A9C" w:rsidRDefault="00FF5A9C" w:rsidP="00FF5A9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5C6CA2B" w14:textId="77777777" w:rsidR="00FF5A9C" w:rsidRDefault="00FF5A9C" w:rsidP="00FF5A9C">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646AD9B" w14:textId="77777777" w:rsidR="00FF5A9C" w:rsidRDefault="00FF5A9C" w:rsidP="00FF5A9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07F1949" w14:textId="77777777" w:rsidR="00FF5A9C" w:rsidRDefault="00FF5A9C" w:rsidP="00FF5A9C">
      <w:r>
        <w:t>If the AMF has a new configured NSSAI for the current PLMN or SNPN, the AMF shall include the configured NSSAI for the current PLMN or SNPN in the REGISTRATION ACCEPT message.</w:t>
      </w:r>
    </w:p>
    <w:p w14:paraId="76F9B04D" w14:textId="77777777" w:rsidR="00FF5A9C" w:rsidRPr="007F2770" w:rsidRDefault="00FF5A9C" w:rsidP="00FF5A9C">
      <w:pPr>
        <w:pStyle w:val="NO"/>
      </w:pPr>
      <w:r>
        <w:t>NOTE 10A:</w:t>
      </w:r>
      <w:r>
        <w:tab/>
        <w:t>A new configured NSSAI can be available at the AMF following an indication that the subscription data for network slicing has changed.</w:t>
      </w:r>
    </w:p>
    <w:p w14:paraId="63ED6F4F" w14:textId="77777777" w:rsidR="00FF5A9C" w:rsidRPr="007F2770" w:rsidRDefault="00FF5A9C" w:rsidP="00FF5A9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6D414EC" w14:textId="77777777" w:rsidR="00FF5A9C" w:rsidRPr="007F2770" w:rsidRDefault="00FF5A9C" w:rsidP="00FF5A9C">
      <w:pPr>
        <w:pStyle w:val="B1"/>
      </w:pPr>
      <w:r w:rsidRPr="007F2770">
        <w:t>a)</w:t>
      </w:r>
      <w:r w:rsidRPr="007F2770">
        <w:tab/>
        <w:t>the REGISTRATION REQUEST message did not include a requested NSSAI and the UE is not registered for onboarding services in SNPN;</w:t>
      </w:r>
    </w:p>
    <w:p w14:paraId="313378CD" w14:textId="77777777" w:rsidR="00FF5A9C" w:rsidRPr="007F2770" w:rsidRDefault="00FF5A9C" w:rsidP="00FF5A9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EAE2CDD" w14:textId="77777777" w:rsidR="00FF5A9C" w:rsidRPr="007F2770" w:rsidRDefault="00FF5A9C" w:rsidP="00FF5A9C">
      <w:pPr>
        <w:pStyle w:val="B1"/>
      </w:pPr>
      <w:r w:rsidRPr="007F2770">
        <w:t>c)</w:t>
      </w:r>
      <w:r w:rsidRPr="007F2770">
        <w:tab/>
        <w:t>the REGISTRATION REQUEST message included a requested NSSAI containing an S-NSSAI with incorrect mapped S-NSSAI(s);</w:t>
      </w:r>
    </w:p>
    <w:p w14:paraId="1AFBCC57" w14:textId="77777777" w:rsidR="00FF5A9C" w:rsidRPr="007F2770" w:rsidRDefault="00FF5A9C" w:rsidP="00FF5A9C">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48DAE5F8" w14:textId="77777777" w:rsidR="00FF5A9C" w:rsidRPr="007F2770" w:rsidRDefault="00FF5A9C" w:rsidP="00FF5A9C">
      <w:pPr>
        <w:pStyle w:val="B1"/>
      </w:pPr>
      <w:r w:rsidRPr="007F2770">
        <w:t>e)</w:t>
      </w:r>
      <w:r w:rsidRPr="007F2770">
        <w:tab/>
        <w:t xml:space="preserve">the REGISTRATION REQUEST message included the requested mapped NSSAI; </w:t>
      </w:r>
    </w:p>
    <w:p w14:paraId="10B5360F" w14:textId="77777777" w:rsidR="00FF5A9C" w:rsidRPr="007F2770" w:rsidRDefault="00FF5A9C" w:rsidP="00FF5A9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2E7A48F" w14:textId="77777777" w:rsidR="00FF5A9C" w:rsidRPr="007F2770" w:rsidRDefault="00FF5A9C" w:rsidP="00FF5A9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BA0C3E2" w14:textId="77777777" w:rsidR="00FF5A9C" w:rsidRDefault="00FF5A9C" w:rsidP="00FF5A9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187AF4F" w14:textId="77777777" w:rsidR="00FF5A9C" w:rsidRDefault="00FF5A9C" w:rsidP="00FF5A9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D5D4D5B" w14:textId="77777777" w:rsidR="00FF5A9C" w:rsidRDefault="00FF5A9C" w:rsidP="00FF5A9C">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F6D65DD" w14:textId="77777777" w:rsidR="00FF5A9C" w:rsidRDefault="00FF5A9C" w:rsidP="00FF5A9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2E9A5E7" w14:textId="77777777" w:rsidR="00FF5A9C" w:rsidRDefault="00FF5A9C" w:rsidP="00FF5A9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88E67DC" w14:textId="77777777" w:rsidR="00FF5A9C" w:rsidRDefault="00FF5A9C" w:rsidP="00FF5A9C">
      <w:pPr>
        <w:pStyle w:val="B2"/>
      </w:pPr>
      <w:r>
        <w:t>1)</w:t>
      </w:r>
      <w:r>
        <w:tab/>
        <w:t>become available again, then the AMF shall also send S-NSSAI time validity information; or</w:t>
      </w:r>
    </w:p>
    <w:p w14:paraId="1A332DB4" w14:textId="77777777" w:rsidR="00FF5A9C" w:rsidRDefault="00FF5A9C" w:rsidP="00FF5A9C">
      <w:pPr>
        <w:pStyle w:val="B2"/>
      </w:pPr>
      <w:r>
        <w:t>2)</w:t>
      </w:r>
      <w:r>
        <w:tab/>
        <w:t>not become available again, then the AMF shall not include the S-NSSAI in the new configured NSSAI; or</w:t>
      </w:r>
    </w:p>
    <w:p w14:paraId="386D1082" w14:textId="77777777" w:rsidR="00FF5A9C" w:rsidRPr="007F2770" w:rsidRDefault="00FF5A9C" w:rsidP="00FF5A9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B1F14F5" w14:textId="77777777" w:rsidR="00FF5A9C" w:rsidRPr="007F2770" w:rsidRDefault="00FF5A9C" w:rsidP="00FF5A9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273CAA8" w14:textId="77777777" w:rsidR="00FF5A9C" w:rsidRPr="007F2770" w:rsidRDefault="00FF5A9C" w:rsidP="00FF5A9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F3245BB" w14:textId="77777777" w:rsidR="00FF5A9C" w:rsidRPr="007F2770" w:rsidRDefault="00FF5A9C" w:rsidP="00FF5A9C">
      <w:pPr>
        <w:pStyle w:val="B1"/>
      </w:pPr>
      <w:r w:rsidRPr="007F2770">
        <w:t>a)</w:t>
      </w:r>
      <w:r w:rsidRPr="007F2770">
        <w:tab/>
        <w:t>"NSSRG supported", then the AMF shall include the NSSRG information in the REGISTRATION ACCEPT message; or</w:t>
      </w:r>
    </w:p>
    <w:p w14:paraId="36A9E157" w14:textId="77777777" w:rsidR="00FF5A9C" w:rsidRPr="007F2770" w:rsidRDefault="00FF5A9C" w:rsidP="00FF5A9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E369F3F" w14:textId="77777777" w:rsidR="00FF5A9C" w:rsidRDefault="00FF5A9C" w:rsidP="00FF5A9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0880929" w14:textId="77777777" w:rsidR="00FF5A9C" w:rsidRDefault="00FF5A9C" w:rsidP="00FF5A9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7DD41221" w14:textId="77777777" w:rsidR="00FF5A9C" w:rsidRPr="007F2770" w:rsidRDefault="00FF5A9C" w:rsidP="00FF5A9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BC86A95" w14:textId="77777777" w:rsidR="00FF5A9C" w:rsidRPr="007F2770" w:rsidRDefault="00FF5A9C" w:rsidP="00FF5A9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2ADBF67" w14:textId="77777777" w:rsidR="00FF5A9C" w:rsidRPr="007F2770" w:rsidRDefault="00FF5A9C" w:rsidP="00FF5A9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E94B420" w14:textId="77777777" w:rsidR="00FF5A9C" w:rsidRPr="007F2770" w:rsidRDefault="00FF5A9C" w:rsidP="00FF5A9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9CF0411" w14:textId="77777777" w:rsidR="00FF5A9C" w:rsidRPr="007F2770" w:rsidRDefault="00FF5A9C" w:rsidP="00FF5A9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5DBF537" w14:textId="77777777" w:rsidR="00FF5A9C" w:rsidRPr="007F2770" w:rsidRDefault="00FF5A9C" w:rsidP="00FF5A9C">
      <w:pPr>
        <w:pStyle w:val="B1"/>
      </w:pPr>
      <w:r w:rsidRPr="007F2770">
        <w:t>"S</w:t>
      </w:r>
      <w:r w:rsidRPr="007F2770">
        <w:rPr>
          <w:rFonts w:hint="eastAsia"/>
        </w:rPr>
        <w:t>-NSSAI</w:t>
      </w:r>
      <w:r w:rsidRPr="007F2770">
        <w:t xml:space="preserve"> not available in the current PLMN or SNPN"</w:t>
      </w:r>
    </w:p>
    <w:p w14:paraId="225B0E2F" w14:textId="77777777" w:rsidR="00FF5A9C" w:rsidRPr="007F2770" w:rsidRDefault="00FF5A9C" w:rsidP="00FF5A9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1A3BD454" w14:textId="77777777" w:rsidR="00FF5A9C" w:rsidRPr="007F2770" w:rsidRDefault="00FF5A9C" w:rsidP="00FF5A9C">
      <w:pPr>
        <w:pStyle w:val="B1"/>
      </w:pPr>
      <w:r w:rsidRPr="007F2770">
        <w:t>"S</w:t>
      </w:r>
      <w:r w:rsidRPr="007F2770">
        <w:rPr>
          <w:rFonts w:hint="eastAsia"/>
        </w:rPr>
        <w:t>-NSSAI</w:t>
      </w:r>
      <w:r w:rsidRPr="007F2770">
        <w:t xml:space="preserve"> not available in the current registration area"</w:t>
      </w:r>
    </w:p>
    <w:p w14:paraId="044D5749" w14:textId="77777777" w:rsidR="00FF5A9C" w:rsidRPr="007F2770" w:rsidRDefault="00FF5A9C" w:rsidP="00FF5A9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1A4AE9" w14:textId="77777777" w:rsidR="00FF5A9C" w:rsidRPr="007F2770" w:rsidRDefault="00FF5A9C" w:rsidP="00FF5A9C">
      <w:pPr>
        <w:pStyle w:val="B1"/>
      </w:pPr>
      <w:r w:rsidRPr="007F2770">
        <w:t>"S</w:t>
      </w:r>
      <w:r w:rsidRPr="007F2770">
        <w:rPr>
          <w:rFonts w:hint="eastAsia"/>
        </w:rPr>
        <w:t>-NSSAI</w:t>
      </w:r>
      <w:r w:rsidRPr="007F2770">
        <w:t xml:space="preserve"> not available due to the failed or revoked network slice-specific authentication and authorization"</w:t>
      </w:r>
    </w:p>
    <w:p w14:paraId="59B899BF" w14:textId="77777777" w:rsidR="00FF5A9C" w:rsidRPr="007F2770" w:rsidRDefault="00FF5A9C" w:rsidP="00FF5A9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9EF0AB5" w14:textId="77777777" w:rsidR="00FF5A9C" w:rsidRPr="007F2770" w:rsidRDefault="00FF5A9C" w:rsidP="00FF5A9C">
      <w:pPr>
        <w:pStyle w:val="B1"/>
      </w:pPr>
      <w:r w:rsidRPr="007F2770">
        <w:t>"S-NSSAI not available due to maximum number of UEs reached"</w:t>
      </w:r>
    </w:p>
    <w:p w14:paraId="027A7ED3" w14:textId="77777777" w:rsidR="00FF5A9C" w:rsidRPr="007F2770" w:rsidRDefault="00FF5A9C" w:rsidP="00FF5A9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060198E" w14:textId="77777777" w:rsidR="00FF5A9C" w:rsidRPr="007F2770" w:rsidRDefault="00FF5A9C" w:rsidP="00FF5A9C">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1C11934" w14:textId="77777777" w:rsidR="00FF5A9C" w:rsidRPr="007F2770" w:rsidRDefault="00FF5A9C" w:rsidP="00FF5A9C">
      <w:r w:rsidRPr="007F2770">
        <w:t>If there is one or more S-NSSAIs in the rejected NSSAI with the rejection cause "S-NSSAI not available due to maximum number of UEs reached", then for each S-NSSAI, the UE shall behave as follows:</w:t>
      </w:r>
    </w:p>
    <w:p w14:paraId="17F0CEB6" w14:textId="77777777" w:rsidR="00FF5A9C" w:rsidRPr="007F2770" w:rsidRDefault="00FF5A9C" w:rsidP="00FF5A9C">
      <w:pPr>
        <w:pStyle w:val="B1"/>
      </w:pPr>
      <w:r w:rsidRPr="007F2770">
        <w:t>a)</w:t>
      </w:r>
      <w:r w:rsidRPr="007F2770">
        <w:tab/>
        <w:t>stop the timer T3526 associated with the S-NSSAI, if running;</w:t>
      </w:r>
    </w:p>
    <w:p w14:paraId="0C36E879" w14:textId="77777777" w:rsidR="00FF5A9C" w:rsidRPr="007F2770" w:rsidRDefault="00FF5A9C" w:rsidP="00FF5A9C">
      <w:pPr>
        <w:pStyle w:val="B1"/>
      </w:pPr>
      <w:r w:rsidRPr="007F2770">
        <w:t>b)</w:t>
      </w:r>
      <w:r w:rsidRPr="007F2770">
        <w:tab/>
        <w:t>start the timer T3526 with:</w:t>
      </w:r>
    </w:p>
    <w:p w14:paraId="318120F5" w14:textId="77777777" w:rsidR="00FF5A9C" w:rsidRPr="007F2770" w:rsidRDefault="00FF5A9C" w:rsidP="00FF5A9C">
      <w:pPr>
        <w:pStyle w:val="B2"/>
      </w:pPr>
      <w:r w:rsidRPr="007F2770">
        <w:t>1)</w:t>
      </w:r>
      <w:r w:rsidRPr="007F2770">
        <w:tab/>
        <w:t>the back-off timer value received along with the S-NSSAI, if a back-off timer value is received along with the S-NSSAI that is neither zero nor deactivated; or</w:t>
      </w:r>
    </w:p>
    <w:p w14:paraId="41DA16EB" w14:textId="77777777" w:rsidR="00FF5A9C" w:rsidRPr="007F2770" w:rsidRDefault="00FF5A9C" w:rsidP="00FF5A9C">
      <w:pPr>
        <w:pStyle w:val="B2"/>
      </w:pPr>
      <w:r w:rsidRPr="007F2770">
        <w:t>2)</w:t>
      </w:r>
      <w:r w:rsidRPr="007F2770">
        <w:tab/>
        <w:t>an implementation specific back-off timer value, if no back-off timer value is received along with the S-NSSAI; and</w:t>
      </w:r>
    </w:p>
    <w:p w14:paraId="66AE0CE3" w14:textId="77777777" w:rsidR="00FF5A9C" w:rsidRPr="007F2770" w:rsidRDefault="00FF5A9C" w:rsidP="00FF5A9C">
      <w:pPr>
        <w:pStyle w:val="B1"/>
      </w:pPr>
      <w:r w:rsidRPr="007F2770">
        <w:t>c)</w:t>
      </w:r>
      <w:r w:rsidRPr="007F2770">
        <w:tab/>
        <w:t>remove the S-NSSAI from the rejected NSSAI for the maximum number of UEs reached when the timer T3526 associated with the S-NSSAI expires.</w:t>
      </w:r>
    </w:p>
    <w:p w14:paraId="3E31404C" w14:textId="77777777" w:rsidR="00FF5A9C" w:rsidRPr="007F2770" w:rsidRDefault="00FF5A9C" w:rsidP="00FF5A9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27C89AA" w14:textId="77777777" w:rsidR="00FF5A9C" w:rsidRPr="007F2770" w:rsidRDefault="00FF5A9C" w:rsidP="00FF5A9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EBA015E" w14:textId="77777777" w:rsidR="00FF5A9C" w:rsidRPr="007F2770" w:rsidRDefault="00FF5A9C" w:rsidP="00FF5A9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0D35F59" w14:textId="77777777" w:rsidR="00FF5A9C" w:rsidRPr="007F2770" w:rsidRDefault="00FF5A9C" w:rsidP="00FF5A9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7FDAEFB" w14:textId="77777777" w:rsidR="00FF5A9C" w:rsidRPr="007F2770" w:rsidRDefault="00FF5A9C" w:rsidP="00FF5A9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A2E77E6" w14:textId="77777777" w:rsidR="00FF5A9C" w:rsidRPr="007F2770" w:rsidRDefault="00FF5A9C" w:rsidP="00FF5A9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3BA8C8B" w14:textId="77777777" w:rsidR="00FF5A9C" w:rsidRPr="007F2770" w:rsidRDefault="00FF5A9C" w:rsidP="00FF5A9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6AE901B" w14:textId="77777777" w:rsidR="00FF5A9C" w:rsidRPr="007F2770" w:rsidRDefault="00FF5A9C" w:rsidP="00FF5A9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1DB2CF4" w14:textId="77777777" w:rsidR="00FF5A9C" w:rsidRPr="007F2770" w:rsidRDefault="00FF5A9C" w:rsidP="00FF5A9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05881FB" w14:textId="77777777" w:rsidR="00FF5A9C" w:rsidRPr="007F2770" w:rsidRDefault="00FF5A9C" w:rsidP="00FF5A9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E7F3EE4" w14:textId="77777777" w:rsidR="00FF5A9C" w:rsidRPr="007F2770" w:rsidRDefault="00FF5A9C" w:rsidP="00FF5A9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29CA053" w14:textId="77777777" w:rsidR="00FF5A9C" w:rsidRPr="007F2770" w:rsidRDefault="00FF5A9C" w:rsidP="00FF5A9C">
      <w:pPr>
        <w:pStyle w:val="B1"/>
      </w:pPr>
      <w:r w:rsidRPr="007F2770">
        <w:t>a)</w:t>
      </w:r>
      <w:r w:rsidRPr="007F2770">
        <w:tab/>
        <w:t>the UE is not in NB-N1 mode; and</w:t>
      </w:r>
    </w:p>
    <w:p w14:paraId="4DBF4E6B" w14:textId="77777777" w:rsidR="00FF5A9C" w:rsidRPr="007F2770" w:rsidRDefault="00FF5A9C" w:rsidP="00FF5A9C">
      <w:pPr>
        <w:pStyle w:val="B1"/>
      </w:pPr>
      <w:r w:rsidRPr="007F2770">
        <w:lastRenderedPageBreak/>
        <w:t>b)</w:t>
      </w:r>
      <w:r w:rsidRPr="007F2770">
        <w:tab/>
        <w:t>if:</w:t>
      </w:r>
    </w:p>
    <w:p w14:paraId="3F30368A" w14:textId="77777777" w:rsidR="00FF5A9C" w:rsidRPr="007F2770" w:rsidRDefault="00FF5A9C" w:rsidP="00FF5A9C">
      <w:pPr>
        <w:pStyle w:val="B2"/>
        <w:rPr>
          <w:lang w:eastAsia="zh-CN"/>
        </w:rPr>
      </w:pPr>
      <w:r w:rsidRPr="007F2770">
        <w:t>1)</w:t>
      </w:r>
      <w:r w:rsidRPr="007F2770">
        <w:tab/>
        <w:t>the UE did not include the requested NSSAI in the REGISTRATION REQUEST message; or</w:t>
      </w:r>
    </w:p>
    <w:p w14:paraId="37A92A8B" w14:textId="77777777" w:rsidR="00FF5A9C" w:rsidRPr="007F2770" w:rsidRDefault="00FF5A9C" w:rsidP="00FF5A9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FD1EB3D" w14:textId="77777777" w:rsidR="00FF5A9C" w:rsidRPr="007F2770" w:rsidRDefault="00FF5A9C" w:rsidP="00FF5A9C">
      <w:r w:rsidRPr="007F2770">
        <w:t>and one or more default S-NSSAIs which are not subject to network slice-specific authentication and authorization are available, the AMF shall:</w:t>
      </w:r>
    </w:p>
    <w:p w14:paraId="633A6DB5" w14:textId="77777777" w:rsidR="00FF5A9C" w:rsidRPr="007F2770" w:rsidRDefault="00FF5A9C" w:rsidP="00FF5A9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38F9DFB" w14:textId="77777777" w:rsidR="00FF5A9C" w:rsidRPr="007F2770" w:rsidRDefault="00FF5A9C" w:rsidP="00FF5A9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7AC8F3C" w14:textId="77777777" w:rsidR="00FF5A9C" w:rsidRPr="007F2770" w:rsidRDefault="00FF5A9C" w:rsidP="00FF5A9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1FFBD99" w14:textId="77777777" w:rsidR="00FF5A9C" w:rsidRPr="007F2770" w:rsidRDefault="00FF5A9C" w:rsidP="00FF5A9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B197765" w14:textId="77777777" w:rsidR="00FF5A9C" w:rsidRPr="007F2770" w:rsidRDefault="00FF5A9C" w:rsidP="00FF5A9C">
      <w:pPr>
        <w:pStyle w:val="B1"/>
        <w:rPr>
          <w:rFonts w:eastAsia="Malgun Gothic"/>
        </w:rPr>
      </w:pPr>
      <w:r w:rsidRPr="007F2770">
        <w:t>a)</w:t>
      </w:r>
      <w:r w:rsidRPr="007F2770">
        <w:tab/>
        <w:t>"periodic registration updating"; or</w:t>
      </w:r>
    </w:p>
    <w:p w14:paraId="6B0604E0" w14:textId="77777777" w:rsidR="00FF5A9C" w:rsidRPr="007F2770" w:rsidRDefault="00FF5A9C" w:rsidP="00FF5A9C">
      <w:pPr>
        <w:pStyle w:val="B1"/>
      </w:pPr>
      <w:r w:rsidRPr="007F2770">
        <w:t>b)</w:t>
      </w:r>
      <w:r w:rsidRPr="007F2770">
        <w:tab/>
        <w:t>"mobility registration updating" and the UE is in NB-N1 mode;</w:t>
      </w:r>
    </w:p>
    <w:p w14:paraId="60F60580" w14:textId="77777777" w:rsidR="00FF5A9C" w:rsidRPr="007F2770" w:rsidRDefault="00FF5A9C" w:rsidP="00FF5A9C">
      <w:r w:rsidRPr="007F2770">
        <w:t>and the UE is not registered for onboarding services in SNPN, the AMF:</w:t>
      </w:r>
    </w:p>
    <w:p w14:paraId="593DF0B7" w14:textId="77777777" w:rsidR="00FF5A9C" w:rsidRPr="007F2770" w:rsidRDefault="00FF5A9C" w:rsidP="00FF5A9C">
      <w:pPr>
        <w:pStyle w:val="B1"/>
      </w:pPr>
      <w:r w:rsidRPr="007F2770">
        <w:t>a)</w:t>
      </w:r>
      <w:r w:rsidRPr="007F2770">
        <w:tab/>
        <w:t>may provide a new allowed NSSAI</w:t>
      </w:r>
      <w:r>
        <w:t>, a new partially allowed NSSAI, or both</w:t>
      </w:r>
      <w:r w:rsidRPr="007F2770">
        <w:t xml:space="preserve"> to the UE;</w:t>
      </w:r>
    </w:p>
    <w:p w14:paraId="384887EE" w14:textId="77777777" w:rsidR="00FF5A9C" w:rsidRPr="007F2770" w:rsidRDefault="00FF5A9C" w:rsidP="00FF5A9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1937B12" w14:textId="77777777" w:rsidR="00FF5A9C" w:rsidRPr="007F2770" w:rsidRDefault="00FF5A9C" w:rsidP="00FF5A9C">
      <w:pPr>
        <w:pStyle w:val="B1"/>
      </w:pPr>
      <w:r w:rsidRPr="007F2770">
        <w:t>c)</w:t>
      </w:r>
      <w:r w:rsidRPr="007F2770">
        <w:tab/>
        <w:t>may provide both a new allowed NSSAI and a pending NSSAI to the UE;</w:t>
      </w:r>
    </w:p>
    <w:p w14:paraId="21E53191" w14:textId="77777777" w:rsidR="00FF5A9C" w:rsidRPr="007F2770" w:rsidRDefault="00FF5A9C" w:rsidP="00FF5A9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0AB3AD9" w14:textId="77777777" w:rsidR="00FF5A9C" w:rsidRPr="007F2770" w:rsidRDefault="00FF5A9C" w:rsidP="00FF5A9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3FD995B" w14:textId="77777777" w:rsidR="00FF5A9C" w:rsidRPr="007F2770" w:rsidRDefault="00FF5A9C" w:rsidP="00FF5A9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2F12215" w14:textId="77777777" w:rsidR="00FF5A9C" w:rsidRPr="007F2770" w:rsidRDefault="00FF5A9C" w:rsidP="00FF5A9C">
      <w:r w:rsidRPr="007F2770">
        <w:t>For each of the PDU session(s) active in the UE:</w:t>
      </w:r>
    </w:p>
    <w:p w14:paraId="57B55A5E" w14:textId="77777777" w:rsidR="00FF5A9C" w:rsidRPr="007F2770" w:rsidRDefault="00FF5A9C" w:rsidP="00FF5A9C">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6358A0B6" w14:textId="77777777" w:rsidR="00FF5A9C" w:rsidRDefault="00FF5A9C" w:rsidP="00FF5A9C">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A1A5AC7" w14:textId="77777777" w:rsidR="00FF5A9C" w:rsidRDefault="00FF5A9C" w:rsidP="00FF5A9C">
      <w:pPr>
        <w:pStyle w:val="B1"/>
      </w:pPr>
      <w:r>
        <w:lastRenderedPageBreak/>
        <w:t>c)</w:t>
      </w:r>
      <w:r>
        <w:tab/>
        <w:t>if the partially allowed NSSAI contains an S-NSSAI associated with a PDU session, and the UE is in the TA where the S-NSSAI is not supported:</w:t>
      </w:r>
    </w:p>
    <w:p w14:paraId="40197D61" w14:textId="77777777" w:rsidR="00FF5A9C" w:rsidRDefault="00FF5A9C" w:rsidP="00FF5A9C">
      <w:pPr>
        <w:pStyle w:val="B2"/>
      </w:pPr>
      <w:r>
        <w:t>1)</w:t>
      </w:r>
      <w:r>
        <w:tab/>
        <w:t>the UE may initiate:</w:t>
      </w:r>
    </w:p>
    <w:p w14:paraId="2CEBBA19" w14:textId="77777777" w:rsidR="00FF5A9C" w:rsidRDefault="00FF5A9C" w:rsidP="00FF5A9C">
      <w:pPr>
        <w:pStyle w:val="B3"/>
      </w:pPr>
      <w:r>
        <w:t>i)</w:t>
      </w:r>
      <w:r>
        <w:tab/>
        <w:t>the PDU session release procedure; or</w:t>
      </w:r>
    </w:p>
    <w:p w14:paraId="6A4F0BF9" w14:textId="77777777" w:rsidR="00FF5A9C" w:rsidRDefault="00FF5A9C" w:rsidP="00FF5A9C">
      <w:pPr>
        <w:pStyle w:val="B3"/>
      </w:pPr>
      <w:r>
        <w:t>ii)</w:t>
      </w:r>
      <w:r>
        <w:tab/>
      </w:r>
      <w:r>
        <w:tab/>
        <w:t>the PDU session modification procedure to set the 3GPP PS data off status to "deactivated" as specified in 3GPP TS 24.008 [13]; and</w:t>
      </w:r>
    </w:p>
    <w:p w14:paraId="758B46D1" w14:textId="77777777" w:rsidR="00FF5A9C" w:rsidRPr="007F2770" w:rsidRDefault="00FF5A9C" w:rsidP="00FF5A9C">
      <w:pPr>
        <w:pStyle w:val="B1"/>
      </w:pPr>
      <w:r>
        <w:t>2)</w:t>
      </w:r>
      <w:r>
        <w:tab/>
        <w:t>the SMF may initiate the PDU session release procedure.</w:t>
      </w:r>
    </w:p>
    <w:p w14:paraId="7B28A753" w14:textId="77777777" w:rsidR="00FF5A9C" w:rsidRPr="007F2770" w:rsidRDefault="00FF5A9C" w:rsidP="00FF5A9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1A80E77" w14:textId="77777777" w:rsidR="00FF5A9C" w:rsidRDefault="00FF5A9C" w:rsidP="00FF5A9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73FDA0E" w14:textId="77777777" w:rsidR="00FF5A9C" w:rsidRDefault="00FF5A9C" w:rsidP="00FF5A9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79CF100" w14:textId="77777777" w:rsidR="00FF5A9C" w:rsidRDefault="00FF5A9C" w:rsidP="00FF5A9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AD66365" w14:textId="77777777" w:rsidR="00FF5A9C" w:rsidRDefault="00FF5A9C" w:rsidP="00FF5A9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DAFDDBA" w14:textId="77777777" w:rsidR="00FF5A9C" w:rsidRPr="007F2770" w:rsidRDefault="00FF5A9C" w:rsidP="00FF5A9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ED9FFB6" w14:textId="77777777" w:rsidR="00FF5A9C" w:rsidRPr="007F2770" w:rsidRDefault="00FF5A9C" w:rsidP="00FF5A9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C33CC7A" w14:textId="77777777" w:rsidR="00FF5A9C" w:rsidRPr="007F2770" w:rsidRDefault="00FF5A9C" w:rsidP="00FF5A9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A381241" w14:textId="77777777" w:rsidR="00FF5A9C" w:rsidRPr="007F2770" w:rsidRDefault="00FF5A9C" w:rsidP="00FF5A9C">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421085A" w14:textId="77777777" w:rsidR="00FF5A9C" w:rsidRPr="007F2770" w:rsidRDefault="00FF5A9C" w:rsidP="00FF5A9C">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24A3C24" w14:textId="77777777" w:rsidR="00FF5A9C" w:rsidRDefault="00FF5A9C" w:rsidP="00FF5A9C">
      <w:r w:rsidRPr="007F2770">
        <w:t>If the UE receives the NSAG information IE in the REGISTRATION ACCEPT message, the UE shall store the NSAG information as specified in subclause 4.6.2.2.</w:t>
      </w:r>
    </w:p>
    <w:p w14:paraId="14F1E395" w14:textId="77777777" w:rsidR="00FF5A9C" w:rsidRPr="005F53B9" w:rsidRDefault="00FF5A9C" w:rsidP="00FF5A9C">
      <w:r w:rsidRPr="005F53B9">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EB48EF1" w14:textId="77777777" w:rsidR="00FF5A9C" w:rsidRDefault="00FF5A9C" w:rsidP="00FF5A9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FDC75CA" w14:textId="77777777" w:rsidR="00FF5A9C" w:rsidRDefault="00FF5A9C" w:rsidP="00FF5A9C">
      <w:bookmarkStart w:id="25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55"/>
    <w:p w14:paraId="179F8FBE" w14:textId="77777777" w:rsidR="00FF5A9C" w:rsidRPr="007F2770" w:rsidRDefault="00FF5A9C" w:rsidP="00FF5A9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F5A18D4" w14:textId="77777777" w:rsidR="00FF5A9C" w:rsidRPr="007F2770" w:rsidRDefault="00FF5A9C" w:rsidP="00FF5A9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E776EAF" w14:textId="77777777" w:rsidR="00FF5A9C" w:rsidRPr="007F2770" w:rsidRDefault="00FF5A9C" w:rsidP="00FF5A9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6DDF81A" w14:textId="77777777" w:rsidR="00FF5A9C" w:rsidRPr="007F2770" w:rsidRDefault="00FF5A9C" w:rsidP="00FF5A9C">
      <w:pPr>
        <w:pStyle w:val="B1"/>
      </w:pPr>
      <w:r w:rsidRPr="007F2770">
        <w:t>b)</w:t>
      </w:r>
      <w:r w:rsidRPr="007F2770">
        <w:tab/>
      </w:r>
      <w:r w:rsidRPr="007F2770">
        <w:rPr>
          <w:rFonts w:eastAsia="Malgun Gothic"/>
        </w:rPr>
        <w:t>includes</w:t>
      </w:r>
      <w:r w:rsidRPr="007F2770">
        <w:t xml:space="preserve"> a pending NSSAI;</w:t>
      </w:r>
    </w:p>
    <w:p w14:paraId="6C83F70D" w14:textId="77777777" w:rsidR="00FF5A9C" w:rsidRDefault="00FF5A9C" w:rsidP="00FF5A9C">
      <w:pPr>
        <w:pStyle w:val="B1"/>
      </w:pPr>
      <w:r w:rsidRPr="007F2770">
        <w:t>c)</w:t>
      </w:r>
      <w:r w:rsidRPr="007F2770">
        <w:tab/>
        <w:t>does not include an allowed NSSAI;</w:t>
      </w:r>
    </w:p>
    <w:p w14:paraId="1DA9A65C" w14:textId="77777777" w:rsidR="00FF5A9C" w:rsidRPr="007F2770" w:rsidRDefault="00FF5A9C" w:rsidP="00FF5A9C">
      <w:pPr>
        <w:pStyle w:val="B1"/>
      </w:pPr>
      <w:r>
        <w:t>d)</w:t>
      </w:r>
      <w:r>
        <w:tab/>
        <w:t>does not include a partially allowed NSSAI</w:t>
      </w:r>
      <w:r w:rsidRPr="007F2770">
        <w:t>;</w:t>
      </w:r>
    </w:p>
    <w:p w14:paraId="105FDBFC" w14:textId="77777777" w:rsidR="00FF5A9C" w:rsidRPr="007F2770" w:rsidRDefault="00FF5A9C" w:rsidP="00FF5A9C">
      <w:r w:rsidRPr="007F2770">
        <w:t>the UE:</w:t>
      </w:r>
    </w:p>
    <w:p w14:paraId="48870DBD" w14:textId="77777777" w:rsidR="00FF5A9C" w:rsidRPr="007F2770" w:rsidRDefault="00FF5A9C" w:rsidP="00FF5A9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026F889" w14:textId="77777777" w:rsidR="00FF5A9C" w:rsidRPr="007F2770" w:rsidRDefault="00FF5A9C" w:rsidP="00FF5A9C">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2195052" w14:textId="77777777" w:rsidR="00FF5A9C" w:rsidRPr="007F2770" w:rsidRDefault="00FF5A9C" w:rsidP="00FF5A9C">
      <w:pPr>
        <w:pStyle w:val="B1"/>
      </w:pPr>
      <w:r w:rsidRPr="007F2770">
        <w:t>c)</w:t>
      </w:r>
      <w:r w:rsidRPr="007F2770">
        <w:tab/>
        <w:t>shall not initiate a 5GSM procedure except for emergency services, indicating a change of 3GPP PS data off UE status, or to request the release of a PDU session; and</w:t>
      </w:r>
    </w:p>
    <w:p w14:paraId="502B4E9A" w14:textId="77777777" w:rsidR="00FF5A9C" w:rsidRPr="007F2770" w:rsidRDefault="00FF5A9C" w:rsidP="00FF5A9C">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28735911" w14:textId="77777777" w:rsidR="00FF5A9C" w:rsidRPr="007F2770" w:rsidRDefault="00FF5A9C" w:rsidP="00FF5A9C">
      <w:pPr>
        <w:rPr>
          <w:rFonts w:eastAsia="Malgun Gothic"/>
        </w:rPr>
      </w:pPr>
      <w:r w:rsidRPr="007F2770">
        <w:t>until the UE receives an allowed NSSAI</w:t>
      </w:r>
      <w:r>
        <w:t>, a partially allowed NSSAI, or both</w:t>
      </w:r>
      <w:r w:rsidRPr="007F2770">
        <w:t>.</w:t>
      </w:r>
    </w:p>
    <w:p w14:paraId="6C2CA2F6" w14:textId="77777777" w:rsidR="00FF5A9C" w:rsidRPr="007F2770" w:rsidRDefault="00FF5A9C" w:rsidP="00FF5A9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774A3A4" w14:textId="77777777" w:rsidR="00FF5A9C" w:rsidRPr="007F2770" w:rsidRDefault="00FF5A9C" w:rsidP="00FF5A9C">
      <w:pPr>
        <w:pStyle w:val="B1"/>
      </w:pPr>
      <w:r w:rsidRPr="007F2770">
        <w:t>a)</w:t>
      </w:r>
      <w:r w:rsidRPr="007F2770">
        <w:tab/>
        <w:t>"mobility registration updating" and the UE is in NB-N1 mode; or</w:t>
      </w:r>
    </w:p>
    <w:p w14:paraId="20B69030" w14:textId="77777777" w:rsidR="00FF5A9C" w:rsidRPr="007F2770" w:rsidRDefault="00FF5A9C" w:rsidP="00FF5A9C">
      <w:pPr>
        <w:pStyle w:val="B1"/>
      </w:pPr>
      <w:r w:rsidRPr="007F2770">
        <w:t>b)</w:t>
      </w:r>
      <w:r w:rsidRPr="007F2770">
        <w:tab/>
        <w:t>"periodic registration updating";</w:t>
      </w:r>
    </w:p>
    <w:p w14:paraId="16C65177" w14:textId="77777777" w:rsidR="00FF5A9C" w:rsidRPr="007F2770" w:rsidRDefault="00FF5A9C" w:rsidP="00FF5A9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12FF568" w14:textId="77777777" w:rsidR="00FF5A9C" w:rsidRPr="007F2770" w:rsidRDefault="00FF5A9C" w:rsidP="00FF5A9C">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7E672F2" w14:textId="77777777" w:rsidR="00FF5A9C" w:rsidRPr="007F2770" w:rsidRDefault="00FF5A9C" w:rsidP="00FF5A9C">
      <w:pPr>
        <w:pStyle w:val="B1"/>
      </w:pPr>
      <w:r w:rsidRPr="007F2770">
        <w:t>a)</w:t>
      </w:r>
      <w:r w:rsidRPr="007F2770">
        <w:tab/>
        <w:t>"mobility registration updating"; or</w:t>
      </w:r>
    </w:p>
    <w:p w14:paraId="1ED4716D" w14:textId="77777777" w:rsidR="00FF5A9C" w:rsidRPr="007F2770" w:rsidRDefault="00FF5A9C" w:rsidP="00FF5A9C">
      <w:pPr>
        <w:pStyle w:val="B1"/>
      </w:pPr>
      <w:r w:rsidRPr="007F2770">
        <w:t>b)</w:t>
      </w:r>
      <w:r w:rsidRPr="007F2770">
        <w:tab/>
        <w:t>"periodic registration updating";</w:t>
      </w:r>
    </w:p>
    <w:p w14:paraId="57102F53" w14:textId="77777777" w:rsidR="00FF5A9C" w:rsidRPr="007F2770" w:rsidRDefault="00FF5A9C" w:rsidP="00FF5A9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2F45CFE" w14:textId="77777777" w:rsidR="00FF5A9C" w:rsidRPr="007F2770" w:rsidRDefault="00FF5A9C" w:rsidP="00FF5A9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3A04DF3" w14:textId="77777777" w:rsidR="00FF5A9C" w:rsidRPr="007F2770" w:rsidRDefault="00FF5A9C" w:rsidP="00FF5A9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7DB164F" w14:textId="77777777" w:rsidR="00FF5A9C" w:rsidRPr="007F2770" w:rsidRDefault="00FF5A9C" w:rsidP="00FF5A9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AF37C8F" w14:textId="77777777" w:rsidR="00FF5A9C" w:rsidRPr="007F2770" w:rsidRDefault="00FF5A9C" w:rsidP="00FF5A9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9FE6C10" w14:textId="77777777" w:rsidR="00FF5A9C" w:rsidRPr="007F2770" w:rsidRDefault="00FF5A9C" w:rsidP="00FF5A9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084943A" w14:textId="77777777" w:rsidR="00FF5A9C" w:rsidRPr="007F2770" w:rsidRDefault="00FF5A9C" w:rsidP="00FF5A9C">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9375CEB" w14:textId="77777777" w:rsidR="00FF5A9C" w:rsidRDefault="00FF5A9C" w:rsidP="00FF5A9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BF49A22" w14:textId="77777777" w:rsidR="00FF5A9C" w:rsidRDefault="00FF5A9C" w:rsidP="00FF5A9C">
      <w:r w:rsidRPr="00E96A3F">
        <w:t xml:space="preserve">If the registration procedure for mobility registration update is triggered for non-3GPP access path switching from the old non-3GPP access to the new non-3GPP access and </w:t>
      </w:r>
      <w:r>
        <w:t>there are:</w:t>
      </w:r>
    </w:p>
    <w:p w14:paraId="31C9E05F" w14:textId="77777777" w:rsidR="00FF5A9C" w:rsidRDefault="00FF5A9C" w:rsidP="00FF5A9C">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8B16412" w14:textId="77777777" w:rsidR="00FF5A9C" w:rsidRDefault="00FF5A9C" w:rsidP="00FF5A9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858CBEC" w14:textId="77777777" w:rsidR="00FF5A9C" w:rsidRPr="007F2770" w:rsidRDefault="00FF5A9C" w:rsidP="00FF5A9C">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193FE37" w14:textId="77777777" w:rsidR="00FF5A9C" w:rsidRPr="007F2770" w:rsidRDefault="00FF5A9C" w:rsidP="00FF5A9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58C69E2" w14:textId="77777777" w:rsidR="00FF5A9C" w:rsidRPr="007F2770" w:rsidRDefault="00FF5A9C" w:rsidP="00FF5A9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6C6DE23" w14:textId="77777777" w:rsidR="00FF5A9C" w:rsidRPr="007F2770" w:rsidRDefault="00FF5A9C" w:rsidP="00FF5A9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644D928" w14:textId="77777777" w:rsidR="00FF5A9C" w:rsidRPr="007F2770" w:rsidRDefault="00FF5A9C" w:rsidP="00FF5A9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A4B9159" w14:textId="77777777" w:rsidR="00FF5A9C" w:rsidRPr="007F2770" w:rsidRDefault="00FF5A9C" w:rsidP="00FF5A9C">
      <w:pPr>
        <w:pStyle w:val="B1"/>
        <w:rPr>
          <w:lang w:val="fr-FR"/>
        </w:rPr>
      </w:pPr>
      <w:r w:rsidRPr="007F2770">
        <w:rPr>
          <w:lang w:val="fr-FR"/>
        </w:rPr>
        <w:t>b)</w:t>
      </w:r>
      <w:r w:rsidRPr="007F2770">
        <w:rPr>
          <w:lang w:val="fr-FR"/>
        </w:rPr>
        <w:tab/>
        <w:t>for MA PDU sessions:</w:t>
      </w:r>
    </w:p>
    <w:p w14:paraId="0013D78E" w14:textId="77777777" w:rsidR="00FF5A9C" w:rsidRPr="007F2770" w:rsidRDefault="00FF5A9C" w:rsidP="00FF5A9C">
      <w:pPr>
        <w:pStyle w:val="B2"/>
      </w:pPr>
      <w:r w:rsidRPr="007F2770">
        <w:rPr>
          <w:lang w:eastAsia="ko-KR"/>
        </w:rPr>
        <w:lastRenderedPageBreak/>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4411C5C" w14:textId="77777777" w:rsidR="00FF5A9C" w:rsidRPr="007F2770" w:rsidRDefault="00FF5A9C" w:rsidP="00FF5A9C">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0E9AAA0" w14:textId="77777777" w:rsidR="00FF5A9C" w:rsidRPr="007F2770" w:rsidRDefault="00FF5A9C" w:rsidP="00FF5A9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F437BE8" w14:textId="77777777" w:rsidR="00FF5A9C" w:rsidRPr="007F2770" w:rsidRDefault="00FF5A9C" w:rsidP="00FF5A9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AF55B5C" w14:textId="77777777" w:rsidR="00FF5A9C" w:rsidRPr="007F2770" w:rsidRDefault="00FF5A9C" w:rsidP="00FF5A9C">
      <w:r w:rsidRPr="007F2770">
        <w:t>If the Allowed PDU session status IE is included in the REGISTRATION REQUEST message, the AMF shall:</w:t>
      </w:r>
    </w:p>
    <w:p w14:paraId="51BE975C" w14:textId="77777777" w:rsidR="00FF5A9C" w:rsidRPr="007F2770" w:rsidRDefault="00FF5A9C" w:rsidP="00FF5A9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7C19471" w14:textId="77777777" w:rsidR="00FF5A9C" w:rsidRPr="007F2770" w:rsidRDefault="00FF5A9C" w:rsidP="00FF5A9C">
      <w:pPr>
        <w:pStyle w:val="B1"/>
      </w:pPr>
      <w:r w:rsidRPr="007F2770">
        <w:t>b)</w:t>
      </w:r>
      <w:r w:rsidRPr="007F2770">
        <w:tab/>
      </w:r>
      <w:r w:rsidRPr="007F2770">
        <w:rPr>
          <w:lang w:eastAsia="ko-KR"/>
        </w:rPr>
        <w:t>for each SMF that has indicated pending downlink data only:</w:t>
      </w:r>
    </w:p>
    <w:p w14:paraId="78687BBA" w14:textId="77777777" w:rsidR="00FF5A9C" w:rsidRPr="007F2770" w:rsidRDefault="00FF5A9C" w:rsidP="00FF5A9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B5F961D" w14:textId="77777777" w:rsidR="00FF5A9C" w:rsidRPr="007F2770" w:rsidRDefault="00FF5A9C" w:rsidP="00FF5A9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D0EC700" w14:textId="77777777" w:rsidR="00FF5A9C" w:rsidRPr="007F2770" w:rsidRDefault="00FF5A9C" w:rsidP="00FF5A9C">
      <w:pPr>
        <w:pStyle w:val="B1"/>
      </w:pPr>
      <w:r w:rsidRPr="007F2770">
        <w:t>c)</w:t>
      </w:r>
      <w:r w:rsidRPr="007F2770">
        <w:tab/>
      </w:r>
      <w:r w:rsidRPr="007F2770">
        <w:rPr>
          <w:lang w:eastAsia="ko-KR"/>
        </w:rPr>
        <w:t>for each SMF that have indicated pending downlink signalling and data:</w:t>
      </w:r>
    </w:p>
    <w:p w14:paraId="3AF53D7E" w14:textId="77777777" w:rsidR="00FF5A9C" w:rsidRPr="007F2770" w:rsidRDefault="00FF5A9C" w:rsidP="00FF5A9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D44D33A" w14:textId="77777777" w:rsidR="00FF5A9C" w:rsidRPr="007F2770" w:rsidRDefault="00FF5A9C" w:rsidP="00FF5A9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4684AB7" w14:textId="77777777" w:rsidR="00FF5A9C" w:rsidRPr="007F2770" w:rsidRDefault="00FF5A9C" w:rsidP="00FF5A9C">
      <w:pPr>
        <w:pStyle w:val="B2"/>
      </w:pPr>
      <w:r w:rsidRPr="007F2770">
        <w:rPr>
          <w:lang w:eastAsia="ko-KR"/>
        </w:rPr>
        <w:t>3)</w:t>
      </w:r>
      <w:r w:rsidRPr="007F2770">
        <w:rPr>
          <w:lang w:eastAsia="ko-KR"/>
        </w:rPr>
        <w:tab/>
        <w:t>discard the received 5GSM message for PDU session(s) associated with non-3GPP access; and</w:t>
      </w:r>
    </w:p>
    <w:p w14:paraId="3006FEA9" w14:textId="77777777" w:rsidR="00FF5A9C" w:rsidRPr="007F2770" w:rsidRDefault="00FF5A9C" w:rsidP="00FF5A9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7646B5E" w14:textId="77777777" w:rsidR="00FF5A9C" w:rsidRPr="007F2770" w:rsidRDefault="00FF5A9C" w:rsidP="00FF5A9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277C40D" w14:textId="77777777" w:rsidR="00FF5A9C" w:rsidRPr="007F2770" w:rsidRDefault="00FF5A9C" w:rsidP="00FF5A9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7A8E477" w14:textId="77777777" w:rsidR="00FF5A9C" w:rsidRPr="007F2770" w:rsidRDefault="00FF5A9C" w:rsidP="00FF5A9C">
      <w:r w:rsidRPr="007F2770">
        <w:t>If an EPS bearer context status IE is included in the REGISTRATION REQUEST message, the AMF handles the received EPS bearer context status IE as specified in 3GPP TS 23.502 [9]</w:t>
      </w:r>
      <w:r w:rsidRPr="007F2770">
        <w:rPr>
          <w:lang w:eastAsia="ko-KR"/>
        </w:rPr>
        <w:t>.</w:t>
      </w:r>
    </w:p>
    <w:p w14:paraId="3551767C" w14:textId="77777777" w:rsidR="00FF5A9C" w:rsidRPr="007F2770" w:rsidRDefault="00FF5A9C" w:rsidP="00FF5A9C">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13B47F2" w14:textId="77777777" w:rsidR="00FF5A9C" w:rsidRPr="007F2770" w:rsidRDefault="00FF5A9C" w:rsidP="00FF5A9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A43BAAD" w14:textId="77777777" w:rsidR="00FF5A9C" w:rsidRPr="007F2770" w:rsidRDefault="00FF5A9C" w:rsidP="00FF5A9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35D3553" w14:textId="77777777" w:rsidR="00FF5A9C" w:rsidRPr="007F2770" w:rsidRDefault="00FF5A9C" w:rsidP="00FF5A9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9D366A7" w14:textId="77777777" w:rsidR="00FF5A9C" w:rsidRPr="007F2770" w:rsidRDefault="00FF5A9C" w:rsidP="00FF5A9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E15E2AB" w14:textId="77777777" w:rsidR="00FF5A9C" w:rsidRPr="007F2770" w:rsidRDefault="00FF5A9C" w:rsidP="00FF5A9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8A59756" w14:textId="77777777" w:rsidR="00FF5A9C" w:rsidRPr="007F2770" w:rsidRDefault="00FF5A9C" w:rsidP="00FF5A9C">
      <w:pPr>
        <w:pStyle w:val="B1"/>
      </w:pPr>
      <w:r w:rsidRPr="007F2770">
        <w:t>e)</w:t>
      </w:r>
      <w:r w:rsidRPr="007F2770">
        <w:tab/>
        <w:t>otherwise, the AMF may include the PDU session reactivation result error cause IE to indicate the cause of failure to re-establish the user-plane resources.</w:t>
      </w:r>
    </w:p>
    <w:p w14:paraId="23AB7039" w14:textId="77777777" w:rsidR="00FF5A9C" w:rsidRPr="007F2770" w:rsidRDefault="00FF5A9C" w:rsidP="00FF5A9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2FCF41B" w14:textId="77777777" w:rsidR="00FF5A9C" w:rsidRPr="007F2770" w:rsidRDefault="00FF5A9C" w:rsidP="00FF5A9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D2D6888" w14:textId="77777777" w:rsidR="00FF5A9C" w:rsidRPr="007F2770" w:rsidRDefault="00FF5A9C" w:rsidP="00FF5A9C">
      <w:r w:rsidRPr="007F2770">
        <w:t>If the AMF needs to initiate PDU session status synchronization the AMF shall include a PDU session status IE in the REGISTRATION ACCEPT message to indicate the UE:</w:t>
      </w:r>
    </w:p>
    <w:p w14:paraId="120FF025" w14:textId="77777777" w:rsidR="00FF5A9C" w:rsidRPr="007F2770" w:rsidRDefault="00FF5A9C" w:rsidP="00FF5A9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87C718B" w14:textId="77777777" w:rsidR="00FF5A9C" w:rsidRPr="007F2770" w:rsidRDefault="00FF5A9C" w:rsidP="00FF5A9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91C9A85" w14:textId="77777777" w:rsidR="00FF5A9C" w:rsidRPr="007F2770" w:rsidRDefault="00FF5A9C" w:rsidP="00FF5A9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9609C8F" w14:textId="77777777" w:rsidR="00FF5A9C" w:rsidRDefault="00FF5A9C" w:rsidP="00FF5A9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A62F54A" w14:textId="77777777" w:rsidR="00FF5A9C" w:rsidRDefault="00FF5A9C" w:rsidP="00FF5A9C">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6168DB77" w14:textId="77777777" w:rsidR="00FF5A9C" w:rsidRDefault="00FF5A9C" w:rsidP="00FF5A9C">
      <w:r>
        <w:t>If:</w:t>
      </w:r>
    </w:p>
    <w:p w14:paraId="0EB85E4B" w14:textId="77777777" w:rsidR="00FF5A9C" w:rsidRPr="007F2770" w:rsidRDefault="00FF5A9C" w:rsidP="00FF5A9C">
      <w:pPr>
        <w:pStyle w:val="B1"/>
      </w:pPr>
      <w:r w:rsidRPr="007F2770">
        <w:t>-</w:t>
      </w:r>
      <w:r w:rsidRPr="007F2770">
        <w:tab/>
      </w:r>
      <w:r>
        <w:t xml:space="preserve">the </w:t>
      </w:r>
      <w:r w:rsidRPr="007F2770">
        <w:t>UE</w:t>
      </w:r>
      <w:r>
        <w:t xml:space="preserve"> does not</w:t>
      </w:r>
      <w:r w:rsidRPr="007F2770">
        <w:t xml:space="preserve"> support LADN per DNN and S-NSSAI;</w:t>
      </w:r>
    </w:p>
    <w:p w14:paraId="5206129A" w14:textId="77777777" w:rsidR="00FF5A9C" w:rsidRPr="007F2770" w:rsidRDefault="00FF5A9C" w:rsidP="00FF5A9C">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4E046FFE" w14:textId="77777777" w:rsidR="00FF5A9C" w:rsidRDefault="00FF5A9C" w:rsidP="00FF5A9C">
      <w:pPr>
        <w:pStyle w:val="B1"/>
      </w:pPr>
      <w:r w:rsidRPr="007F2770">
        <w:t>-</w:t>
      </w:r>
      <w:r w:rsidRPr="007F2770">
        <w:tab/>
      </w:r>
      <w:r>
        <w:t>the AMF has the extended LADN information but no LADN information;</w:t>
      </w:r>
    </w:p>
    <w:p w14:paraId="1B493925" w14:textId="77777777" w:rsidR="00FF5A9C" w:rsidRPr="007F2770" w:rsidRDefault="00FF5A9C" w:rsidP="00FF5A9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321FA0F" w14:textId="77777777" w:rsidR="00FF5A9C" w:rsidRDefault="00FF5A9C" w:rsidP="00FF5A9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9830571" w14:textId="77777777" w:rsidR="00FF5A9C" w:rsidRDefault="00FF5A9C" w:rsidP="00FF5A9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2747A6C" w14:textId="77777777" w:rsidR="00FF5A9C" w:rsidRPr="007F2770" w:rsidRDefault="00FF5A9C" w:rsidP="00FF5A9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98947D1" w14:textId="77777777" w:rsidR="00FF5A9C" w:rsidRDefault="00FF5A9C" w:rsidP="00FF5A9C">
      <w:r w:rsidRPr="007F2770">
        <w:t>If the AMF does not include</w:t>
      </w:r>
      <w:r>
        <w:t>:</w:t>
      </w:r>
    </w:p>
    <w:p w14:paraId="5294FACF" w14:textId="77777777" w:rsidR="00FF5A9C" w:rsidRPr="00EC4B0D" w:rsidRDefault="00FF5A9C" w:rsidP="00FF5A9C">
      <w:pPr>
        <w:pStyle w:val="B1"/>
        <w:rPr>
          <w:rFonts w:eastAsia="宋体"/>
        </w:rPr>
      </w:pPr>
      <w:r w:rsidRPr="00EC4B0D">
        <w:rPr>
          <w:rFonts w:eastAsia="宋体"/>
        </w:rPr>
        <w:t>-</w:t>
      </w:r>
      <w:r w:rsidRPr="00EC4B0D">
        <w:rPr>
          <w:rFonts w:eastAsia="宋体"/>
        </w:rPr>
        <w:tab/>
        <w:t>the LADN information IE; or</w:t>
      </w:r>
    </w:p>
    <w:p w14:paraId="3866C7E4" w14:textId="77777777" w:rsidR="00FF5A9C" w:rsidRDefault="00FF5A9C" w:rsidP="00FF5A9C">
      <w:pPr>
        <w:pStyle w:val="B1"/>
      </w:pPr>
      <w:r w:rsidRPr="00EC4B0D">
        <w:rPr>
          <w:rFonts w:eastAsia="宋体"/>
        </w:rPr>
        <w:t>-</w:t>
      </w:r>
      <w:r w:rsidRPr="00EC4B0D">
        <w:rPr>
          <w:rFonts w:eastAsia="宋体"/>
        </w:rPr>
        <w:tab/>
        <w:t>the Extended LADN information IE in the Registration accept type 6 IE container IE,</w:t>
      </w:r>
    </w:p>
    <w:p w14:paraId="5A0F56DC" w14:textId="77777777" w:rsidR="00FF5A9C" w:rsidRPr="007F2770" w:rsidRDefault="00FF5A9C" w:rsidP="00FF5A9C">
      <w:r w:rsidRPr="00EC4B0D">
        <w:rPr>
          <w:rFonts w:eastAsia="宋体"/>
        </w:rPr>
        <w:t>in the REGISTRATION ACCEPT message during registration procedure for mobility and periodic registration update, the UE shall delete its old LADN information or old extended LADN information respectively.</w:t>
      </w:r>
    </w:p>
    <w:p w14:paraId="19841861" w14:textId="77777777" w:rsidR="00FF5A9C" w:rsidRPr="007F2770" w:rsidRDefault="00FF5A9C" w:rsidP="00FF5A9C">
      <w:pPr>
        <w:rPr>
          <w:noProof/>
          <w:lang w:val="en-US"/>
        </w:rPr>
      </w:pPr>
      <w:r w:rsidRPr="007F2770">
        <w:rPr>
          <w:noProof/>
          <w:lang w:val="en-US"/>
        </w:rPr>
        <w:t>If the PDU session status IE is included in the REGISTRATION ACCEPT message:</w:t>
      </w:r>
    </w:p>
    <w:p w14:paraId="7BA80EA3" w14:textId="77777777" w:rsidR="00FF5A9C" w:rsidRPr="007F2770" w:rsidRDefault="00FF5A9C" w:rsidP="00FF5A9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9467567" w14:textId="77777777" w:rsidR="00FF5A9C" w:rsidRPr="007F2770" w:rsidRDefault="00FF5A9C" w:rsidP="00FF5A9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F12E9BB" w14:textId="77777777" w:rsidR="00FF5A9C" w:rsidRPr="007F2770" w:rsidRDefault="00FF5A9C" w:rsidP="00FF5A9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39D6168" w14:textId="77777777" w:rsidR="00FF5A9C" w:rsidRPr="007F2770" w:rsidRDefault="00FF5A9C" w:rsidP="00FF5A9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7AEAEA5" w14:textId="77777777" w:rsidR="00FF5A9C" w:rsidRPr="007F2770" w:rsidRDefault="00FF5A9C" w:rsidP="00FF5A9C">
      <w:r w:rsidRPr="007F2770">
        <w:t>If:</w:t>
      </w:r>
    </w:p>
    <w:p w14:paraId="436EBDF1" w14:textId="77777777" w:rsidR="00FF5A9C" w:rsidRPr="007F2770" w:rsidRDefault="00FF5A9C" w:rsidP="00FF5A9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A79A3C4" w14:textId="77777777" w:rsidR="00FF5A9C" w:rsidRPr="007F2770" w:rsidRDefault="00FF5A9C" w:rsidP="00FF5A9C">
      <w:pPr>
        <w:pStyle w:val="B1"/>
      </w:pPr>
      <w:r w:rsidRPr="007F2770">
        <w:rPr>
          <w:rFonts w:eastAsia="Malgun Gothic"/>
        </w:rPr>
        <w:t>b)</w:t>
      </w:r>
      <w:r w:rsidRPr="007F2770">
        <w:rPr>
          <w:rFonts w:eastAsia="Malgun Gothic"/>
        </w:rPr>
        <w:tab/>
      </w:r>
      <w:r w:rsidRPr="007F2770">
        <w:t>the UE is operating in the single-registration mode;</w:t>
      </w:r>
    </w:p>
    <w:p w14:paraId="778C482D" w14:textId="77777777" w:rsidR="00FF5A9C" w:rsidRPr="007F2770" w:rsidRDefault="00FF5A9C" w:rsidP="00FF5A9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BB9EC78" w14:textId="77777777" w:rsidR="00FF5A9C" w:rsidRPr="007F2770" w:rsidRDefault="00FF5A9C" w:rsidP="00FF5A9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6B196D5" w14:textId="77777777" w:rsidR="00FF5A9C" w:rsidRPr="007F2770" w:rsidRDefault="00FF5A9C" w:rsidP="00FF5A9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5F417AF" w14:textId="77777777" w:rsidR="00FF5A9C" w:rsidRPr="007F2770" w:rsidRDefault="00FF5A9C" w:rsidP="00FF5A9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03D7827" w14:textId="77777777" w:rsidR="00FF5A9C" w:rsidRPr="007F2770" w:rsidRDefault="00FF5A9C" w:rsidP="00FF5A9C">
      <w:pPr>
        <w:rPr>
          <w:rFonts w:eastAsia="Malgun Gothic"/>
        </w:rPr>
      </w:pPr>
      <w:r w:rsidRPr="007F2770">
        <w:rPr>
          <w:rFonts w:eastAsia="Malgun Gothic"/>
        </w:rPr>
        <w:lastRenderedPageBreak/>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137595E" w14:textId="77777777" w:rsidR="00FF5A9C" w:rsidRPr="007F2770" w:rsidRDefault="00FF5A9C" w:rsidP="00FF5A9C">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36C45E3" w14:textId="77777777" w:rsidR="00FF5A9C" w:rsidRPr="007F2770" w:rsidRDefault="00FF5A9C" w:rsidP="00FF5A9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BC1EE07" w14:textId="77777777" w:rsidR="00FF5A9C" w:rsidRPr="007F2770" w:rsidRDefault="00FF5A9C" w:rsidP="00FF5A9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9D57735" w14:textId="77777777" w:rsidR="00FF5A9C" w:rsidRPr="007F2770" w:rsidRDefault="00FF5A9C" w:rsidP="00FF5A9C">
      <w:pPr>
        <w:rPr>
          <w:rFonts w:eastAsia="Malgun Gothic"/>
        </w:rPr>
      </w:pPr>
      <w:r w:rsidRPr="007F2770">
        <w:rPr>
          <w:rFonts w:eastAsia="Malgun Gothic"/>
        </w:rPr>
        <w:t>The UE supporting S1 mode shall operate in the mode for inter-system interworking with EPS as follows:</w:t>
      </w:r>
    </w:p>
    <w:p w14:paraId="4D4AFEF9" w14:textId="77777777" w:rsidR="00FF5A9C" w:rsidRPr="007F2770" w:rsidRDefault="00FF5A9C" w:rsidP="00FF5A9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12484AD" w14:textId="77777777" w:rsidR="00FF5A9C" w:rsidRPr="007F2770" w:rsidRDefault="00FF5A9C" w:rsidP="00FF5A9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102C21C" w14:textId="77777777" w:rsidR="00FF5A9C" w:rsidRPr="007F2770" w:rsidRDefault="00FF5A9C" w:rsidP="00FF5A9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1DD56CE" w14:textId="77777777" w:rsidR="00FF5A9C" w:rsidRPr="007F2770" w:rsidRDefault="00FF5A9C" w:rsidP="00FF5A9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358043E" w14:textId="77777777" w:rsidR="00FF5A9C" w:rsidRPr="007F2770" w:rsidRDefault="00FF5A9C" w:rsidP="00FF5A9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2A77093" w14:textId="77777777" w:rsidR="00FF5A9C" w:rsidRDefault="00FF5A9C" w:rsidP="00FF5A9C">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C969E21" w14:textId="77777777" w:rsidR="00FF5A9C" w:rsidRDefault="00FF5A9C" w:rsidP="00FF5A9C">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93D32F3" w14:textId="77777777" w:rsidR="00FF5A9C" w:rsidRPr="007F2770" w:rsidRDefault="00FF5A9C" w:rsidP="00FF5A9C">
      <w:r w:rsidRPr="007F2770">
        <w:t>The AMF shall set the EMF bit in the 5GS network feature support IE to:</w:t>
      </w:r>
    </w:p>
    <w:p w14:paraId="4BD881BF" w14:textId="77777777" w:rsidR="00FF5A9C" w:rsidRPr="007F2770" w:rsidRDefault="00FF5A9C" w:rsidP="00FF5A9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BF664B0" w14:textId="77777777" w:rsidR="00FF5A9C" w:rsidRPr="007F2770" w:rsidRDefault="00FF5A9C" w:rsidP="00FF5A9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68187C8" w14:textId="77777777" w:rsidR="00FF5A9C" w:rsidRPr="007F2770" w:rsidRDefault="00FF5A9C" w:rsidP="00FF5A9C">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42E74F" w14:textId="77777777" w:rsidR="00FF5A9C" w:rsidRPr="007F2770" w:rsidRDefault="00FF5A9C" w:rsidP="00FF5A9C">
      <w:pPr>
        <w:pStyle w:val="B1"/>
      </w:pPr>
      <w:r w:rsidRPr="007F2770">
        <w:t>d)</w:t>
      </w:r>
      <w:r w:rsidRPr="007F2770">
        <w:tab/>
        <w:t>"Emergency services fallback not supported" if network does not support the emergency services fallback procedure when the UE is in any cell connected to 5GCN.</w:t>
      </w:r>
    </w:p>
    <w:p w14:paraId="0BB0B1DF" w14:textId="77777777" w:rsidR="00FF5A9C" w:rsidRPr="007F2770" w:rsidRDefault="00FF5A9C" w:rsidP="00FF5A9C">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4A46858" w14:textId="77777777" w:rsidR="00FF5A9C" w:rsidRPr="007F2770" w:rsidRDefault="00FF5A9C" w:rsidP="00FF5A9C">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243B185" w14:textId="77777777" w:rsidR="00FF5A9C" w:rsidRPr="007F2770" w:rsidRDefault="00FF5A9C" w:rsidP="00FF5A9C">
      <w:r w:rsidRPr="007F2770">
        <w:t>If the UE indicates support for restriction on use of enhanced coverage in the REGISTRATION REQUEST message and:</w:t>
      </w:r>
    </w:p>
    <w:p w14:paraId="79FDDB9B" w14:textId="77777777" w:rsidR="00FF5A9C" w:rsidRPr="007F2770" w:rsidRDefault="00FF5A9C" w:rsidP="00FF5A9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ADED488" w14:textId="77777777" w:rsidR="00FF5A9C" w:rsidRPr="007F2770" w:rsidRDefault="00FF5A9C" w:rsidP="00FF5A9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18C1C53" w14:textId="77777777" w:rsidR="00FF5A9C" w:rsidRPr="007F2770" w:rsidRDefault="00FF5A9C" w:rsidP="00FF5A9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727A1D4" w14:textId="77777777" w:rsidR="00FF5A9C" w:rsidRPr="007F2770" w:rsidRDefault="00FF5A9C" w:rsidP="00FF5A9C">
      <w:pPr>
        <w:rPr>
          <w:noProof/>
        </w:rPr>
      </w:pPr>
      <w:r w:rsidRPr="007F2770">
        <w:t xml:space="preserve">in the </w:t>
      </w:r>
      <w:r w:rsidRPr="007F2770">
        <w:rPr>
          <w:lang w:eastAsia="ko-KR"/>
        </w:rPr>
        <w:t>5GS network feature support IE in the REGISTRATION ACCEPT message</w:t>
      </w:r>
      <w:r w:rsidRPr="007F2770">
        <w:t>.</w:t>
      </w:r>
    </w:p>
    <w:p w14:paraId="3677F74A" w14:textId="77777777" w:rsidR="00FF5A9C" w:rsidRPr="007F2770" w:rsidRDefault="00FF5A9C" w:rsidP="00FF5A9C">
      <w:r w:rsidRPr="007F2770">
        <w:t>Access identity 1 is only applicable while the UE is in N1 mode. Access identity 2 is only applicable while the UE is in N1 mode.</w:t>
      </w:r>
    </w:p>
    <w:p w14:paraId="3356B158" w14:textId="77777777" w:rsidR="00FF5A9C" w:rsidRPr="007F2770" w:rsidRDefault="00FF5A9C" w:rsidP="00FF5A9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FDE402F" w14:textId="77777777" w:rsidR="00FF5A9C" w:rsidRPr="007F2770" w:rsidRDefault="00FF5A9C" w:rsidP="00FF5A9C">
      <w:pPr>
        <w:pStyle w:val="B1"/>
      </w:pPr>
      <w:r w:rsidRPr="007F2770">
        <w:t>-</w:t>
      </w:r>
      <w:r w:rsidRPr="007F2770">
        <w:tab/>
        <w:t>if the UE is not operating in SNPN access operation mode:</w:t>
      </w:r>
    </w:p>
    <w:p w14:paraId="2C50FBEE" w14:textId="77777777" w:rsidR="00FF5A9C" w:rsidRPr="007F2770" w:rsidRDefault="00FF5A9C" w:rsidP="00FF5A9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DD9D6C" w14:textId="77777777" w:rsidR="00FF5A9C" w:rsidRPr="007F2770" w:rsidRDefault="00FF5A9C" w:rsidP="00FF5A9C">
      <w:pPr>
        <w:pStyle w:val="B2"/>
      </w:pPr>
      <w:r w:rsidRPr="007F2770">
        <w:t>b)</w:t>
      </w:r>
      <w:r w:rsidRPr="007F2770">
        <w:tab/>
        <w:t>upon receiving a REGISTRATION ACCEPT message with the MPS indicator bit set to "Access identity 1 valid":</w:t>
      </w:r>
    </w:p>
    <w:p w14:paraId="05ED0869" w14:textId="77777777" w:rsidR="00FF5A9C" w:rsidRPr="007F2770" w:rsidRDefault="00FF5A9C" w:rsidP="00FF5A9C">
      <w:pPr>
        <w:pStyle w:val="B3"/>
      </w:pPr>
      <w:r w:rsidRPr="007F2770">
        <w:t>-</w:t>
      </w:r>
      <w:r w:rsidRPr="007F2770">
        <w:tab/>
        <w:t>via 3GPP access; or</w:t>
      </w:r>
    </w:p>
    <w:p w14:paraId="71686541" w14:textId="77777777" w:rsidR="00FF5A9C" w:rsidRPr="007F2770" w:rsidRDefault="00FF5A9C" w:rsidP="00FF5A9C">
      <w:pPr>
        <w:pStyle w:val="B3"/>
      </w:pPr>
      <w:r w:rsidRPr="007F2770">
        <w:t>-</w:t>
      </w:r>
      <w:r w:rsidRPr="007F2770">
        <w:tab/>
        <w:t>via non-3GPP access if the UE is registered to the same PLMN over 3GPP access and non-3GPP access;</w:t>
      </w:r>
    </w:p>
    <w:p w14:paraId="4D0168E5" w14:textId="77777777" w:rsidR="00FF5A9C" w:rsidRPr="007F2770" w:rsidRDefault="00FF5A9C" w:rsidP="00FF5A9C">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A2203D0" w14:textId="77777777" w:rsidR="00FF5A9C" w:rsidRPr="007F2770" w:rsidRDefault="00FF5A9C" w:rsidP="00FF5A9C">
      <w:pPr>
        <w:pStyle w:val="B3"/>
      </w:pPr>
      <w:r w:rsidRPr="007F2770">
        <w:t>-</w:t>
      </w:r>
      <w:r w:rsidRPr="007F2770">
        <w:tab/>
        <w:t>via 3GPP access; or</w:t>
      </w:r>
    </w:p>
    <w:p w14:paraId="15F92E9D" w14:textId="77777777" w:rsidR="00FF5A9C" w:rsidRPr="007F2770" w:rsidRDefault="00FF5A9C" w:rsidP="00FF5A9C">
      <w:pPr>
        <w:pStyle w:val="B3"/>
      </w:pPr>
      <w:r w:rsidRPr="007F2770">
        <w:t>-</w:t>
      </w:r>
      <w:r w:rsidRPr="007F2770">
        <w:tab/>
        <w:t>via non-3GPP access if the UE is registered to the same PLMN over 3GPP access and non-3GPP access; or</w:t>
      </w:r>
    </w:p>
    <w:p w14:paraId="137DEDAB" w14:textId="77777777" w:rsidR="00FF5A9C" w:rsidRPr="007F2770" w:rsidRDefault="00FF5A9C" w:rsidP="00FF5A9C">
      <w:pPr>
        <w:pStyle w:val="B2"/>
      </w:pPr>
      <w:r w:rsidRPr="007F2770">
        <w:lastRenderedPageBreak/>
        <w:tab/>
        <w:t>until the UE selects a non-equivalent PLMN over 3GPP access;</w:t>
      </w:r>
    </w:p>
    <w:p w14:paraId="6113682D" w14:textId="77777777" w:rsidR="00FF5A9C" w:rsidRPr="007F2770" w:rsidRDefault="00FF5A9C" w:rsidP="00FF5A9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09062E2" w14:textId="77777777" w:rsidR="00FF5A9C" w:rsidRPr="007F2770" w:rsidRDefault="00FF5A9C" w:rsidP="00FF5A9C">
      <w:pPr>
        <w:pStyle w:val="B3"/>
      </w:pPr>
      <w:r w:rsidRPr="007F2770">
        <w:t>-</w:t>
      </w:r>
      <w:r w:rsidRPr="007F2770">
        <w:tab/>
        <w:t xml:space="preserve">via non-3GPP access; or </w:t>
      </w:r>
    </w:p>
    <w:p w14:paraId="7E2E5E73" w14:textId="77777777" w:rsidR="00FF5A9C" w:rsidRPr="007F2770" w:rsidRDefault="00FF5A9C" w:rsidP="00FF5A9C">
      <w:pPr>
        <w:pStyle w:val="B3"/>
      </w:pPr>
      <w:r w:rsidRPr="007F2770">
        <w:t>-</w:t>
      </w:r>
      <w:r w:rsidRPr="007F2770">
        <w:tab/>
        <w:t>via 3GPP access if the UE is registered to the same PLMN over 3GPP access and non-3GPP access;</w:t>
      </w:r>
    </w:p>
    <w:p w14:paraId="53EA66A0" w14:textId="77777777" w:rsidR="00FF5A9C" w:rsidRPr="007F2770" w:rsidRDefault="00FF5A9C" w:rsidP="00FF5A9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26FE3E9" w14:textId="77777777" w:rsidR="00FF5A9C" w:rsidRPr="007F2770" w:rsidRDefault="00FF5A9C" w:rsidP="00FF5A9C">
      <w:pPr>
        <w:pStyle w:val="B3"/>
      </w:pPr>
      <w:r w:rsidRPr="007F2770">
        <w:t>-</w:t>
      </w:r>
      <w:r w:rsidRPr="007F2770">
        <w:tab/>
        <w:t>via non-3GPP access; or</w:t>
      </w:r>
    </w:p>
    <w:p w14:paraId="79874F09" w14:textId="77777777" w:rsidR="00FF5A9C" w:rsidRPr="007F2770" w:rsidRDefault="00FF5A9C" w:rsidP="00FF5A9C">
      <w:pPr>
        <w:pStyle w:val="B3"/>
      </w:pPr>
      <w:r w:rsidRPr="007F2770">
        <w:t>-</w:t>
      </w:r>
      <w:r w:rsidRPr="007F2770">
        <w:tab/>
        <w:t>via 3GPP access if the UE is registered to the same PLMN over 3GPP access and non-3GPP access; or</w:t>
      </w:r>
    </w:p>
    <w:p w14:paraId="56F013F7" w14:textId="77777777" w:rsidR="00FF5A9C" w:rsidRPr="007F2770" w:rsidRDefault="00FF5A9C" w:rsidP="00FF5A9C">
      <w:pPr>
        <w:pStyle w:val="B2"/>
      </w:pPr>
      <w:r w:rsidRPr="007F2770">
        <w:tab/>
        <w:t>until the UE selects a non-equivalent PLMN over non-3GPP access;</w:t>
      </w:r>
    </w:p>
    <w:p w14:paraId="533AC2C5" w14:textId="77777777" w:rsidR="00FF5A9C" w:rsidRPr="007F2770" w:rsidRDefault="00FF5A9C" w:rsidP="00FF5A9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04EE9D1" w14:textId="77777777" w:rsidR="00FF5A9C" w:rsidRPr="007F2770" w:rsidRDefault="00FF5A9C" w:rsidP="00FF5A9C">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E6CC022" w14:textId="77777777" w:rsidR="00FF5A9C" w:rsidRPr="007F2770" w:rsidRDefault="00FF5A9C" w:rsidP="00FF5A9C">
      <w:pPr>
        <w:pStyle w:val="B2"/>
      </w:pPr>
      <w:r w:rsidRPr="007F2770">
        <w:t>e)</w:t>
      </w:r>
      <w:r w:rsidRPr="007F2770">
        <w:tab/>
        <w:t>upon receiving a REGISTRATION ACCEPT message with the MCS indicator bit set to "Access identity 2 valid":</w:t>
      </w:r>
    </w:p>
    <w:p w14:paraId="6D139D95" w14:textId="77777777" w:rsidR="00FF5A9C" w:rsidRPr="007F2770" w:rsidRDefault="00FF5A9C" w:rsidP="00FF5A9C">
      <w:pPr>
        <w:pStyle w:val="B3"/>
      </w:pPr>
      <w:r w:rsidRPr="007F2770">
        <w:t>-</w:t>
      </w:r>
      <w:r w:rsidRPr="007F2770">
        <w:tab/>
        <w:t>via 3GPP access; or</w:t>
      </w:r>
    </w:p>
    <w:p w14:paraId="2491570A" w14:textId="77777777" w:rsidR="00FF5A9C" w:rsidRPr="007F2770" w:rsidRDefault="00FF5A9C" w:rsidP="00FF5A9C">
      <w:pPr>
        <w:pStyle w:val="B3"/>
      </w:pPr>
      <w:r w:rsidRPr="007F2770">
        <w:t>-</w:t>
      </w:r>
      <w:r w:rsidRPr="007F2770">
        <w:tab/>
        <w:t>via non-3GPP access if the UE is registered to the same PLMN over 3GPP access and non-3GPP access;</w:t>
      </w:r>
    </w:p>
    <w:p w14:paraId="76C4E27C" w14:textId="77777777" w:rsidR="00FF5A9C" w:rsidRPr="007F2770" w:rsidRDefault="00FF5A9C" w:rsidP="00FF5A9C">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A31B6AA" w14:textId="77777777" w:rsidR="00FF5A9C" w:rsidRPr="007F2770" w:rsidRDefault="00FF5A9C" w:rsidP="00FF5A9C">
      <w:pPr>
        <w:pStyle w:val="B3"/>
      </w:pPr>
      <w:r w:rsidRPr="007F2770">
        <w:t>-</w:t>
      </w:r>
      <w:r w:rsidRPr="007F2770">
        <w:tab/>
        <w:t>via 3GPP access</w:t>
      </w:r>
      <w:r w:rsidRPr="007F2770">
        <w:rPr>
          <w:rFonts w:hint="eastAsia"/>
          <w:lang w:eastAsia="zh-TW"/>
        </w:rPr>
        <w:t>;</w:t>
      </w:r>
      <w:r w:rsidRPr="007F2770">
        <w:t xml:space="preserve"> or</w:t>
      </w:r>
    </w:p>
    <w:p w14:paraId="60398F44" w14:textId="77777777" w:rsidR="00FF5A9C" w:rsidRPr="007F2770" w:rsidRDefault="00FF5A9C" w:rsidP="00FF5A9C">
      <w:pPr>
        <w:pStyle w:val="B3"/>
      </w:pPr>
      <w:r w:rsidRPr="007F2770">
        <w:t>-</w:t>
      </w:r>
      <w:r w:rsidRPr="007F2770">
        <w:tab/>
        <w:t>via non-3GPP access if the UE is registered to the same PLMN over 3GPP access and non-3GPP access; or</w:t>
      </w:r>
    </w:p>
    <w:p w14:paraId="1B3A191E" w14:textId="77777777" w:rsidR="00FF5A9C" w:rsidRPr="007F2770" w:rsidRDefault="00FF5A9C" w:rsidP="00FF5A9C">
      <w:pPr>
        <w:pStyle w:val="B2"/>
      </w:pPr>
      <w:r w:rsidRPr="007F2770">
        <w:tab/>
        <w:t>until the UE selects a non-equivalent PLMN over 3GPP access;</w:t>
      </w:r>
    </w:p>
    <w:p w14:paraId="1EE25F94" w14:textId="77777777" w:rsidR="00FF5A9C" w:rsidRPr="007F2770" w:rsidRDefault="00FF5A9C" w:rsidP="00FF5A9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D7975C6" w14:textId="77777777" w:rsidR="00FF5A9C" w:rsidRPr="007F2770" w:rsidRDefault="00FF5A9C" w:rsidP="00FF5A9C">
      <w:pPr>
        <w:pStyle w:val="B3"/>
      </w:pPr>
      <w:r w:rsidRPr="007F2770">
        <w:t>-</w:t>
      </w:r>
      <w:r w:rsidRPr="007F2770">
        <w:tab/>
        <w:t>via non-3GPP access; or</w:t>
      </w:r>
    </w:p>
    <w:p w14:paraId="67A811EE" w14:textId="77777777" w:rsidR="00FF5A9C" w:rsidRPr="007F2770" w:rsidRDefault="00FF5A9C" w:rsidP="00FF5A9C">
      <w:pPr>
        <w:pStyle w:val="B3"/>
      </w:pPr>
      <w:r w:rsidRPr="007F2770">
        <w:t>-</w:t>
      </w:r>
      <w:r w:rsidRPr="007F2770">
        <w:tab/>
        <w:t>via 3GPP access if the UE is registered to the same PLMN over 3GPP access and non-3GPP access;</w:t>
      </w:r>
    </w:p>
    <w:p w14:paraId="35C4D1F8" w14:textId="77777777" w:rsidR="00FF5A9C" w:rsidRPr="007F2770" w:rsidRDefault="00FF5A9C" w:rsidP="00FF5A9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MCS indicator bit set to "Access identity 2 not valid":</w:t>
      </w:r>
    </w:p>
    <w:p w14:paraId="5AB7F042" w14:textId="77777777" w:rsidR="00FF5A9C" w:rsidRPr="007F2770" w:rsidRDefault="00FF5A9C" w:rsidP="00FF5A9C">
      <w:pPr>
        <w:pStyle w:val="B3"/>
      </w:pPr>
      <w:r w:rsidRPr="007F2770">
        <w:t>-</w:t>
      </w:r>
      <w:r w:rsidRPr="007F2770">
        <w:tab/>
        <w:t>via non-3GPP access; or</w:t>
      </w:r>
    </w:p>
    <w:p w14:paraId="5D88F3A9" w14:textId="77777777" w:rsidR="00FF5A9C" w:rsidRPr="007F2770" w:rsidRDefault="00FF5A9C" w:rsidP="00FF5A9C">
      <w:pPr>
        <w:pStyle w:val="B3"/>
      </w:pPr>
      <w:r w:rsidRPr="007F2770">
        <w:t>-</w:t>
      </w:r>
      <w:r w:rsidRPr="007F2770">
        <w:tab/>
        <w:t>via 3GPP access if the UE is registered to the same PLMN over 3GPP access and non-3GPP access; or</w:t>
      </w:r>
    </w:p>
    <w:p w14:paraId="69F87282" w14:textId="77777777" w:rsidR="00FF5A9C" w:rsidRPr="007F2770" w:rsidRDefault="00FF5A9C" w:rsidP="00FF5A9C">
      <w:pPr>
        <w:pStyle w:val="B2"/>
      </w:pPr>
      <w:r w:rsidRPr="007F2770">
        <w:tab/>
        <w:t>until the UE selects a non-equivalent PLMN over non-3GPP access; and</w:t>
      </w:r>
    </w:p>
    <w:p w14:paraId="7B4DD671" w14:textId="77777777" w:rsidR="00FF5A9C" w:rsidRPr="007F2770" w:rsidRDefault="00FF5A9C" w:rsidP="00FF5A9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428987F" w14:textId="77777777" w:rsidR="00FF5A9C" w:rsidRPr="007F2770" w:rsidRDefault="00FF5A9C" w:rsidP="00FF5A9C">
      <w:pPr>
        <w:pStyle w:val="B1"/>
      </w:pPr>
      <w:r w:rsidRPr="007F2770">
        <w:t>-</w:t>
      </w:r>
      <w:r w:rsidRPr="007F2770">
        <w:tab/>
        <w:t>if the UE is operating in SNPN access operation mode:</w:t>
      </w:r>
    </w:p>
    <w:p w14:paraId="546F2C42" w14:textId="77777777" w:rsidR="00FF5A9C" w:rsidRPr="007F2770" w:rsidRDefault="00FF5A9C" w:rsidP="00FF5A9C">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801BE03" w14:textId="77777777" w:rsidR="00FF5A9C" w:rsidRPr="007F2770" w:rsidRDefault="00FF5A9C" w:rsidP="00FF5A9C">
      <w:pPr>
        <w:pStyle w:val="B2"/>
      </w:pPr>
      <w:r w:rsidRPr="007F2770">
        <w:t>b)</w:t>
      </w:r>
      <w:r w:rsidRPr="007F2770">
        <w:tab/>
        <w:t>upon receiving a REGISTRATION ACCEPT message with the MPS indicator bit set to "Access identity 1 valid":</w:t>
      </w:r>
    </w:p>
    <w:p w14:paraId="05E3515C" w14:textId="77777777" w:rsidR="00FF5A9C" w:rsidRPr="007F2770" w:rsidRDefault="00FF5A9C" w:rsidP="00FF5A9C">
      <w:pPr>
        <w:pStyle w:val="B3"/>
      </w:pPr>
      <w:r w:rsidRPr="007F2770">
        <w:t>-</w:t>
      </w:r>
      <w:r w:rsidRPr="007F2770">
        <w:tab/>
        <w:t>via 3GPP access; or</w:t>
      </w:r>
    </w:p>
    <w:p w14:paraId="7CB4E8D8" w14:textId="77777777" w:rsidR="00FF5A9C" w:rsidRPr="007F2770" w:rsidRDefault="00FF5A9C" w:rsidP="00FF5A9C">
      <w:pPr>
        <w:pStyle w:val="B3"/>
      </w:pPr>
      <w:r w:rsidRPr="007F2770">
        <w:t>-</w:t>
      </w:r>
      <w:r w:rsidRPr="007F2770">
        <w:tab/>
        <w:t xml:space="preserve">via non-3GPP access if the UE is registered to the same SNPN over 3GPP access and non-3GPP access; </w:t>
      </w:r>
    </w:p>
    <w:p w14:paraId="4355B00A" w14:textId="77777777" w:rsidR="00FF5A9C" w:rsidRPr="007F2770" w:rsidRDefault="00FF5A9C" w:rsidP="00FF5A9C">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94F35FE" w14:textId="77777777" w:rsidR="00FF5A9C" w:rsidRPr="007F2770" w:rsidRDefault="00FF5A9C" w:rsidP="00FF5A9C">
      <w:pPr>
        <w:pStyle w:val="B3"/>
      </w:pPr>
      <w:r w:rsidRPr="007F2770">
        <w:t>-</w:t>
      </w:r>
      <w:r w:rsidRPr="007F2770">
        <w:tab/>
        <w:t>via 3GPP access; or</w:t>
      </w:r>
    </w:p>
    <w:p w14:paraId="7ED71A40" w14:textId="77777777" w:rsidR="00FF5A9C" w:rsidRPr="007F2770" w:rsidRDefault="00FF5A9C" w:rsidP="00FF5A9C">
      <w:pPr>
        <w:pStyle w:val="B3"/>
      </w:pPr>
      <w:r w:rsidRPr="007F2770">
        <w:t>-</w:t>
      </w:r>
      <w:r w:rsidRPr="007F2770">
        <w:tab/>
        <w:t>via non-3GPP access if the UE is registered to the same SNPN over 3GPP access and non-3GPP access; or</w:t>
      </w:r>
    </w:p>
    <w:p w14:paraId="1D17064F" w14:textId="77777777" w:rsidR="00FF5A9C" w:rsidRPr="007F2770" w:rsidRDefault="00FF5A9C" w:rsidP="00FF5A9C">
      <w:pPr>
        <w:pStyle w:val="B2"/>
      </w:pPr>
      <w:r w:rsidRPr="007F2770">
        <w:tab/>
        <w:t>until the UE selects a non-equivalent SNPN over 3GPP access;</w:t>
      </w:r>
    </w:p>
    <w:p w14:paraId="1759BE52" w14:textId="77777777" w:rsidR="00FF5A9C" w:rsidRPr="007F2770" w:rsidRDefault="00FF5A9C" w:rsidP="00FF5A9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8E71D6A" w14:textId="77777777" w:rsidR="00FF5A9C" w:rsidRPr="007F2770" w:rsidRDefault="00FF5A9C" w:rsidP="00FF5A9C">
      <w:pPr>
        <w:pStyle w:val="B3"/>
      </w:pPr>
      <w:r w:rsidRPr="007F2770">
        <w:t>-</w:t>
      </w:r>
      <w:r w:rsidRPr="007F2770">
        <w:tab/>
        <w:t>via non-3GPP access; or</w:t>
      </w:r>
    </w:p>
    <w:p w14:paraId="05604C3E" w14:textId="77777777" w:rsidR="00FF5A9C" w:rsidRPr="007F2770" w:rsidRDefault="00FF5A9C" w:rsidP="00FF5A9C">
      <w:pPr>
        <w:pStyle w:val="B3"/>
      </w:pPr>
      <w:r w:rsidRPr="007F2770">
        <w:t>-</w:t>
      </w:r>
      <w:r w:rsidRPr="007F2770">
        <w:tab/>
        <w:t>via 3GPP access if the UE is registered to the same SNPN over 3GPP access and non-3GPP access;</w:t>
      </w:r>
    </w:p>
    <w:p w14:paraId="5A59AD1B" w14:textId="77777777" w:rsidR="00FF5A9C" w:rsidRPr="007F2770" w:rsidRDefault="00FF5A9C" w:rsidP="00FF5A9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D52C2B2" w14:textId="77777777" w:rsidR="00FF5A9C" w:rsidRPr="007F2770" w:rsidRDefault="00FF5A9C" w:rsidP="00FF5A9C">
      <w:pPr>
        <w:pStyle w:val="B3"/>
      </w:pPr>
      <w:r w:rsidRPr="007F2770">
        <w:t>-</w:t>
      </w:r>
      <w:r w:rsidRPr="007F2770">
        <w:tab/>
        <w:t>via non-3GPP access; or</w:t>
      </w:r>
    </w:p>
    <w:p w14:paraId="2B03F0FF" w14:textId="77777777" w:rsidR="00FF5A9C" w:rsidRPr="007F2770" w:rsidRDefault="00FF5A9C" w:rsidP="00FF5A9C">
      <w:pPr>
        <w:pStyle w:val="B3"/>
      </w:pPr>
      <w:r w:rsidRPr="007F2770">
        <w:t>-</w:t>
      </w:r>
      <w:r w:rsidRPr="007F2770">
        <w:tab/>
        <w:t>via 3GPP access if the UE is registered to the same SNPN over 3GPP access and non-3GPP access; or</w:t>
      </w:r>
    </w:p>
    <w:p w14:paraId="5141214E" w14:textId="77777777" w:rsidR="00FF5A9C" w:rsidRPr="007F2770" w:rsidRDefault="00FF5A9C" w:rsidP="00FF5A9C">
      <w:pPr>
        <w:pStyle w:val="B2"/>
      </w:pPr>
      <w:r w:rsidRPr="007F2770">
        <w:tab/>
        <w:t>until the UE selects a non-equivalent SNPN over non-3GPP access;</w:t>
      </w:r>
    </w:p>
    <w:p w14:paraId="4AA78FCB" w14:textId="77777777" w:rsidR="00FF5A9C" w:rsidRPr="007F2770" w:rsidRDefault="00FF5A9C" w:rsidP="00FF5A9C">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9442C26" w14:textId="77777777" w:rsidR="00FF5A9C" w:rsidRPr="007F2770" w:rsidRDefault="00FF5A9C" w:rsidP="00FF5A9C">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5E79A1" w14:textId="77777777" w:rsidR="00FF5A9C" w:rsidRPr="007F2770" w:rsidRDefault="00FF5A9C" w:rsidP="00FF5A9C">
      <w:pPr>
        <w:pStyle w:val="B2"/>
      </w:pPr>
      <w:r w:rsidRPr="007F2770">
        <w:t>e)</w:t>
      </w:r>
      <w:r w:rsidRPr="007F2770">
        <w:tab/>
        <w:t>upon receiving a REGISTRATION ACCEPT message with the MCS indicator bit set to "Access identity 2 valid":</w:t>
      </w:r>
    </w:p>
    <w:p w14:paraId="2E6D0ECC" w14:textId="77777777" w:rsidR="00FF5A9C" w:rsidRPr="007F2770" w:rsidRDefault="00FF5A9C" w:rsidP="00FF5A9C">
      <w:pPr>
        <w:pStyle w:val="B3"/>
      </w:pPr>
      <w:r w:rsidRPr="007F2770">
        <w:t>-</w:t>
      </w:r>
      <w:r w:rsidRPr="007F2770">
        <w:tab/>
        <w:t>via 3GPP access; or</w:t>
      </w:r>
    </w:p>
    <w:p w14:paraId="28DD84DF" w14:textId="77777777" w:rsidR="00FF5A9C" w:rsidRPr="007F2770" w:rsidRDefault="00FF5A9C" w:rsidP="00FF5A9C">
      <w:pPr>
        <w:pStyle w:val="B3"/>
      </w:pPr>
      <w:r w:rsidRPr="007F2770">
        <w:t>-</w:t>
      </w:r>
      <w:r w:rsidRPr="007F2770">
        <w:tab/>
        <w:t>via non-3GPP access if the UE is registered to the same SNPN over 3GPP access and non-3GPP access;</w:t>
      </w:r>
    </w:p>
    <w:p w14:paraId="553F33E8" w14:textId="77777777" w:rsidR="00FF5A9C" w:rsidRPr="007F2770" w:rsidRDefault="00FF5A9C" w:rsidP="00FF5A9C">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4B71D66" w14:textId="77777777" w:rsidR="00FF5A9C" w:rsidRPr="007F2770" w:rsidRDefault="00FF5A9C" w:rsidP="00FF5A9C">
      <w:pPr>
        <w:pStyle w:val="B3"/>
      </w:pPr>
      <w:r w:rsidRPr="007F2770">
        <w:t>-</w:t>
      </w:r>
      <w:r w:rsidRPr="007F2770">
        <w:tab/>
        <w:t>via 3GPP access; or</w:t>
      </w:r>
    </w:p>
    <w:p w14:paraId="2FEFD541" w14:textId="77777777" w:rsidR="00FF5A9C" w:rsidRPr="007F2770" w:rsidRDefault="00FF5A9C" w:rsidP="00FF5A9C">
      <w:pPr>
        <w:pStyle w:val="B3"/>
      </w:pPr>
      <w:r w:rsidRPr="007F2770">
        <w:t>-</w:t>
      </w:r>
      <w:r w:rsidRPr="007F2770">
        <w:tab/>
        <w:t>via non-3GPP access if the UE is registered to the same SNPN over 3GPP access and non-3GPP access; or</w:t>
      </w:r>
    </w:p>
    <w:p w14:paraId="1ED4FA8D" w14:textId="77777777" w:rsidR="00FF5A9C" w:rsidRPr="007F2770" w:rsidRDefault="00FF5A9C" w:rsidP="00FF5A9C">
      <w:pPr>
        <w:pStyle w:val="B2"/>
      </w:pPr>
      <w:r w:rsidRPr="007F2770">
        <w:tab/>
        <w:t>until the UE selects a non-equivalent SNPN;</w:t>
      </w:r>
    </w:p>
    <w:p w14:paraId="6B9CC830" w14:textId="77777777" w:rsidR="00FF5A9C" w:rsidRPr="007F2770" w:rsidRDefault="00FF5A9C" w:rsidP="00FF5A9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8B8D8E3" w14:textId="77777777" w:rsidR="00FF5A9C" w:rsidRPr="007F2770" w:rsidRDefault="00FF5A9C" w:rsidP="00FF5A9C">
      <w:pPr>
        <w:pStyle w:val="B3"/>
      </w:pPr>
      <w:r w:rsidRPr="007F2770">
        <w:t>-</w:t>
      </w:r>
      <w:r w:rsidRPr="007F2770">
        <w:tab/>
        <w:t>via non-3GPP access; or</w:t>
      </w:r>
    </w:p>
    <w:p w14:paraId="66657B9E" w14:textId="77777777" w:rsidR="00FF5A9C" w:rsidRPr="007F2770" w:rsidRDefault="00FF5A9C" w:rsidP="00FF5A9C">
      <w:pPr>
        <w:pStyle w:val="B3"/>
      </w:pPr>
      <w:r w:rsidRPr="007F2770">
        <w:t>-</w:t>
      </w:r>
      <w:r w:rsidRPr="007F2770">
        <w:tab/>
        <w:t>via 3GPP access if the UE is registered to the same SNPN over 3GPP access and non-3GPP access;</w:t>
      </w:r>
    </w:p>
    <w:p w14:paraId="5E443FAD" w14:textId="77777777" w:rsidR="00FF5A9C" w:rsidRPr="007F2770" w:rsidRDefault="00FF5A9C" w:rsidP="00FF5A9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B4BC389" w14:textId="77777777" w:rsidR="00FF5A9C" w:rsidRPr="007F2770" w:rsidRDefault="00FF5A9C" w:rsidP="00FF5A9C">
      <w:pPr>
        <w:pStyle w:val="B3"/>
      </w:pPr>
      <w:r w:rsidRPr="007F2770">
        <w:t>-</w:t>
      </w:r>
      <w:r w:rsidRPr="007F2770">
        <w:tab/>
        <w:t>via non-3GPP access; or</w:t>
      </w:r>
    </w:p>
    <w:p w14:paraId="249949FE" w14:textId="77777777" w:rsidR="00FF5A9C" w:rsidRPr="007F2770" w:rsidRDefault="00FF5A9C" w:rsidP="00FF5A9C">
      <w:pPr>
        <w:pStyle w:val="B3"/>
      </w:pPr>
      <w:r w:rsidRPr="007F2770">
        <w:t>-</w:t>
      </w:r>
      <w:r w:rsidRPr="007F2770">
        <w:tab/>
        <w:t>via 3GPP access if the UE is registered to the same SNPN over 3GPP access and non-3GPP access; or</w:t>
      </w:r>
    </w:p>
    <w:p w14:paraId="27B86C6B" w14:textId="77777777" w:rsidR="00FF5A9C" w:rsidRPr="007F2770" w:rsidRDefault="00FF5A9C" w:rsidP="00FF5A9C">
      <w:pPr>
        <w:pStyle w:val="B2"/>
      </w:pPr>
      <w:r w:rsidRPr="007F2770">
        <w:tab/>
        <w:t>until the UE selects a non-equivalent SNPN over non-3GPP access; and</w:t>
      </w:r>
    </w:p>
    <w:p w14:paraId="692401DC" w14:textId="77777777" w:rsidR="00FF5A9C" w:rsidRPr="007F2770" w:rsidRDefault="00FF5A9C" w:rsidP="00FF5A9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5684F95" w14:textId="77777777" w:rsidR="00FF5A9C" w:rsidRPr="007F2770" w:rsidRDefault="00FF5A9C" w:rsidP="00FF5A9C">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DC1C7DE" w14:textId="77777777" w:rsidR="00FF5A9C" w:rsidRPr="007F2770" w:rsidRDefault="00FF5A9C" w:rsidP="00FF5A9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E1D6716" w14:textId="77777777" w:rsidR="00FF5A9C" w:rsidRPr="007F2770" w:rsidRDefault="00FF5A9C" w:rsidP="00FF5A9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08B638" w14:textId="77777777" w:rsidR="00FF5A9C" w:rsidRPr="007F2770" w:rsidRDefault="00FF5A9C" w:rsidP="00FF5A9C">
      <w:pPr>
        <w:pStyle w:val="B2"/>
      </w:pPr>
      <w:r w:rsidRPr="007F2770">
        <w:t>1)</w:t>
      </w:r>
      <w:r w:rsidRPr="007F2770">
        <w:tab/>
        <w:t>the V2XCEPC5 bit to "V2X communication over E-UTRA-PC5 supported"; or</w:t>
      </w:r>
    </w:p>
    <w:p w14:paraId="6E436CAA" w14:textId="77777777" w:rsidR="00FF5A9C" w:rsidRPr="007F2770" w:rsidRDefault="00FF5A9C" w:rsidP="00FF5A9C">
      <w:pPr>
        <w:pStyle w:val="B2"/>
      </w:pPr>
      <w:r w:rsidRPr="007F2770">
        <w:t>2)</w:t>
      </w:r>
      <w:r w:rsidRPr="007F2770">
        <w:tab/>
        <w:t>the V2XCNPC5 bit to "V2X communication over NR-PC5 supported"; and</w:t>
      </w:r>
    </w:p>
    <w:p w14:paraId="2BACAC4C" w14:textId="77777777" w:rsidR="00FF5A9C" w:rsidRPr="007F2770" w:rsidRDefault="00FF5A9C" w:rsidP="00FF5A9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A5AA0E0" w14:textId="77777777" w:rsidR="00FF5A9C" w:rsidRDefault="00FF5A9C" w:rsidP="00FF5A9C">
      <w:pPr>
        <w:rPr>
          <w:lang w:eastAsia="ko-KR"/>
        </w:rPr>
      </w:pPr>
      <w:r w:rsidRPr="007F2770">
        <w:rPr>
          <w:lang w:eastAsia="ko-KR"/>
        </w:rPr>
        <w:t>the AMF should not immediately release the NAS signalling connection after the completion of the registration procedure.</w:t>
      </w:r>
    </w:p>
    <w:p w14:paraId="21DA6CDF" w14:textId="77777777" w:rsidR="00FF5A9C" w:rsidRPr="007F2770" w:rsidRDefault="00FF5A9C" w:rsidP="00FF5A9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38F6307" w14:textId="77777777" w:rsidR="00FF5A9C" w:rsidRPr="007F2770" w:rsidRDefault="00FF5A9C" w:rsidP="00FF5A9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D6F057" w14:textId="77777777" w:rsidR="00FF5A9C" w:rsidRPr="007F2770" w:rsidRDefault="00FF5A9C" w:rsidP="00FF5A9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6CF098E" w14:textId="77777777" w:rsidR="00FF5A9C" w:rsidRPr="007F2770" w:rsidRDefault="00FF5A9C" w:rsidP="00FF5A9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FAE5F28" w14:textId="77777777" w:rsidR="00FF5A9C" w:rsidRPr="007F2770" w:rsidRDefault="00FF5A9C" w:rsidP="00FF5A9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F8561D1" w14:textId="77777777" w:rsidR="00FF5A9C" w:rsidRPr="00294B40" w:rsidRDefault="00FF5A9C" w:rsidP="00FF5A9C">
      <w:pPr>
        <w:rPr>
          <w:rFonts w:eastAsia="Malgun Gothic"/>
          <w:lang w:eastAsia="ko-KR"/>
        </w:rPr>
      </w:pPr>
      <w:r w:rsidRPr="007F2770">
        <w:rPr>
          <w:lang w:eastAsia="ko-KR"/>
        </w:rPr>
        <w:t>the AMF should not immediately release the NAS signalling connection after the completion of the registration procedure.</w:t>
      </w:r>
    </w:p>
    <w:p w14:paraId="7B06520F" w14:textId="77777777" w:rsidR="00FF5A9C" w:rsidRPr="007F2770" w:rsidRDefault="00FF5A9C" w:rsidP="00FF5A9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C870010" w14:textId="77777777" w:rsidR="00FF5A9C" w:rsidRPr="007F2770" w:rsidRDefault="00FF5A9C" w:rsidP="00FF5A9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1A2DF8" w14:textId="77777777" w:rsidR="00FF5A9C" w:rsidRPr="007F2770" w:rsidRDefault="00FF5A9C" w:rsidP="00FF5A9C">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16259DC" w14:textId="77777777" w:rsidR="00FF5A9C" w:rsidRPr="007F2770" w:rsidRDefault="00FF5A9C" w:rsidP="00FF5A9C">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51E33CD" w14:textId="77777777" w:rsidR="00FF5A9C" w:rsidRPr="007F2770" w:rsidRDefault="00FF5A9C" w:rsidP="00FF5A9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2B60202" w14:textId="77777777" w:rsidR="00FF5A9C" w:rsidRDefault="00FF5A9C" w:rsidP="00FF5A9C">
      <w:pPr>
        <w:rPr>
          <w:lang w:eastAsia="ko-KR"/>
        </w:rPr>
      </w:pPr>
      <w:r w:rsidRPr="007F2770">
        <w:rPr>
          <w:lang w:eastAsia="ko-KR"/>
        </w:rPr>
        <w:t>the AMF should not immediately release the NAS signalling connection after the completion of the registration procedure.</w:t>
      </w:r>
    </w:p>
    <w:p w14:paraId="5B77EBF4" w14:textId="77777777" w:rsidR="00FF5A9C" w:rsidRDefault="00FF5A9C" w:rsidP="00FF5A9C">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A3D8B1" w14:textId="77777777" w:rsidR="00FF5A9C" w:rsidRDefault="00FF5A9C" w:rsidP="00FF5A9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2BCCB1B" w14:textId="77777777" w:rsidR="00FF5A9C" w:rsidRDefault="00FF5A9C" w:rsidP="00FF5A9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FC88541" w14:textId="77777777" w:rsidR="00FF5A9C" w:rsidRPr="007F2770" w:rsidRDefault="00FF5A9C" w:rsidP="00FF5A9C">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AACDC2A" w14:textId="77777777" w:rsidR="00FF5A9C" w:rsidRPr="007F2770" w:rsidRDefault="00FF5A9C" w:rsidP="00FF5A9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4872807" w14:textId="77777777" w:rsidR="00FF5A9C" w:rsidRPr="007F2770" w:rsidRDefault="00FF5A9C" w:rsidP="00FF5A9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017562E" w14:textId="77777777" w:rsidR="00FF5A9C" w:rsidRPr="007F2770" w:rsidRDefault="00FF5A9C" w:rsidP="00FF5A9C">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A52010C" w14:textId="77777777" w:rsidR="00FF5A9C" w:rsidRPr="007F2770" w:rsidRDefault="00FF5A9C" w:rsidP="00FF5A9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6FEF723" w14:textId="77777777" w:rsidR="00FF5A9C" w:rsidRPr="007F2770" w:rsidRDefault="00FF5A9C" w:rsidP="00FF5A9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5BC206" w14:textId="77777777" w:rsidR="00FF5A9C" w:rsidRPr="007F2770" w:rsidRDefault="00FF5A9C" w:rsidP="00FF5A9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12F1E85" w14:textId="77777777" w:rsidR="00FF5A9C" w:rsidRPr="007F2770" w:rsidRDefault="00FF5A9C" w:rsidP="00FF5A9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7B2B2F3" w14:textId="77777777" w:rsidR="00FF5A9C" w:rsidRPr="007F2770" w:rsidRDefault="00FF5A9C" w:rsidP="00FF5A9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D87FDED" w14:textId="77777777" w:rsidR="00FF5A9C" w:rsidRPr="007F2770" w:rsidRDefault="00FF5A9C" w:rsidP="00FF5A9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5254B48" w14:textId="77777777" w:rsidR="00FF5A9C" w:rsidRPr="007F2770" w:rsidRDefault="00FF5A9C" w:rsidP="00FF5A9C">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2C5EF5D" w14:textId="77777777" w:rsidR="00FF5A9C" w:rsidRPr="007F2770" w:rsidRDefault="00FF5A9C" w:rsidP="00FF5A9C">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E7C6CF8" w14:textId="77777777" w:rsidR="00FF5A9C" w:rsidRDefault="00FF5A9C" w:rsidP="00FF5A9C">
      <w:pPr>
        <w:pStyle w:val="B1"/>
        <w:rPr>
          <w:lang w:eastAsia="zh-CN"/>
        </w:rPr>
      </w:pPr>
      <w:r w:rsidRPr="007F2770">
        <w:lastRenderedPageBreak/>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66D4A0D" w14:textId="77777777" w:rsidR="00FF5A9C" w:rsidRDefault="00FF5A9C" w:rsidP="00FF5A9C">
      <w:pPr>
        <w:pStyle w:val="B2"/>
      </w:pPr>
      <w:r>
        <w:t>-</w:t>
      </w:r>
      <w:r>
        <w:tab/>
        <w:t>A value that was provided by the UE; or</w:t>
      </w:r>
    </w:p>
    <w:p w14:paraId="79BE9409" w14:textId="77777777" w:rsidR="00FF5A9C" w:rsidRDefault="00FF5A9C" w:rsidP="00FF5A9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F4209C5" w14:textId="77777777" w:rsidR="00FF5A9C" w:rsidRDefault="00FF5A9C" w:rsidP="00FF5A9C">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437D7EA4" w14:textId="77777777" w:rsidR="00FF5A9C" w:rsidRDefault="00FF5A9C" w:rsidP="00FF5A9C">
      <w:pPr>
        <w:pStyle w:val="B2"/>
      </w:pPr>
      <w:r>
        <w:t>-</w:t>
      </w:r>
      <w:r>
        <w:tab/>
        <w:t>A value that was provided by the UE; or</w:t>
      </w:r>
    </w:p>
    <w:p w14:paraId="40703CA2" w14:textId="77777777" w:rsidR="00FF5A9C" w:rsidRPr="00460345" w:rsidRDefault="00FF5A9C" w:rsidP="00FF5A9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CD2F1A3" w14:textId="77777777" w:rsidR="00FF5A9C" w:rsidRPr="007F2770" w:rsidRDefault="00FF5A9C" w:rsidP="00FF5A9C">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38CCB70" w14:textId="77777777" w:rsidR="00FF5A9C" w:rsidRDefault="00FF5A9C" w:rsidP="00FF5A9C">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B655DA1" w14:textId="77777777" w:rsidR="00FF5A9C" w:rsidRPr="007F2770" w:rsidRDefault="00FF5A9C" w:rsidP="00FF5A9C">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AC5D071" w14:textId="77777777" w:rsidR="00FF5A9C" w:rsidRDefault="00FF5A9C" w:rsidP="00FF5A9C">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1DA488E" w14:textId="77777777" w:rsidR="00FF5A9C" w:rsidRDefault="00FF5A9C" w:rsidP="00FF5A9C">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E1E50B2" w14:textId="77777777" w:rsidR="00FF5A9C" w:rsidRDefault="00FF5A9C" w:rsidP="00FF5A9C">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C0A7FBA" w14:textId="77777777" w:rsidR="00FF5A9C" w:rsidRDefault="00FF5A9C" w:rsidP="00FF5A9C">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9D2CBDA" w14:textId="77777777" w:rsidR="00FF5A9C" w:rsidRDefault="00FF5A9C" w:rsidP="00FF5A9C">
      <w:pPr>
        <w:pStyle w:val="B2"/>
      </w:pPr>
      <w:r>
        <w:t>-</w:t>
      </w:r>
      <w:r>
        <w:tab/>
        <w:t>A value that was provided by the UE; or</w:t>
      </w:r>
    </w:p>
    <w:p w14:paraId="16E33666" w14:textId="77777777" w:rsidR="00FF5A9C" w:rsidRDefault="00FF5A9C" w:rsidP="00FF5A9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5AAB67B" w14:textId="77777777" w:rsidR="00FF5A9C" w:rsidRDefault="00FF5A9C" w:rsidP="00FF5A9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12754D7" w14:textId="77777777" w:rsidR="00FF5A9C" w:rsidRDefault="00FF5A9C" w:rsidP="00FF5A9C">
      <w:pPr>
        <w:pStyle w:val="B2"/>
      </w:pPr>
      <w:r>
        <w:t>-</w:t>
      </w:r>
      <w:r>
        <w:tab/>
        <w:t>A value that was provided by the UE; or</w:t>
      </w:r>
    </w:p>
    <w:p w14:paraId="7CEE92DE" w14:textId="77777777" w:rsidR="00FF5A9C" w:rsidRPr="00460345" w:rsidRDefault="00FF5A9C" w:rsidP="00FF5A9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7855BE3" w14:textId="77777777" w:rsidR="00FF5A9C" w:rsidRDefault="00FF5A9C" w:rsidP="00FF5A9C">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0222FC72" w14:textId="77777777" w:rsidR="00FF5A9C" w:rsidRDefault="00FF5A9C" w:rsidP="00FF5A9C">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133B40E3" w14:textId="77777777" w:rsidR="00FF5A9C" w:rsidRDefault="00FF5A9C" w:rsidP="00FF5A9C">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63350308" w14:textId="77777777" w:rsidR="00FF5A9C" w:rsidRPr="00A01AA9" w:rsidRDefault="00FF5A9C" w:rsidP="00FF5A9C">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3C22E17" w14:textId="77777777" w:rsidR="00FF5A9C" w:rsidRPr="00A01AA9" w:rsidRDefault="00FF5A9C" w:rsidP="00FF5A9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B6ED636" w14:textId="77777777" w:rsidR="00FF5A9C" w:rsidRDefault="00FF5A9C" w:rsidP="00FF5A9C">
      <w:pPr>
        <w:pStyle w:val="B1"/>
      </w:pPr>
      <w:r>
        <w:t>b</w:t>
      </w:r>
      <w:r w:rsidRPr="00A01AA9">
        <w:t>)</w:t>
      </w:r>
      <w:r w:rsidRPr="00A01AA9">
        <w:rPr>
          <w:rFonts w:eastAsia="Malgun Gothic"/>
        </w:rPr>
        <w:tab/>
      </w:r>
      <w:r>
        <w:rPr>
          <w:rFonts w:eastAsia="Malgun Gothic"/>
        </w:rPr>
        <w:t>use a</w:t>
      </w:r>
      <w:r>
        <w:t xml:space="preserve"> UE determined value.</w:t>
      </w:r>
    </w:p>
    <w:p w14:paraId="761CB5BF" w14:textId="77777777" w:rsidR="00FF5A9C" w:rsidRPr="00A01AA9" w:rsidRDefault="00FF5A9C" w:rsidP="00FF5A9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6756250" w14:textId="77777777" w:rsidR="00FF5A9C" w:rsidRPr="00A01AA9" w:rsidRDefault="00FF5A9C" w:rsidP="00FF5A9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0496FB4" w14:textId="77777777" w:rsidR="00FF5A9C" w:rsidRDefault="00FF5A9C" w:rsidP="00FF5A9C">
      <w:pPr>
        <w:pStyle w:val="B1"/>
      </w:pPr>
      <w:r>
        <w:t>b</w:t>
      </w:r>
      <w:r w:rsidRPr="00A01AA9">
        <w:t>)</w:t>
      </w:r>
      <w:r w:rsidRPr="00A01AA9">
        <w:rPr>
          <w:rFonts w:eastAsia="Malgun Gothic"/>
        </w:rPr>
        <w:tab/>
      </w:r>
      <w:r>
        <w:rPr>
          <w:rFonts w:eastAsia="Malgun Gothic"/>
        </w:rPr>
        <w:t>use a</w:t>
      </w:r>
      <w:r>
        <w:t xml:space="preserve"> UE determined value.</w:t>
      </w:r>
    </w:p>
    <w:p w14:paraId="3C4F21A9" w14:textId="77777777" w:rsidR="00FF5A9C" w:rsidRPr="00495EC6" w:rsidRDefault="00FF5A9C" w:rsidP="00FF5A9C">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42CB1EFF" w14:textId="77777777" w:rsidR="00FF5A9C" w:rsidRPr="007F2770" w:rsidRDefault="00FF5A9C" w:rsidP="00FF5A9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570E4DF" w14:textId="77777777" w:rsidR="00FF5A9C" w:rsidRPr="007F2770" w:rsidRDefault="00FF5A9C" w:rsidP="00FF5A9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708F662" w14:textId="77777777" w:rsidR="00FF5A9C" w:rsidRPr="007F2770" w:rsidRDefault="00FF5A9C" w:rsidP="00FF5A9C">
      <w:r w:rsidRPr="007F2770">
        <w:t xml:space="preserve">If the </w:t>
      </w:r>
      <w:r w:rsidRPr="007F2770">
        <w:rPr>
          <w:rFonts w:eastAsia="Arial"/>
        </w:rPr>
        <w:t>REGISTRATION</w:t>
      </w:r>
      <w:r w:rsidRPr="007F2770">
        <w:t xml:space="preserve"> ACCEPT message includes the SOR transparent container IE and:</w:t>
      </w:r>
    </w:p>
    <w:p w14:paraId="0DE0F05C" w14:textId="77777777" w:rsidR="00FF5A9C" w:rsidRPr="007F2770" w:rsidRDefault="00FF5A9C" w:rsidP="00FF5A9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971BC56" w14:textId="77777777" w:rsidR="00FF5A9C" w:rsidRPr="007F2770" w:rsidRDefault="00FF5A9C" w:rsidP="00FF5A9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B52EA95" w14:textId="77777777" w:rsidR="00FF5A9C" w:rsidRPr="007F2770" w:rsidRDefault="00FF5A9C" w:rsidP="00FF5A9C">
      <w:r w:rsidRPr="007F2770">
        <w:t>then the UE shall release locally the established NAS signalling connection after sending a REGISTRATION COMPLETE message</w:t>
      </w:r>
      <w:r w:rsidRPr="007F2770">
        <w:rPr>
          <w:noProof/>
          <w:lang w:eastAsia="ko-KR"/>
        </w:rPr>
        <w:t>.</w:t>
      </w:r>
    </w:p>
    <w:p w14:paraId="66FE50EF" w14:textId="77777777" w:rsidR="00FF5A9C" w:rsidRPr="007F2770" w:rsidRDefault="00FF5A9C" w:rsidP="00FF5A9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573D5F0" w14:textId="77777777" w:rsidR="00FF5A9C" w:rsidRPr="007F2770" w:rsidRDefault="00FF5A9C" w:rsidP="00FF5A9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7E32E5C" w14:textId="77777777" w:rsidR="00FF5A9C" w:rsidRPr="007F2770" w:rsidRDefault="00FF5A9C" w:rsidP="00FF5A9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1762E8E" w14:textId="77777777" w:rsidR="00FF5A9C" w:rsidRPr="007F2770" w:rsidRDefault="00FF5A9C" w:rsidP="00FF5A9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DE4BABB" w14:textId="77777777" w:rsidR="00FF5A9C" w:rsidRPr="007F2770" w:rsidRDefault="00FF5A9C" w:rsidP="00FF5A9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w:t>
      </w:r>
      <w:r w:rsidRPr="007F2770">
        <w:rPr>
          <w:noProof/>
        </w:rPr>
        <w:lastRenderedPageBreak/>
        <w:t xml:space="preserve">entries in the "Operator Controlled PLMN Selector with Access Technology" list stored in the ME and shall proceed with the behaviour as specified in </w:t>
      </w:r>
      <w:r w:rsidRPr="007F2770">
        <w:rPr>
          <w:noProof/>
          <w:lang w:eastAsia="ko-KR"/>
        </w:rPr>
        <w:t>3GPP TS 23.122 [5] annex C.</w:t>
      </w:r>
    </w:p>
    <w:p w14:paraId="6ADC53CD" w14:textId="77777777" w:rsidR="00FF5A9C" w:rsidRPr="007F2770" w:rsidRDefault="00FF5A9C" w:rsidP="00FF5A9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187BE56" w14:textId="77777777" w:rsidR="00FF5A9C" w:rsidRPr="007F2770" w:rsidRDefault="00FF5A9C" w:rsidP="00FF5A9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F9D9B37" w14:textId="77777777" w:rsidR="00FF5A9C" w:rsidRPr="007F2770" w:rsidRDefault="00FF5A9C" w:rsidP="00FF5A9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C58931B" w14:textId="77777777" w:rsidR="00FF5A9C" w:rsidRPr="007F2770" w:rsidRDefault="00FF5A9C" w:rsidP="00FF5A9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D102BAE" w14:textId="77777777" w:rsidR="00FF5A9C" w:rsidRPr="007F2770" w:rsidRDefault="00FF5A9C" w:rsidP="00FF5A9C">
      <w:pPr>
        <w:rPr>
          <w:noProof/>
          <w:lang w:eastAsia="ko-KR"/>
        </w:rPr>
      </w:pPr>
      <w:r w:rsidRPr="007F2770">
        <w:t>and the UE shall proceed with the behaviour as specified in 3GPP TS 23.122 [5] annex C.</w:t>
      </w:r>
    </w:p>
    <w:p w14:paraId="306886E2" w14:textId="77777777" w:rsidR="00FF5A9C" w:rsidRPr="007F2770" w:rsidRDefault="00FF5A9C" w:rsidP="00FF5A9C">
      <w:r w:rsidRPr="007F2770">
        <w:t>If the SOR transparent container IE does not pass the integrity check successfully, then the UE shall discard the content of the SOR transparent container IE.</w:t>
      </w:r>
    </w:p>
    <w:p w14:paraId="350B4952" w14:textId="77777777" w:rsidR="00FF5A9C" w:rsidRPr="007F2770" w:rsidRDefault="00FF5A9C" w:rsidP="00FF5A9C">
      <w:r w:rsidRPr="007F2770">
        <w:t>If required by operator policy, the AMF shall include the NSSAI inclusion mode IE in the REGISTRATION ACCEPT message (see table 4.6.2.3.1 of subclause 4.6.2.3). Upon receipt of the REGISTRATION ACCEPT message:</w:t>
      </w:r>
    </w:p>
    <w:p w14:paraId="0D0891A1" w14:textId="77777777" w:rsidR="00FF5A9C" w:rsidRPr="007F2770" w:rsidRDefault="00FF5A9C" w:rsidP="00FF5A9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CC781DE" w14:textId="77777777" w:rsidR="00FF5A9C" w:rsidRPr="007F2770" w:rsidRDefault="00FF5A9C" w:rsidP="00FF5A9C">
      <w:pPr>
        <w:pStyle w:val="B1"/>
      </w:pPr>
      <w:r w:rsidRPr="007F2770">
        <w:t>b)</w:t>
      </w:r>
      <w:r w:rsidRPr="007F2770">
        <w:tab/>
        <w:t>otherwise:</w:t>
      </w:r>
    </w:p>
    <w:p w14:paraId="2CCDD3DA" w14:textId="77777777" w:rsidR="00FF5A9C" w:rsidRPr="007F2770" w:rsidRDefault="00FF5A9C" w:rsidP="00FF5A9C">
      <w:pPr>
        <w:pStyle w:val="B2"/>
      </w:pPr>
      <w:r w:rsidRPr="007F2770">
        <w:t>1)</w:t>
      </w:r>
      <w:r w:rsidRPr="007F2770">
        <w:tab/>
        <w:t>if the UE has NSSAI inclusion mode for the current PLMN or SNPN and access type stored in the UE, the UE shall operate in the stored NSSAI inclusion mode;</w:t>
      </w:r>
    </w:p>
    <w:p w14:paraId="6F45207E" w14:textId="77777777" w:rsidR="00FF5A9C" w:rsidRPr="007F2770" w:rsidRDefault="00FF5A9C" w:rsidP="00FF5A9C">
      <w:pPr>
        <w:pStyle w:val="B2"/>
      </w:pPr>
      <w:r w:rsidRPr="007F2770">
        <w:t>2)</w:t>
      </w:r>
      <w:r w:rsidRPr="007F2770">
        <w:tab/>
        <w:t>if the UE does not have NSSAI inclusion mode for the current PLMN or SNPN and the access type stored in the UE and if the UE is performing the registration procedure over:</w:t>
      </w:r>
    </w:p>
    <w:p w14:paraId="49FC7ADB" w14:textId="77777777" w:rsidR="00FF5A9C" w:rsidRPr="007F2770" w:rsidRDefault="00FF5A9C" w:rsidP="00FF5A9C">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60211C6" w14:textId="77777777" w:rsidR="00FF5A9C" w:rsidRPr="007F2770" w:rsidRDefault="00FF5A9C" w:rsidP="00FF5A9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870E08D" w14:textId="77777777" w:rsidR="00FF5A9C" w:rsidRPr="007F2770" w:rsidRDefault="00FF5A9C" w:rsidP="00FF5A9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D63525F" w14:textId="77777777" w:rsidR="00FF5A9C" w:rsidRPr="007F2770" w:rsidRDefault="00FF5A9C" w:rsidP="00FF5A9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65BD57C" w14:textId="77777777" w:rsidR="00FF5A9C" w:rsidRPr="007F2770" w:rsidRDefault="00FF5A9C" w:rsidP="00FF5A9C">
      <w:pPr>
        <w:rPr>
          <w:lang w:val="en-US"/>
        </w:rPr>
      </w:pPr>
      <w:r w:rsidRPr="007F2770">
        <w:t xml:space="preserve">The AMF may include </w:t>
      </w:r>
      <w:r w:rsidRPr="007F2770">
        <w:rPr>
          <w:lang w:val="en-US"/>
        </w:rPr>
        <w:t>operator-defined access category definitions in the REGISTRATION ACCEPT message.</w:t>
      </w:r>
    </w:p>
    <w:p w14:paraId="1C19E11F" w14:textId="77777777" w:rsidR="00FF5A9C" w:rsidRPr="007F2770" w:rsidRDefault="00FF5A9C" w:rsidP="00FF5A9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7DE2B65" w14:textId="77777777" w:rsidR="00FF5A9C" w:rsidRPr="007F2770" w:rsidRDefault="00FF5A9C" w:rsidP="00FF5A9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1337FF6" w14:textId="77777777" w:rsidR="00FF5A9C" w:rsidRPr="007F2770" w:rsidRDefault="00FF5A9C" w:rsidP="00FF5A9C">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FC0B1AB" w14:textId="77777777" w:rsidR="00FF5A9C" w:rsidRPr="007F2770" w:rsidRDefault="00FF5A9C" w:rsidP="00FF5A9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E6CDAE5" w14:textId="77777777" w:rsidR="00FF5A9C" w:rsidRPr="007F2770" w:rsidRDefault="00FF5A9C" w:rsidP="00FF5A9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1163AB6" w14:textId="77777777" w:rsidR="00FF5A9C" w:rsidRPr="007F2770" w:rsidRDefault="00FF5A9C" w:rsidP="00FF5A9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CD748CF" w14:textId="77777777" w:rsidR="00FF5A9C" w:rsidRPr="007F2770" w:rsidRDefault="00FF5A9C" w:rsidP="00FF5A9C">
      <w:r w:rsidRPr="007F2770">
        <w:t>If the UE has indicated support for service gap control in the REGISTRATION REQUEST message and:</w:t>
      </w:r>
    </w:p>
    <w:p w14:paraId="4A110E3B" w14:textId="77777777" w:rsidR="00FF5A9C" w:rsidRPr="007F2770" w:rsidRDefault="00FF5A9C" w:rsidP="00FF5A9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B5BCFE5" w14:textId="77777777" w:rsidR="00FF5A9C" w:rsidRPr="007F2770" w:rsidRDefault="00FF5A9C" w:rsidP="00FF5A9C">
      <w:pPr>
        <w:pStyle w:val="B1"/>
      </w:pPr>
      <w:r w:rsidRPr="007F2770">
        <w:t>-</w:t>
      </w:r>
      <w:r w:rsidRPr="007F2770">
        <w:tab/>
        <w:t>the REGISTRATION ACCEPT message does not contain the T3447 value IE, then the UE shall erase any previous stored T3447 value if exists and stop the timer T3447 if running.</w:t>
      </w:r>
    </w:p>
    <w:p w14:paraId="5C432B3A" w14:textId="77777777" w:rsidR="00FF5A9C" w:rsidRPr="007F2770" w:rsidRDefault="00FF5A9C" w:rsidP="00FF5A9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7DE4244" w14:textId="77777777" w:rsidR="00FF5A9C" w:rsidRPr="007F2770" w:rsidRDefault="00FF5A9C" w:rsidP="00FF5A9C">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4A0D749" w14:textId="77777777" w:rsidR="00FF5A9C" w:rsidRPr="007F2770" w:rsidRDefault="00FF5A9C" w:rsidP="00FF5A9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96FE847" w14:textId="77777777" w:rsidR="00FF5A9C" w:rsidRPr="007F2770" w:rsidRDefault="00FF5A9C" w:rsidP="00FF5A9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52EE70E" w14:textId="77777777" w:rsidR="00FF5A9C" w:rsidRPr="007F2770" w:rsidRDefault="00FF5A9C" w:rsidP="00FF5A9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362AFD7" w14:textId="77777777" w:rsidR="00FF5A9C" w:rsidRPr="007F2770" w:rsidRDefault="00FF5A9C" w:rsidP="00FF5A9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C00CE4E" w14:textId="77777777" w:rsidR="00FF5A9C" w:rsidRPr="007F2770" w:rsidRDefault="00FF5A9C" w:rsidP="00FF5A9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5F76246" w14:textId="77777777" w:rsidR="00FF5A9C" w:rsidRPr="007F2770" w:rsidRDefault="00FF5A9C" w:rsidP="00FF5A9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E81EC65" w14:textId="77777777" w:rsidR="00FF5A9C" w:rsidRPr="007F2770" w:rsidRDefault="00FF5A9C" w:rsidP="00FF5A9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956DE26" w14:textId="77777777" w:rsidR="00FF5A9C" w:rsidRPr="007F2770" w:rsidRDefault="00FF5A9C" w:rsidP="00FF5A9C">
      <w:pPr>
        <w:rPr>
          <w:noProof/>
        </w:rPr>
      </w:pPr>
      <w:r w:rsidRPr="007F2770">
        <w:rPr>
          <w:noProof/>
        </w:rPr>
        <w:lastRenderedPageBreak/>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64950A3B" w14:textId="77777777" w:rsidR="00FF5A9C" w:rsidRPr="007F2770" w:rsidRDefault="00FF5A9C" w:rsidP="00FF5A9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4B65CA4" w14:textId="77777777" w:rsidR="00FF5A9C" w:rsidRPr="007F2770" w:rsidRDefault="00FF5A9C" w:rsidP="00FF5A9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30CC5F0" w14:textId="77777777" w:rsidR="00FF5A9C" w:rsidRPr="007F2770" w:rsidRDefault="00FF5A9C" w:rsidP="00FF5A9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C12512B" w14:textId="77777777" w:rsidR="00FF5A9C" w:rsidRPr="007F2770" w:rsidRDefault="00FF5A9C" w:rsidP="00FF5A9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5C0B551" w14:textId="77777777" w:rsidR="00FF5A9C" w:rsidRPr="007F2770" w:rsidRDefault="00FF5A9C" w:rsidP="00FF5A9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CF89DF8" w14:textId="77777777" w:rsidR="00FF5A9C" w:rsidRPr="007F2770" w:rsidRDefault="00FF5A9C" w:rsidP="00FF5A9C">
      <w:r w:rsidRPr="007F2770">
        <w:t>If the 5GS registration type IE is set to "disaster roaming mobility registration updating" and:</w:t>
      </w:r>
    </w:p>
    <w:p w14:paraId="18D1201E" w14:textId="77777777" w:rsidR="00FF5A9C" w:rsidRPr="007F2770" w:rsidRDefault="00FF5A9C" w:rsidP="00FF5A9C">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9C9DD77" w14:textId="77777777" w:rsidR="00FF5A9C" w:rsidRPr="007F2770" w:rsidRDefault="00FF5A9C" w:rsidP="00FF5A9C">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041EB68" w14:textId="77777777" w:rsidR="00FF5A9C" w:rsidRPr="007F2770" w:rsidRDefault="00FF5A9C" w:rsidP="00FF5A9C">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BF0D211" w14:textId="77777777" w:rsidR="00FF5A9C" w:rsidRPr="007F2770" w:rsidRDefault="00FF5A9C" w:rsidP="00FF5A9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0B7B57D" w14:textId="77777777" w:rsidR="00FF5A9C" w:rsidRPr="007F2770" w:rsidRDefault="00FF5A9C" w:rsidP="00FF5A9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2BA31AF" w14:textId="77777777" w:rsidR="00FF5A9C" w:rsidRPr="007F2770" w:rsidRDefault="00FF5A9C" w:rsidP="00FF5A9C">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C10E608" w14:textId="77777777" w:rsidR="00FF5A9C" w:rsidRPr="007F2770" w:rsidRDefault="00FF5A9C" w:rsidP="00FF5A9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F55AA7B" w14:textId="77777777" w:rsidR="00FF5A9C" w:rsidRPr="007F2770" w:rsidRDefault="00FF5A9C" w:rsidP="00FF5A9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47A07FB" w14:textId="77777777" w:rsidR="00FF5A9C" w:rsidRPr="007F2770" w:rsidRDefault="00FF5A9C" w:rsidP="00FF5A9C">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890CCBF" w14:textId="77777777" w:rsidR="00FF5A9C" w:rsidRPr="007F2770" w:rsidRDefault="00FF5A9C" w:rsidP="00FF5A9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60BADCD" w14:textId="77777777" w:rsidR="00FF5A9C" w:rsidRPr="007F2770" w:rsidRDefault="00FF5A9C" w:rsidP="00FF5A9C">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9177953" w14:textId="77777777" w:rsidR="00FF5A9C" w:rsidRPr="007F2770" w:rsidRDefault="00FF5A9C" w:rsidP="00FF5A9C">
      <w:r w:rsidRPr="007F2770">
        <w:t>If the UE indicates "disaster roaming mobility registration updating" in the 5GS registration type IE in the REGISTRATION REQUEST message and the 5GS registration result IE value in the REGISTRATION ACCEPT message is set to:</w:t>
      </w:r>
    </w:p>
    <w:p w14:paraId="2496358D" w14:textId="77777777" w:rsidR="00FF5A9C" w:rsidRPr="007F2770" w:rsidRDefault="00FF5A9C" w:rsidP="00FF5A9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191383E" w14:textId="77777777" w:rsidR="00FF5A9C" w:rsidRPr="007F2770" w:rsidRDefault="00FF5A9C" w:rsidP="00FF5A9C">
      <w:pPr>
        <w:pStyle w:val="B1"/>
      </w:pPr>
      <w:r w:rsidRPr="007F2770">
        <w:t>-</w:t>
      </w:r>
      <w:r w:rsidRPr="007F2770">
        <w:tab/>
        <w:t>"no additional information", the UE shall consider itself registered for disaster roaming.</w:t>
      </w:r>
    </w:p>
    <w:p w14:paraId="2B276A15" w14:textId="77777777" w:rsidR="00FF5A9C" w:rsidRPr="007F2770" w:rsidRDefault="00FF5A9C" w:rsidP="00FF5A9C">
      <w:bookmarkStart w:id="25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21D6D04" w14:textId="77777777" w:rsidR="00FF5A9C" w:rsidRPr="007F2770" w:rsidRDefault="00FF5A9C" w:rsidP="00FF5A9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56"/>
    <w:p w14:paraId="5DEBED92" w14:textId="77777777" w:rsidR="00FF5A9C" w:rsidRPr="007F2770" w:rsidRDefault="00FF5A9C" w:rsidP="00FF5A9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F05DFF1" w14:textId="77777777" w:rsidR="00FF5A9C" w:rsidRDefault="00FF5A9C" w:rsidP="00FF5A9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F6CFB96" w14:textId="77777777" w:rsidR="00FF5A9C" w:rsidRDefault="00FF5A9C" w:rsidP="00FF5A9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2FC9DEE" w14:textId="77777777" w:rsidR="00FF5A9C" w:rsidRDefault="00FF5A9C" w:rsidP="00FF5A9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04397A3" w14:textId="77777777" w:rsidR="00FF5A9C" w:rsidRPr="00BB31E2" w:rsidRDefault="00FF5A9C" w:rsidP="00FF5A9C">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coverage after being out of 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03F21DA8" w14:textId="546388B8" w:rsidR="00FF5A9C" w:rsidRDefault="00FF5A9C" w:rsidP="00FF5A9C">
      <w:pPr>
        <w:rPr>
          <w:ins w:id="257" w:author="Hui" w:date="2024-08-09T20:21:00Z"/>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D919914" w14:textId="77777777" w:rsidR="00FF5A9C" w:rsidRDefault="00FF5A9C" w:rsidP="00FF5A9C">
      <w:pPr>
        <w:rPr>
          <w:ins w:id="258" w:author="Hui" w:date="2024-08-09T20:21:00Z"/>
        </w:rPr>
      </w:pPr>
    </w:p>
    <w:p w14:paraId="45AA4D96" w14:textId="1534459F" w:rsidR="00FF5A9C" w:rsidRPr="007F2770" w:rsidRDefault="00FF5A9C" w:rsidP="00FF5A9C">
      <w:pPr>
        <w:rPr>
          <w:ins w:id="259" w:author="Hui" w:date="2024-08-09T20:21:00Z"/>
        </w:rPr>
      </w:pPr>
      <w:ins w:id="260" w:author="Hui" w:date="2024-08-09T20:21:00Z">
        <w:r w:rsidRPr="007F2770">
          <w:lastRenderedPageBreak/>
          <w:t xml:space="preserve">If the UE receives the </w:t>
        </w:r>
        <w:r>
          <w:t xml:space="preserve">RAT utilization restriction information </w:t>
        </w:r>
        <w:r w:rsidRPr="007F2770">
          <w:t xml:space="preserve">IE in the </w:t>
        </w:r>
        <w:r>
          <w:t>REGISTRATION ACCEPT</w:t>
        </w:r>
        <w:r w:rsidRPr="007F2770">
          <w:t xml:space="preserve"> message, the UE shall:</w:t>
        </w:r>
      </w:ins>
    </w:p>
    <w:p w14:paraId="316F4B9C" w14:textId="77777777" w:rsidR="00FF5A9C" w:rsidRPr="007F2770" w:rsidRDefault="00FF5A9C" w:rsidP="00FF5A9C">
      <w:pPr>
        <w:pStyle w:val="B1"/>
        <w:rPr>
          <w:ins w:id="261" w:author="Hui" w:date="2024-08-09T20:21:00Z"/>
        </w:rPr>
      </w:pPr>
      <w:ins w:id="262" w:author="Hui" w:date="2024-08-09T20:21:00Z">
        <w:r w:rsidRPr="007F2770">
          <w:t>a)</w:t>
        </w:r>
        <w:r w:rsidRPr="007F2770">
          <w:tab/>
          <w:t>replace the "</w:t>
        </w:r>
        <w:r>
          <w:t xml:space="preserve">RAT utilization restriction </w:t>
        </w:r>
        <w:r>
          <w:rPr>
            <w:rFonts w:eastAsiaTheme="minorEastAsia"/>
            <w:lang w:eastAsia="zh-CN"/>
          </w:rPr>
          <w:t>information</w:t>
        </w:r>
        <w:r w:rsidRPr="007F2770">
          <w:t xml:space="preserve"> " stored in the UE with the received </w:t>
        </w:r>
        <w:r>
          <w:t xml:space="preserve">RAT utilization restriction </w:t>
        </w:r>
        <w:r>
          <w:rPr>
            <w:rFonts w:eastAsiaTheme="minorEastAsia"/>
            <w:lang w:eastAsia="zh-CN"/>
          </w:rPr>
          <w:t>information</w:t>
        </w:r>
        <w:r w:rsidRPr="007F2770">
          <w:t xml:space="preserve"> IE when received in the HPLMN or EHPLMN;</w:t>
        </w:r>
      </w:ins>
    </w:p>
    <w:p w14:paraId="15B46A87" w14:textId="77777777" w:rsidR="00FF5A9C" w:rsidRPr="007F2770" w:rsidRDefault="00FF5A9C" w:rsidP="00FF5A9C">
      <w:pPr>
        <w:pStyle w:val="B1"/>
        <w:rPr>
          <w:ins w:id="263" w:author="Hui" w:date="2024-08-09T20:21:00Z"/>
        </w:rPr>
      </w:pPr>
      <w:ins w:id="264" w:author="Hui" w:date="2024-08-09T20:21:00Z">
        <w:r w:rsidRPr="007F2770">
          <w:t>b)</w:t>
        </w:r>
        <w:r w:rsidRPr="007F2770">
          <w:tab/>
          <w:t>replace the "</w:t>
        </w:r>
        <w:r>
          <w:t xml:space="preserve">RAT utilization restriction </w:t>
        </w:r>
        <w:r>
          <w:rPr>
            <w:rFonts w:eastAsiaTheme="minorEastAsia"/>
            <w:lang w:eastAsia="zh-CN"/>
          </w:rPr>
          <w:t>information</w:t>
        </w:r>
        <w:r w:rsidRPr="007F2770">
          <w:t xml:space="preserve"> "</w:t>
        </w:r>
        <w:r>
          <w:t xml:space="preserve"> for the current PLMN </w:t>
        </w:r>
        <w:r w:rsidRPr="007F2770">
          <w:t xml:space="preserve">stored in the UE with the received </w:t>
        </w:r>
        <w:r>
          <w:t xml:space="preserve">RAT utilization restriction </w:t>
        </w:r>
        <w:r>
          <w:rPr>
            <w:rFonts w:eastAsiaTheme="minorEastAsia"/>
            <w:lang w:eastAsia="zh-CN"/>
          </w:rPr>
          <w:t>information</w:t>
        </w:r>
        <w:r w:rsidRPr="007F2770">
          <w:t xml:space="preserve"> IE when </w:t>
        </w:r>
        <w:r>
          <w:t xml:space="preserve">received </w:t>
        </w:r>
        <w:r w:rsidRPr="007F2770">
          <w:t xml:space="preserve">in </w:t>
        </w:r>
        <w:r>
          <w:t>the</w:t>
        </w:r>
        <w:r w:rsidRPr="007F2770">
          <w:t xml:space="preserve"> </w:t>
        </w:r>
        <w:r>
          <w:t xml:space="preserve">current </w:t>
        </w:r>
        <w:r w:rsidRPr="007F2770">
          <w:t>PLMN other than the HPLMN or EHPLMN; or</w:t>
        </w:r>
      </w:ins>
    </w:p>
    <w:p w14:paraId="0980CEFE" w14:textId="45678220" w:rsidR="00FF5A9C" w:rsidRDefault="00FF5A9C" w:rsidP="00FF5A9C">
      <w:ins w:id="265" w:author="Hui" w:date="2024-08-09T20:21:00Z">
        <w:r w:rsidRPr="007F2770">
          <w:t>c)</w:t>
        </w:r>
        <w:r w:rsidRPr="007F2770">
          <w:tab/>
          <w:t>remove the "</w:t>
        </w:r>
        <w:r>
          <w:t xml:space="preserve">RAT utilization restriction </w:t>
        </w:r>
        <w:r>
          <w:rPr>
            <w:rFonts w:eastAsiaTheme="minorEastAsia"/>
            <w:lang w:eastAsia="zh-CN"/>
          </w:rPr>
          <w:t>information</w:t>
        </w:r>
        <w:r w:rsidRPr="007F2770">
          <w:t xml:space="preserve"> "</w:t>
        </w:r>
        <w:r>
          <w:t xml:space="preserve"> for the current PLMN</w:t>
        </w:r>
        <w:r w:rsidRPr="007F2770">
          <w:t xml:space="preserve"> stored in the UE when the UE receives the </w:t>
        </w:r>
        <w:r>
          <w:t xml:space="preserve">RAT utilization restriction </w:t>
        </w:r>
        <w:r>
          <w:rPr>
            <w:rFonts w:eastAsiaTheme="minorEastAsia"/>
            <w:lang w:eastAsia="zh-CN"/>
          </w:rPr>
          <w:t>information</w:t>
        </w:r>
        <w:r w:rsidRPr="007F2770">
          <w:t xml:space="preserve"> IE in </w:t>
        </w:r>
        <w:r>
          <w:t xml:space="preserve">the current </w:t>
        </w:r>
        <w:r w:rsidRPr="007F2770">
          <w:t xml:space="preserve">PLMN other than the HPLMN or EHPLMN and the </w:t>
        </w:r>
        <w:r>
          <w:t xml:space="preserve">RAT utilization restriction </w:t>
        </w:r>
        <w:r>
          <w:rPr>
            <w:rFonts w:eastAsiaTheme="minorEastAsia"/>
            <w:lang w:eastAsia="zh-CN"/>
          </w:rPr>
          <w:t>information</w:t>
        </w:r>
        <w:r w:rsidRPr="007F2770">
          <w:t xml:space="preserve"> IE does not contain the </w:t>
        </w:r>
        <w:r>
          <w:t xml:space="preserve">RAT utilization restriction </w:t>
        </w:r>
        <w:r>
          <w:rPr>
            <w:rFonts w:eastAsiaTheme="minorEastAsia"/>
            <w:lang w:eastAsia="zh-CN"/>
          </w:rPr>
          <w:t>information</w:t>
        </w:r>
        <w:r>
          <w:t xml:space="preserve"> for the current PLMN</w:t>
        </w:r>
        <w:r w:rsidRPr="007F2770">
          <w:t>.</w:t>
        </w:r>
      </w:ins>
    </w:p>
    <w:p w14:paraId="7DF3AE01" w14:textId="5B3F064C" w:rsidR="00FF5A9C" w:rsidRPr="00FF5A9C" w:rsidRDefault="00FF5A9C" w:rsidP="00FF5A9C">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3EE9E725" w14:textId="77777777" w:rsidR="00FF5A9C" w:rsidRPr="007F2770" w:rsidRDefault="00FF5A9C" w:rsidP="00FF5A9C">
      <w:pPr>
        <w:pStyle w:val="40"/>
        <w:rPr>
          <w:lang w:eastAsia="ko-KR"/>
        </w:rPr>
      </w:pPr>
      <w:bookmarkStart w:id="266" w:name="_Toc20232928"/>
      <w:bookmarkStart w:id="267" w:name="_Toc27747034"/>
      <w:bookmarkStart w:id="268" w:name="_Toc36213221"/>
      <w:bookmarkStart w:id="269" w:name="_Toc36657398"/>
      <w:bookmarkStart w:id="270" w:name="_Toc45287064"/>
      <w:bookmarkStart w:id="271" w:name="_Toc51948333"/>
      <w:bookmarkStart w:id="272" w:name="_Toc51949425"/>
      <w:bookmarkStart w:id="273" w:name="_Toc171625288"/>
      <w:bookmarkEnd w:id="253"/>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66"/>
      <w:bookmarkEnd w:id="267"/>
      <w:bookmarkEnd w:id="268"/>
      <w:bookmarkEnd w:id="269"/>
      <w:bookmarkEnd w:id="270"/>
      <w:bookmarkEnd w:id="271"/>
      <w:bookmarkEnd w:id="272"/>
      <w:bookmarkEnd w:id="273"/>
    </w:p>
    <w:p w14:paraId="2E555048" w14:textId="77777777" w:rsidR="00FF5A9C" w:rsidRPr="007F2770" w:rsidRDefault="00FF5A9C" w:rsidP="00FF5A9C">
      <w:r w:rsidRPr="007F2770">
        <w:t>The REGISTRATION ACCEPT message is sent by the AMF to the UE. See table 8.2.7.1.1.</w:t>
      </w:r>
    </w:p>
    <w:p w14:paraId="19F5ABD5" w14:textId="77777777" w:rsidR="00FF5A9C" w:rsidRPr="007F2770" w:rsidRDefault="00FF5A9C" w:rsidP="00FF5A9C">
      <w:pPr>
        <w:pStyle w:val="B1"/>
      </w:pPr>
      <w:r w:rsidRPr="007F2770">
        <w:t>Message type:</w:t>
      </w:r>
      <w:r w:rsidRPr="007F2770">
        <w:tab/>
        <w:t>REGISTRATION ACCEPT</w:t>
      </w:r>
    </w:p>
    <w:p w14:paraId="00CDBD69" w14:textId="77777777" w:rsidR="00FF5A9C" w:rsidRPr="007F2770" w:rsidRDefault="00FF5A9C" w:rsidP="00FF5A9C">
      <w:pPr>
        <w:pStyle w:val="B1"/>
      </w:pPr>
      <w:r w:rsidRPr="007F2770">
        <w:t>Significance:</w:t>
      </w:r>
      <w:r w:rsidRPr="007F2770">
        <w:tab/>
        <w:t>dual</w:t>
      </w:r>
    </w:p>
    <w:p w14:paraId="6FE80D01" w14:textId="77777777" w:rsidR="00FF5A9C" w:rsidRPr="007F2770" w:rsidRDefault="00FF5A9C" w:rsidP="00FF5A9C">
      <w:pPr>
        <w:pStyle w:val="B1"/>
      </w:pPr>
      <w:r w:rsidRPr="007F2770">
        <w:t>Direction:</w:t>
      </w:r>
      <w:r w:rsidRPr="007F2770">
        <w:tab/>
        <w:t>network to UE</w:t>
      </w:r>
    </w:p>
    <w:p w14:paraId="3447D17B" w14:textId="77777777" w:rsidR="00FF5A9C" w:rsidRPr="007F2770" w:rsidRDefault="00FF5A9C" w:rsidP="00FF5A9C">
      <w:pPr>
        <w:pStyle w:val="TH"/>
      </w:pPr>
      <w:bookmarkStart w:id="274" w:name="_CRTable8_2_7_1_1"/>
      <w:bookmarkStart w:id="275" w:name="_Hlk98667052"/>
      <w:r w:rsidRPr="007F2770">
        <w:lastRenderedPageBreak/>
        <w:t>Table </w:t>
      </w:r>
      <w:bookmarkEnd w:id="274"/>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F5A9C" w:rsidRPr="007F2770" w14:paraId="15ED717B"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75"/>
          <w:p w14:paraId="423C3346" w14:textId="77777777" w:rsidR="00FF5A9C" w:rsidRPr="007F2770" w:rsidRDefault="00FF5A9C" w:rsidP="00FB06FC">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A87EB3C" w14:textId="77777777" w:rsidR="00FF5A9C" w:rsidRPr="007F2770" w:rsidRDefault="00FF5A9C" w:rsidP="00FB06FC">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B58185D" w14:textId="77777777" w:rsidR="00FF5A9C" w:rsidRPr="007F2770" w:rsidRDefault="00FF5A9C" w:rsidP="00FB06F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DAB9123" w14:textId="77777777" w:rsidR="00FF5A9C" w:rsidRPr="007F2770" w:rsidRDefault="00FF5A9C" w:rsidP="00FB06F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9EBAE2E" w14:textId="77777777" w:rsidR="00FF5A9C" w:rsidRPr="007F2770" w:rsidRDefault="00FF5A9C" w:rsidP="00FB06FC">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5185D29B" w14:textId="77777777" w:rsidR="00FF5A9C" w:rsidRPr="007F2770" w:rsidRDefault="00FF5A9C" w:rsidP="00FB06FC">
            <w:pPr>
              <w:pStyle w:val="TAH"/>
            </w:pPr>
            <w:r w:rsidRPr="007F2770">
              <w:t>Length</w:t>
            </w:r>
          </w:p>
        </w:tc>
      </w:tr>
      <w:tr w:rsidR="00FF5A9C" w:rsidRPr="007F2770" w14:paraId="6FDA50E6"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27481C" w14:textId="77777777" w:rsidR="00FF5A9C" w:rsidRPr="007F2770" w:rsidRDefault="00FF5A9C" w:rsidP="00FB06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063E80" w14:textId="77777777" w:rsidR="00FF5A9C" w:rsidRPr="007F2770" w:rsidRDefault="00FF5A9C" w:rsidP="00FB06FC">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99896A7" w14:textId="77777777" w:rsidR="00FF5A9C" w:rsidRPr="007F2770" w:rsidRDefault="00FF5A9C" w:rsidP="00FB06FC">
            <w:pPr>
              <w:pStyle w:val="TAL"/>
            </w:pPr>
            <w:r w:rsidRPr="007F2770">
              <w:t>Extended protocol discriminator</w:t>
            </w:r>
          </w:p>
          <w:p w14:paraId="1DD88313" w14:textId="77777777" w:rsidR="00FF5A9C" w:rsidRPr="007F2770" w:rsidRDefault="00FF5A9C" w:rsidP="00FB06F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62933CA" w14:textId="77777777" w:rsidR="00FF5A9C" w:rsidRPr="007F2770" w:rsidRDefault="00FF5A9C" w:rsidP="00FB06F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5B49596" w14:textId="77777777" w:rsidR="00FF5A9C" w:rsidRPr="007F2770" w:rsidRDefault="00FF5A9C" w:rsidP="00FB06F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BDB8717" w14:textId="77777777" w:rsidR="00FF5A9C" w:rsidRPr="007F2770" w:rsidRDefault="00FF5A9C" w:rsidP="00FB06FC">
            <w:pPr>
              <w:pStyle w:val="TAC"/>
            </w:pPr>
            <w:r w:rsidRPr="007F2770">
              <w:t>1</w:t>
            </w:r>
          </w:p>
        </w:tc>
      </w:tr>
      <w:tr w:rsidR="00FF5A9C" w:rsidRPr="007F2770" w14:paraId="5600C408"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5E75B4" w14:textId="77777777" w:rsidR="00FF5A9C" w:rsidRPr="007F2770" w:rsidRDefault="00FF5A9C" w:rsidP="00FB06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3D62E78" w14:textId="77777777" w:rsidR="00FF5A9C" w:rsidRPr="007F2770" w:rsidRDefault="00FF5A9C" w:rsidP="00FB06FC">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AC16E49" w14:textId="77777777" w:rsidR="00FF5A9C" w:rsidRPr="007F2770" w:rsidRDefault="00FF5A9C" w:rsidP="00FB06FC">
            <w:pPr>
              <w:pStyle w:val="TAL"/>
            </w:pPr>
            <w:r w:rsidRPr="007F2770">
              <w:t>Security header type</w:t>
            </w:r>
          </w:p>
          <w:p w14:paraId="29B0C54E" w14:textId="77777777" w:rsidR="00FF5A9C" w:rsidRPr="007F2770" w:rsidRDefault="00FF5A9C" w:rsidP="00FB06FC">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D8E128E" w14:textId="77777777" w:rsidR="00FF5A9C" w:rsidRPr="007F2770" w:rsidRDefault="00FF5A9C" w:rsidP="00FB06F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E6ACDE4" w14:textId="77777777" w:rsidR="00FF5A9C" w:rsidRPr="007F2770" w:rsidRDefault="00FF5A9C" w:rsidP="00FB06F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2698ADA" w14:textId="77777777" w:rsidR="00FF5A9C" w:rsidRPr="007F2770" w:rsidRDefault="00FF5A9C" w:rsidP="00FB06FC">
            <w:pPr>
              <w:pStyle w:val="TAC"/>
            </w:pPr>
            <w:r w:rsidRPr="007F2770">
              <w:t>1/2</w:t>
            </w:r>
          </w:p>
        </w:tc>
      </w:tr>
      <w:tr w:rsidR="00FF5A9C" w:rsidRPr="007F2770" w14:paraId="3C784CE9"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D440A" w14:textId="77777777" w:rsidR="00FF5A9C" w:rsidRPr="007F2770" w:rsidRDefault="00FF5A9C" w:rsidP="00FB06F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D82B5E" w14:textId="77777777" w:rsidR="00FF5A9C" w:rsidRPr="007F2770" w:rsidRDefault="00FF5A9C" w:rsidP="00FB06FC">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7804992D" w14:textId="77777777" w:rsidR="00FF5A9C" w:rsidRPr="007F2770" w:rsidRDefault="00FF5A9C" w:rsidP="00FB06FC">
            <w:pPr>
              <w:pStyle w:val="TAL"/>
            </w:pPr>
            <w:r w:rsidRPr="007F2770">
              <w:t>Spare half octet</w:t>
            </w:r>
          </w:p>
          <w:p w14:paraId="63753FFE" w14:textId="77777777" w:rsidR="00FF5A9C" w:rsidRPr="007F2770" w:rsidRDefault="00FF5A9C" w:rsidP="00FB06FC">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424DBCD" w14:textId="77777777" w:rsidR="00FF5A9C" w:rsidRPr="007F2770" w:rsidRDefault="00FF5A9C" w:rsidP="00FB06F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51109DC" w14:textId="77777777" w:rsidR="00FF5A9C" w:rsidRPr="007F2770" w:rsidRDefault="00FF5A9C" w:rsidP="00FB06F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9B41436" w14:textId="77777777" w:rsidR="00FF5A9C" w:rsidRPr="007F2770" w:rsidRDefault="00FF5A9C" w:rsidP="00FB06FC">
            <w:pPr>
              <w:pStyle w:val="TAC"/>
            </w:pPr>
            <w:r w:rsidRPr="007F2770">
              <w:t>1/2</w:t>
            </w:r>
          </w:p>
        </w:tc>
      </w:tr>
      <w:tr w:rsidR="00FF5A9C" w:rsidRPr="007F2770" w14:paraId="3C3E93F9"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2B52B2" w14:textId="77777777" w:rsidR="00FF5A9C" w:rsidRPr="007F2770" w:rsidRDefault="00FF5A9C" w:rsidP="00FB06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F105E85" w14:textId="77777777" w:rsidR="00FF5A9C" w:rsidRPr="007F2770" w:rsidRDefault="00FF5A9C" w:rsidP="00FB06FC">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206BE81" w14:textId="77777777" w:rsidR="00FF5A9C" w:rsidRPr="007F2770" w:rsidRDefault="00FF5A9C" w:rsidP="00FB06FC">
            <w:pPr>
              <w:pStyle w:val="TAL"/>
            </w:pPr>
            <w:r w:rsidRPr="007F2770">
              <w:t>Message type</w:t>
            </w:r>
          </w:p>
          <w:p w14:paraId="57C71874" w14:textId="77777777" w:rsidR="00FF5A9C" w:rsidRPr="007F2770" w:rsidRDefault="00FF5A9C" w:rsidP="00FB06F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C01FFD3" w14:textId="77777777" w:rsidR="00FF5A9C" w:rsidRPr="007F2770" w:rsidRDefault="00FF5A9C" w:rsidP="00FB06F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3BFF86D" w14:textId="77777777" w:rsidR="00FF5A9C" w:rsidRPr="007F2770" w:rsidRDefault="00FF5A9C" w:rsidP="00FB06F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6AA3EF8" w14:textId="77777777" w:rsidR="00FF5A9C" w:rsidRPr="007F2770" w:rsidRDefault="00FF5A9C" w:rsidP="00FB06FC">
            <w:pPr>
              <w:pStyle w:val="TAC"/>
            </w:pPr>
            <w:r w:rsidRPr="007F2770">
              <w:t>1</w:t>
            </w:r>
          </w:p>
        </w:tc>
      </w:tr>
      <w:tr w:rsidR="00FF5A9C" w:rsidRPr="007F2770" w14:paraId="3EC4C4D8"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F962B" w14:textId="77777777" w:rsidR="00FF5A9C" w:rsidRPr="007F2770" w:rsidRDefault="00FF5A9C" w:rsidP="00FB06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F0B9E1" w14:textId="77777777" w:rsidR="00FF5A9C" w:rsidRPr="007F2770" w:rsidRDefault="00FF5A9C" w:rsidP="00FB06FC">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D17A06F" w14:textId="77777777" w:rsidR="00FF5A9C" w:rsidRPr="007F2770" w:rsidRDefault="00FF5A9C" w:rsidP="00FB06FC">
            <w:pPr>
              <w:pStyle w:val="TAL"/>
            </w:pPr>
            <w:r w:rsidRPr="007F2770">
              <w:t>5GS registration result</w:t>
            </w:r>
          </w:p>
          <w:p w14:paraId="0E72CF45" w14:textId="77777777" w:rsidR="00FF5A9C" w:rsidRPr="007F2770" w:rsidRDefault="00FF5A9C" w:rsidP="00FB06FC">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658630CD" w14:textId="77777777" w:rsidR="00FF5A9C" w:rsidRPr="007F2770" w:rsidRDefault="00FF5A9C" w:rsidP="00FB06FC">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80B2527" w14:textId="77777777" w:rsidR="00FF5A9C" w:rsidRPr="007F2770" w:rsidRDefault="00FF5A9C" w:rsidP="00FB06FC">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E9D2C9A" w14:textId="77777777" w:rsidR="00FF5A9C" w:rsidRPr="007F2770" w:rsidRDefault="00FF5A9C" w:rsidP="00FB06FC">
            <w:pPr>
              <w:pStyle w:val="TAC"/>
              <w:rPr>
                <w:lang w:eastAsia="ja-JP"/>
              </w:rPr>
            </w:pPr>
            <w:r w:rsidRPr="007F2770">
              <w:rPr>
                <w:lang w:eastAsia="ja-JP"/>
              </w:rPr>
              <w:t>2</w:t>
            </w:r>
          </w:p>
        </w:tc>
      </w:tr>
      <w:tr w:rsidR="00FF5A9C" w:rsidRPr="007F2770" w14:paraId="46BEB0E0"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07574" w14:textId="77777777" w:rsidR="00FF5A9C" w:rsidRPr="007F2770" w:rsidRDefault="00FF5A9C" w:rsidP="00FB06FC">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7B669497" w14:textId="77777777" w:rsidR="00FF5A9C" w:rsidRPr="007F2770" w:rsidRDefault="00FF5A9C" w:rsidP="00FB06FC">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295F6090" w14:textId="77777777" w:rsidR="00FF5A9C" w:rsidRPr="007F2770" w:rsidRDefault="00FF5A9C" w:rsidP="00FB06FC">
            <w:pPr>
              <w:pStyle w:val="TAL"/>
            </w:pPr>
            <w:r w:rsidRPr="007F2770">
              <w:t>5GS mobile identity</w:t>
            </w:r>
          </w:p>
          <w:p w14:paraId="4B0849F5" w14:textId="77777777" w:rsidR="00FF5A9C" w:rsidRPr="007F2770" w:rsidRDefault="00FF5A9C" w:rsidP="00FB06FC">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180A0716"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BE8A9E" w14:textId="77777777" w:rsidR="00FF5A9C" w:rsidRPr="007F2770" w:rsidRDefault="00FF5A9C" w:rsidP="00FB06F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FD8AF02" w14:textId="77777777" w:rsidR="00FF5A9C" w:rsidRPr="007F2770" w:rsidRDefault="00FF5A9C" w:rsidP="00FB06FC">
            <w:pPr>
              <w:pStyle w:val="TAC"/>
            </w:pPr>
            <w:r w:rsidRPr="007F2770">
              <w:t>14</w:t>
            </w:r>
          </w:p>
        </w:tc>
      </w:tr>
      <w:tr w:rsidR="00FF5A9C" w:rsidRPr="007F2770" w14:paraId="60153F7F"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94505A" w14:textId="77777777" w:rsidR="00FF5A9C" w:rsidRPr="007F2770" w:rsidRDefault="00FF5A9C" w:rsidP="00FB06FC">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00DB5169" w14:textId="77777777" w:rsidR="00FF5A9C" w:rsidRPr="007F2770" w:rsidRDefault="00FF5A9C" w:rsidP="00FB06FC">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78CECBE8" w14:textId="77777777" w:rsidR="00FF5A9C" w:rsidRPr="007F2770" w:rsidRDefault="00FF5A9C" w:rsidP="00FB06FC">
            <w:pPr>
              <w:pStyle w:val="TAL"/>
            </w:pPr>
            <w:r w:rsidRPr="007F2770">
              <w:t>PLMN list</w:t>
            </w:r>
          </w:p>
          <w:p w14:paraId="30718E47" w14:textId="77777777" w:rsidR="00FF5A9C" w:rsidRPr="007F2770" w:rsidRDefault="00FF5A9C" w:rsidP="00FB06FC">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0F6BF6B7"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E47172"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5E0E746" w14:textId="77777777" w:rsidR="00FF5A9C" w:rsidRPr="007F2770" w:rsidRDefault="00FF5A9C" w:rsidP="00FB06FC">
            <w:pPr>
              <w:pStyle w:val="TAC"/>
            </w:pPr>
            <w:r w:rsidRPr="007F2770">
              <w:t>5-47</w:t>
            </w:r>
          </w:p>
        </w:tc>
      </w:tr>
      <w:tr w:rsidR="00FF5A9C" w:rsidRPr="007F2770" w14:paraId="2AE37360"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31C786" w14:textId="77777777" w:rsidR="00FF5A9C" w:rsidRPr="007F2770" w:rsidRDefault="00FF5A9C" w:rsidP="00FB06FC">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52C03818" w14:textId="77777777" w:rsidR="00FF5A9C" w:rsidRPr="007F2770" w:rsidRDefault="00FF5A9C" w:rsidP="00FB06FC">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3334D772" w14:textId="77777777" w:rsidR="00FF5A9C" w:rsidRPr="007F2770" w:rsidRDefault="00FF5A9C" w:rsidP="00FB06FC">
            <w:pPr>
              <w:pStyle w:val="TAL"/>
            </w:pPr>
            <w:r w:rsidRPr="007F2770">
              <w:t>5GS tracking area identity list</w:t>
            </w:r>
          </w:p>
          <w:p w14:paraId="0D3A0B61" w14:textId="77777777" w:rsidR="00FF5A9C" w:rsidRPr="007F2770" w:rsidRDefault="00FF5A9C" w:rsidP="00FB06F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06D34F59"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7397CB44"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215DE9EA" w14:textId="77777777" w:rsidR="00FF5A9C" w:rsidRPr="007F2770" w:rsidRDefault="00FF5A9C" w:rsidP="00FB06FC">
            <w:pPr>
              <w:pStyle w:val="TAC"/>
            </w:pPr>
            <w:r w:rsidRPr="007F2770">
              <w:t>9-114</w:t>
            </w:r>
          </w:p>
        </w:tc>
      </w:tr>
      <w:tr w:rsidR="00FF5A9C" w:rsidRPr="007F2770" w14:paraId="50797BA1"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CDFAA5" w14:textId="77777777" w:rsidR="00FF5A9C" w:rsidRPr="007F2770" w:rsidRDefault="00FF5A9C" w:rsidP="00FB06FC">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631584CD" w14:textId="77777777" w:rsidR="00FF5A9C" w:rsidRPr="007F2770" w:rsidRDefault="00FF5A9C" w:rsidP="00FB06FC">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4B9485DD" w14:textId="77777777" w:rsidR="00FF5A9C" w:rsidRPr="007F2770" w:rsidRDefault="00FF5A9C" w:rsidP="00FB06FC">
            <w:pPr>
              <w:pStyle w:val="TAL"/>
            </w:pPr>
            <w:r w:rsidRPr="007F2770">
              <w:t>NSSAI</w:t>
            </w:r>
          </w:p>
          <w:p w14:paraId="1BE03D83" w14:textId="77777777" w:rsidR="00FF5A9C" w:rsidRPr="007F2770" w:rsidRDefault="00FF5A9C" w:rsidP="00FB06F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4A49659"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2879F2"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DB19CB" w14:textId="77777777" w:rsidR="00FF5A9C" w:rsidRPr="007F2770" w:rsidRDefault="00FF5A9C" w:rsidP="00FB06FC">
            <w:pPr>
              <w:pStyle w:val="TAC"/>
            </w:pPr>
            <w:r w:rsidRPr="007F2770">
              <w:t>4-74</w:t>
            </w:r>
          </w:p>
        </w:tc>
      </w:tr>
      <w:tr w:rsidR="00FF5A9C" w:rsidRPr="007F2770" w14:paraId="0EF9299B"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8A521" w14:textId="77777777" w:rsidR="00FF5A9C" w:rsidRPr="007F2770" w:rsidRDefault="00FF5A9C" w:rsidP="00FB06FC">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1833D46F" w14:textId="77777777" w:rsidR="00FF5A9C" w:rsidRPr="007F2770" w:rsidRDefault="00FF5A9C" w:rsidP="00FB06FC">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76959F4" w14:textId="77777777" w:rsidR="00FF5A9C" w:rsidRPr="007F2770" w:rsidRDefault="00FF5A9C" w:rsidP="00FB06FC">
            <w:pPr>
              <w:pStyle w:val="TAL"/>
            </w:pPr>
            <w:r w:rsidRPr="007F2770">
              <w:t>Rejected NSSAI</w:t>
            </w:r>
          </w:p>
          <w:p w14:paraId="3FAC9EE3" w14:textId="77777777" w:rsidR="00FF5A9C" w:rsidRPr="007F2770" w:rsidRDefault="00FF5A9C" w:rsidP="00FB06FC">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C583B9C"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F3C503"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D9C8CE" w14:textId="77777777" w:rsidR="00FF5A9C" w:rsidRPr="007F2770" w:rsidRDefault="00FF5A9C" w:rsidP="00FB06FC">
            <w:pPr>
              <w:pStyle w:val="TAC"/>
            </w:pPr>
            <w:r w:rsidRPr="007F2770">
              <w:t>4-42</w:t>
            </w:r>
          </w:p>
        </w:tc>
      </w:tr>
      <w:tr w:rsidR="00FF5A9C" w:rsidRPr="007F2770" w14:paraId="5EDFC3E5"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BDDD94" w14:textId="77777777" w:rsidR="00FF5A9C" w:rsidRPr="007F2770" w:rsidRDefault="00FF5A9C" w:rsidP="00FB06FC">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19EA2812" w14:textId="77777777" w:rsidR="00FF5A9C" w:rsidRPr="007F2770" w:rsidRDefault="00FF5A9C" w:rsidP="00FB06FC">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471001F2" w14:textId="77777777" w:rsidR="00FF5A9C" w:rsidRPr="007F2770" w:rsidRDefault="00FF5A9C" w:rsidP="00FB06FC">
            <w:pPr>
              <w:pStyle w:val="TAL"/>
            </w:pPr>
            <w:r w:rsidRPr="007F2770">
              <w:t>NSSAI</w:t>
            </w:r>
          </w:p>
          <w:p w14:paraId="4C277EB9" w14:textId="77777777" w:rsidR="00FF5A9C" w:rsidRPr="007F2770" w:rsidRDefault="00FF5A9C" w:rsidP="00FB06F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23568EF"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07579C"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2B9041F" w14:textId="77777777" w:rsidR="00FF5A9C" w:rsidRPr="007F2770" w:rsidRDefault="00FF5A9C" w:rsidP="00FB06FC">
            <w:pPr>
              <w:pStyle w:val="TAC"/>
            </w:pPr>
            <w:r w:rsidRPr="007F2770">
              <w:t>4-146</w:t>
            </w:r>
          </w:p>
        </w:tc>
      </w:tr>
      <w:tr w:rsidR="00FF5A9C" w:rsidRPr="007F2770" w14:paraId="436D1325"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B0F98" w14:textId="77777777" w:rsidR="00FF5A9C" w:rsidRPr="007F2770" w:rsidRDefault="00FF5A9C" w:rsidP="00FB06FC">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2B42072C" w14:textId="77777777" w:rsidR="00FF5A9C" w:rsidRPr="007F2770" w:rsidRDefault="00FF5A9C" w:rsidP="00FB06FC">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F19EB5E" w14:textId="77777777" w:rsidR="00FF5A9C" w:rsidRPr="007F2770" w:rsidRDefault="00FF5A9C" w:rsidP="00FB06FC">
            <w:pPr>
              <w:pStyle w:val="TAL"/>
            </w:pPr>
            <w:r w:rsidRPr="007F2770">
              <w:t>5GS network feature support</w:t>
            </w:r>
          </w:p>
          <w:p w14:paraId="40673A75" w14:textId="77777777" w:rsidR="00FF5A9C" w:rsidRPr="007F2770" w:rsidRDefault="00FF5A9C" w:rsidP="00FB06FC">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533A7504"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A8047B"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C096FC" w14:textId="77777777" w:rsidR="00FF5A9C" w:rsidRPr="007F2770" w:rsidRDefault="00FF5A9C" w:rsidP="00FB06FC">
            <w:pPr>
              <w:pStyle w:val="TAC"/>
            </w:pPr>
            <w:r w:rsidRPr="007F2770">
              <w:t>3-</w:t>
            </w:r>
            <w:r>
              <w:t>6</w:t>
            </w:r>
          </w:p>
        </w:tc>
      </w:tr>
      <w:tr w:rsidR="00FF5A9C" w:rsidRPr="007F2770" w14:paraId="6F44C7EC"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8444DD" w14:textId="77777777" w:rsidR="00FF5A9C" w:rsidRPr="007F2770" w:rsidRDefault="00FF5A9C" w:rsidP="00FB06FC">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F52A4A1" w14:textId="77777777" w:rsidR="00FF5A9C" w:rsidRPr="007F2770" w:rsidRDefault="00FF5A9C" w:rsidP="00FB06FC">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082A63B" w14:textId="77777777" w:rsidR="00FF5A9C" w:rsidRPr="007F2770" w:rsidRDefault="00FF5A9C" w:rsidP="00FB06FC">
            <w:pPr>
              <w:pStyle w:val="TAL"/>
            </w:pPr>
            <w:r w:rsidRPr="007F2770">
              <w:t>PDU session status</w:t>
            </w:r>
          </w:p>
          <w:p w14:paraId="1F2FF4EF" w14:textId="77777777" w:rsidR="00FF5A9C" w:rsidRPr="007F2770" w:rsidRDefault="00FF5A9C" w:rsidP="00FB06FC">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0DD443F4"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3F93ED"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91AABFC" w14:textId="77777777" w:rsidR="00FF5A9C" w:rsidRPr="007F2770" w:rsidRDefault="00FF5A9C" w:rsidP="00FB06FC">
            <w:pPr>
              <w:pStyle w:val="TAC"/>
            </w:pPr>
            <w:r w:rsidRPr="007F2770">
              <w:t>4-34</w:t>
            </w:r>
          </w:p>
        </w:tc>
      </w:tr>
      <w:tr w:rsidR="00FF5A9C" w:rsidRPr="007F2770" w14:paraId="0A86038E"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B69FB9" w14:textId="77777777" w:rsidR="00FF5A9C" w:rsidRPr="007F2770" w:rsidRDefault="00FF5A9C" w:rsidP="00FB06FC">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451A40C4" w14:textId="77777777" w:rsidR="00FF5A9C" w:rsidRPr="007F2770" w:rsidRDefault="00FF5A9C" w:rsidP="00FB06FC">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B3380C3" w14:textId="77777777" w:rsidR="00FF5A9C" w:rsidRPr="007F2770" w:rsidRDefault="00FF5A9C" w:rsidP="00FB06FC">
            <w:pPr>
              <w:pStyle w:val="TAL"/>
            </w:pPr>
            <w:r w:rsidRPr="007F2770">
              <w:t>PDU session reactivation result</w:t>
            </w:r>
          </w:p>
          <w:p w14:paraId="21DF7F59" w14:textId="77777777" w:rsidR="00FF5A9C" w:rsidRPr="007F2770" w:rsidRDefault="00FF5A9C" w:rsidP="00FB06FC">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16255040"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8475B4"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4A434AF" w14:textId="77777777" w:rsidR="00FF5A9C" w:rsidRPr="007F2770" w:rsidRDefault="00FF5A9C" w:rsidP="00FB06FC">
            <w:pPr>
              <w:pStyle w:val="TAC"/>
            </w:pPr>
            <w:r w:rsidRPr="007F2770">
              <w:t>4-34</w:t>
            </w:r>
          </w:p>
        </w:tc>
      </w:tr>
      <w:tr w:rsidR="00FF5A9C" w:rsidRPr="007F2770" w14:paraId="66F1E813"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431A3A" w14:textId="77777777" w:rsidR="00FF5A9C" w:rsidRPr="007F2770" w:rsidRDefault="00FF5A9C" w:rsidP="00FB06FC">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73521363" w14:textId="77777777" w:rsidR="00FF5A9C" w:rsidRPr="007F2770" w:rsidRDefault="00FF5A9C" w:rsidP="00FB06FC">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EBEA185" w14:textId="77777777" w:rsidR="00FF5A9C" w:rsidRPr="007F2770" w:rsidRDefault="00FF5A9C" w:rsidP="00FB06FC">
            <w:pPr>
              <w:pStyle w:val="TAL"/>
            </w:pPr>
            <w:r w:rsidRPr="007F2770">
              <w:t>PDU session reactivation result error cause</w:t>
            </w:r>
          </w:p>
          <w:p w14:paraId="62473C2A" w14:textId="77777777" w:rsidR="00FF5A9C" w:rsidRPr="007F2770" w:rsidRDefault="00FF5A9C" w:rsidP="00FB06FC">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61DBF0B8"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AEBE66" w14:textId="77777777" w:rsidR="00FF5A9C" w:rsidRPr="007F2770" w:rsidRDefault="00FF5A9C" w:rsidP="00FB06F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3CB3D0D" w14:textId="77777777" w:rsidR="00FF5A9C" w:rsidRPr="007F2770" w:rsidRDefault="00FF5A9C" w:rsidP="00FB06FC">
            <w:pPr>
              <w:pStyle w:val="TAC"/>
            </w:pPr>
            <w:r w:rsidRPr="007F2770">
              <w:t>5-515</w:t>
            </w:r>
          </w:p>
        </w:tc>
      </w:tr>
      <w:tr w:rsidR="00FF5A9C" w:rsidRPr="007F2770" w14:paraId="01290041"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60FE43" w14:textId="77777777" w:rsidR="00FF5A9C" w:rsidRPr="007F2770" w:rsidRDefault="00FF5A9C" w:rsidP="00FB06FC">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4907369E" w14:textId="77777777" w:rsidR="00FF5A9C" w:rsidRPr="007F2770" w:rsidRDefault="00FF5A9C" w:rsidP="00FB06FC">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34C722EA" w14:textId="77777777" w:rsidR="00FF5A9C" w:rsidRPr="007F2770" w:rsidRDefault="00FF5A9C" w:rsidP="00FB06FC">
            <w:pPr>
              <w:pStyle w:val="TAL"/>
            </w:pPr>
            <w:r w:rsidRPr="007F2770">
              <w:t>LADN information</w:t>
            </w:r>
          </w:p>
          <w:p w14:paraId="56934AD7" w14:textId="77777777" w:rsidR="00FF5A9C" w:rsidRPr="007F2770" w:rsidRDefault="00FF5A9C" w:rsidP="00FB06FC">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6BAB0028"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31E782" w14:textId="77777777" w:rsidR="00FF5A9C" w:rsidRPr="007F2770" w:rsidRDefault="00FF5A9C" w:rsidP="00FB06F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78B2C23" w14:textId="77777777" w:rsidR="00FF5A9C" w:rsidRPr="007F2770" w:rsidRDefault="00FF5A9C" w:rsidP="00FB06FC">
            <w:pPr>
              <w:pStyle w:val="TAC"/>
            </w:pPr>
            <w:r w:rsidRPr="007F2770">
              <w:t>13-1715</w:t>
            </w:r>
          </w:p>
        </w:tc>
      </w:tr>
      <w:tr w:rsidR="00FF5A9C" w:rsidRPr="007F2770" w14:paraId="52819FB5"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FB604F" w14:textId="77777777" w:rsidR="00FF5A9C" w:rsidRPr="007F2770" w:rsidRDefault="00FF5A9C" w:rsidP="00FB06FC">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72AA6DFF" w14:textId="77777777" w:rsidR="00FF5A9C" w:rsidRPr="007F2770" w:rsidRDefault="00FF5A9C" w:rsidP="00FB06FC">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F4AB6EE" w14:textId="77777777" w:rsidR="00FF5A9C" w:rsidRPr="007F2770" w:rsidRDefault="00FF5A9C" w:rsidP="00FB06FC">
            <w:pPr>
              <w:pStyle w:val="TAL"/>
            </w:pPr>
            <w:r w:rsidRPr="007F2770">
              <w:rPr>
                <w:rFonts w:hint="eastAsia"/>
              </w:rPr>
              <w:t>MICO indication</w:t>
            </w:r>
          </w:p>
          <w:p w14:paraId="405877E4" w14:textId="77777777" w:rsidR="00FF5A9C" w:rsidRPr="007F2770" w:rsidRDefault="00FF5A9C" w:rsidP="00FB06FC">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CFC3ED8"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03B638" w14:textId="77777777" w:rsidR="00FF5A9C" w:rsidRPr="007F2770" w:rsidRDefault="00FF5A9C" w:rsidP="00FB06F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D723C56" w14:textId="77777777" w:rsidR="00FF5A9C" w:rsidRPr="007F2770" w:rsidRDefault="00FF5A9C" w:rsidP="00FB06FC">
            <w:pPr>
              <w:pStyle w:val="TAC"/>
            </w:pPr>
            <w:r w:rsidRPr="007F2770">
              <w:t>1</w:t>
            </w:r>
          </w:p>
        </w:tc>
      </w:tr>
      <w:tr w:rsidR="00FF5A9C" w:rsidRPr="007F2770" w14:paraId="5FB816E7"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D8D552" w14:textId="77777777" w:rsidR="00FF5A9C" w:rsidRPr="007F2770" w:rsidRDefault="00FF5A9C" w:rsidP="00FB06FC">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067C7A38" w14:textId="77777777" w:rsidR="00FF5A9C" w:rsidRPr="007F2770" w:rsidRDefault="00FF5A9C" w:rsidP="00FB06FC">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0695822" w14:textId="77777777" w:rsidR="00FF5A9C" w:rsidRPr="007F2770" w:rsidRDefault="00FF5A9C" w:rsidP="00FB06FC">
            <w:pPr>
              <w:pStyle w:val="TAL"/>
            </w:pPr>
            <w:r w:rsidRPr="007F2770">
              <w:t>Network slicing indication</w:t>
            </w:r>
          </w:p>
          <w:p w14:paraId="14670D7C" w14:textId="77777777" w:rsidR="00FF5A9C" w:rsidRPr="007F2770" w:rsidRDefault="00FF5A9C" w:rsidP="00FB06FC">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07D0EB6"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AA2C97" w14:textId="77777777" w:rsidR="00FF5A9C" w:rsidRPr="007F2770" w:rsidRDefault="00FF5A9C" w:rsidP="00FB06F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37D79D7" w14:textId="77777777" w:rsidR="00FF5A9C" w:rsidRPr="007F2770" w:rsidRDefault="00FF5A9C" w:rsidP="00FB06FC">
            <w:pPr>
              <w:pStyle w:val="TAC"/>
            </w:pPr>
            <w:r w:rsidRPr="007F2770">
              <w:t>1</w:t>
            </w:r>
          </w:p>
        </w:tc>
      </w:tr>
      <w:tr w:rsidR="00FF5A9C" w:rsidRPr="007F2770" w14:paraId="6410858E"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53880A" w14:textId="77777777" w:rsidR="00FF5A9C" w:rsidRPr="007F2770" w:rsidRDefault="00FF5A9C" w:rsidP="00FB06FC">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0396C599" w14:textId="77777777" w:rsidR="00FF5A9C" w:rsidRPr="007F2770" w:rsidRDefault="00FF5A9C" w:rsidP="00FB06FC">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4A272984" w14:textId="77777777" w:rsidR="00FF5A9C" w:rsidRPr="007F2770" w:rsidRDefault="00FF5A9C" w:rsidP="00FB06FC">
            <w:pPr>
              <w:pStyle w:val="TAL"/>
            </w:pPr>
            <w:r w:rsidRPr="007F2770">
              <w:t>Service area list</w:t>
            </w:r>
          </w:p>
          <w:p w14:paraId="5B7089DD" w14:textId="77777777" w:rsidR="00FF5A9C" w:rsidRPr="007F2770" w:rsidRDefault="00FF5A9C" w:rsidP="00FB06FC">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0765C61F"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6E36C7"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D384DE1" w14:textId="77777777" w:rsidR="00FF5A9C" w:rsidRPr="007F2770" w:rsidRDefault="00FF5A9C" w:rsidP="00FB06FC">
            <w:pPr>
              <w:pStyle w:val="TAC"/>
            </w:pPr>
            <w:r w:rsidRPr="007F2770">
              <w:t>6-114</w:t>
            </w:r>
          </w:p>
        </w:tc>
      </w:tr>
      <w:tr w:rsidR="00FF5A9C" w:rsidRPr="007F2770" w14:paraId="48F6835A"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E08A1A" w14:textId="77777777" w:rsidR="00FF5A9C" w:rsidRPr="007F2770" w:rsidRDefault="00FF5A9C" w:rsidP="00FB06FC">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091EE868" w14:textId="77777777" w:rsidR="00FF5A9C" w:rsidRPr="007F2770" w:rsidRDefault="00FF5A9C" w:rsidP="00FB06FC">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1C692E9" w14:textId="77777777" w:rsidR="00FF5A9C" w:rsidRPr="007F2770" w:rsidRDefault="00FF5A9C" w:rsidP="00FB06FC">
            <w:pPr>
              <w:pStyle w:val="TAL"/>
            </w:pPr>
            <w:r w:rsidRPr="007F2770">
              <w:t>GPRS timer 3</w:t>
            </w:r>
          </w:p>
          <w:p w14:paraId="39FE9FCE" w14:textId="77777777" w:rsidR="00FF5A9C" w:rsidRPr="007F2770" w:rsidRDefault="00FF5A9C" w:rsidP="00FB06F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8456D4A" w14:textId="77777777" w:rsidR="00FF5A9C" w:rsidRPr="007F2770" w:rsidRDefault="00FF5A9C" w:rsidP="00FB06F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A7E9D5B" w14:textId="77777777" w:rsidR="00FF5A9C" w:rsidRPr="007F2770" w:rsidRDefault="00FF5A9C" w:rsidP="00FB06F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6676E13" w14:textId="77777777" w:rsidR="00FF5A9C" w:rsidRPr="007F2770" w:rsidRDefault="00FF5A9C" w:rsidP="00FB06FC">
            <w:pPr>
              <w:pStyle w:val="TAC"/>
            </w:pPr>
            <w:r w:rsidRPr="007F2770">
              <w:rPr>
                <w:rFonts w:hint="eastAsia"/>
              </w:rPr>
              <w:t>3</w:t>
            </w:r>
          </w:p>
        </w:tc>
      </w:tr>
      <w:tr w:rsidR="00FF5A9C" w:rsidRPr="007F2770" w14:paraId="1E8546CD"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19F33B" w14:textId="77777777" w:rsidR="00FF5A9C" w:rsidRPr="007F2770" w:rsidRDefault="00FF5A9C" w:rsidP="00FB06FC">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6294E89C" w14:textId="77777777" w:rsidR="00FF5A9C" w:rsidRPr="007F2770" w:rsidRDefault="00FF5A9C" w:rsidP="00FB06FC">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5ACA222" w14:textId="77777777" w:rsidR="00FF5A9C" w:rsidRPr="007F2770" w:rsidRDefault="00FF5A9C" w:rsidP="00FB06FC">
            <w:pPr>
              <w:pStyle w:val="TAL"/>
            </w:pPr>
            <w:r w:rsidRPr="007F2770">
              <w:t>GPRS timer 2</w:t>
            </w:r>
          </w:p>
          <w:p w14:paraId="4AD4B6B0" w14:textId="77777777" w:rsidR="00FF5A9C" w:rsidRPr="007F2770" w:rsidRDefault="00FF5A9C" w:rsidP="00FB06F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D714A96" w14:textId="77777777" w:rsidR="00FF5A9C" w:rsidRPr="007F2770" w:rsidRDefault="00FF5A9C" w:rsidP="00FB06F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4755BA" w14:textId="77777777" w:rsidR="00FF5A9C" w:rsidRPr="007F2770" w:rsidRDefault="00FF5A9C" w:rsidP="00FB06F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1B0965C" w14:textId="77777777" w:rsidR="00FF5A9C" w:rsidRPr="007F2770" w:rsidRDefault="00FF5A9C" w:rsidP="00FB06FC">
            <w:pPr>
              <w:pStyle w:val="TAC"/>
            </w:pPr>
            <w:r w:rsidRPr="007F2770">
              <w:rPr>
                <w:rFonts w:hint="eastAsia"/>
              </w:rPr>
              <w:t>3</w:t>
            </w:r>
          </w:p>
        </w:tc>
      </w:tr>
      <w:tr w:rsidR="00FF5A9C" w:rsidRPr="007F2770" w14:paraId="6653167D"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F9F837" w14:textId="77777777" w:rsidR="00FF5A9C" w:rsidRPr="007F2770" w:rsidRDefault="00FF5A9C" w:rsidP="00FB06FC">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05B45CB5" w14:textId="77777777" w:rsidR="00FF5A9C" w:rsidRPr="007F2770" w:rsidRDefault="00FF5A9C" w:rsidP="00FB06FC">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3552FA4" w14:textId="77777777" w:rsidR="00FF5A9C" w:rsidRPr="007F2770" w:rsidRDefault="00FF5A9C" w:rsidP="00FB06FC">
            <w:pPr>
              <w:pStyle w:val="TAL"/>
            </w:pPr>
            <w:r w:rsidRPr="007F2770">
              <w:t>GPRS timer 2</w:t>
            </w:r>
          </w:p>
          <w:p w14:paraId="2611A702" w14:textId="77777777" w:rsidR="00FF5A9C" w:rsidRPr="007F2770" w:rsidRDefault="00FF5A9C" w:rsidP="00FB06F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E40B818" w14:textId="77777777" w:rsidR="00FF5A9C" w:rsidRPr="007F2770" w:rsidRDefault="00FF5A9C" w:rsidP="00FB06F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3E32551" w14:textId="77777777" w:rsidR="00FF5A9C" w:rsidRPr="007F2770" w:rsidRDefault="00FF5A9C" w:rsidP="00FB06F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C1B81E6" w14:textId="77777777" w:rsidR="00FF5A9C" w:rsidRPr="007F2770" w:rsidRDefault="00FF5A9C" w:rsidP="00FB06FC">
            <w:pPr>
              <w:pStyle w:val="TAC"/>
            </w:pPr>
            <w:r w:rsidRPr="007F2770">
              <w:rPr>
                <w:rFonts w:hint="eastAsia"/>
              </w:rPr>
              <w:t>3</w:t>
            </w:r>
          </w:p>
        </w:tc>
      </w:tr>
      <w:tr w:rsidR="00FF5A9C" w:rsidRPr="007F2770" w14:paraId="77DAD082"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92B39F" w14:textId="77777777" w:rsidR="00FF5A9C" w:rsidRPr="007F2770" w:rsidRDefault="00FF5A9C" w:rsidP="00FB06FC">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4301980E" w14:textId="77777777" w:rsidR="00FF5A9C" w:rsidRPr="007F2770" w:rsidRDefault="00FF5A9C" w:rsidP="00FB06FC">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F331AE4" w14:textId="77777777" w:rsidR="00FF5A9C" w:rsidRPr="007F2770" w:rsidRDefault="00FF5A9C" w:rsidP="00FB06FC">
            <w:pPr>
              <w:pStyle w:val="TAL"/>
            </w:pPr>
            <w:r w:rsidRPr="007F2770">
              <w:t>Emergency number list</w:t>
            </w:r>
          </w:p>
          <w:p w14:paraId="569B7372" w14:textId="77777777" w:rsidR="00FF5A9C" w:rsidRPr="007F2770" w:rsidRDefault="00FF5A9C" w:rsidP="00FB06FC">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24A8B55B"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422ED5"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10BAC39" w14:textId="77777777" w:rsidR="00FF5A9C" w:rsidRPr="007F2770" w:rsidRDefault="00FF5A9C" w:rsidP="00FB06FC">
            <w:pPr>
              <w:pStyle w:val="TAC"/>
            </w:pPr>
            <w:r w:rsidRPr="007F2770">
              <w:t>5-50</w:t>
            </w:r>
          </w:p>
        </w:tc>
      </w:tr>
      <w:tr w:rsidR="00FF5A9C" w:rsidRPr="007F2770" w14:paraId="232C03BD"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E0836" w14:textId="77777777" w:rsidR="00FF5A9C" w:rsidRPr="007F2770" w:rsidRDefault="00FF5A9C" w:rsidP="00FB06FC">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1E0DB232" w14:textId="77777777" w:rsidR="00FF5A9C" w:rsidRPr="007F2770" w:rsidRDefault="00FF5A9C" w:rsidP="00FB06FC">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79F2F2" w14:textId="77777777" w:rsidR="00FF5A9C" w:rsidRPr="007F2770" w:rsidRDefault="00FF5A9C" w:rsidP="00FB06FC">
            <w:pPr>
              <w:pStyle w:val="TAL"/>
            </w:pPr>
            <w:r w:rsidRPr="007F2770">
              <w:t>Extended emergency number list</w:t>
            </w:r>
          </w:p>
          <w:p w14:paraId="7769EC07" w14:textId="77777777" w:rsidR="00FF5A9C" w:rsidRPr="007F2770" w:rsidRDefault="00FF5A9C" w:rsidP="00FB06FC">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3590B8A3"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0814DE" w14:textId="77777777" w:rsidR="00FF5A9C" w:rsidRPr="007F2770" w:rsidRDefault="00FF5A9C" w:rsidP="00FB06F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D153F59" w14:textId="77777777" w:rsidR="00FF5A9C" w:rsidRPr="007F2770" w:rsidRDefault="00FF5A9C" w:rsidP="00FB06FC">
            <w:pPr>
              <w:pStyle w:val="TAC"/>
            </w:pPr>
            <w:r w:rsidRPr="007F2770">
              <w:t>7-65538</w:t>
            </w:r>
          </w:p>
        </w:tc>
      </w:tr>
      <w:tr w:rsidR="00FF5A9C" w:rsidRPr="007F2770" w14:paraId="207B08BF"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82B4C" w14:textId="77777777" w:rsidR="00FF5A9C" w:rsidRPr="007F2770" w:rsidRDefault="00FF5A9C" w:rsidP="00FB06FC">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6AC1E0F1" w14:textId="77777777" w:rsidR="00FF5A9C" w:rsidRPr="007F2770" w:rsidRDefault="00FF5A9C" w:rsidP="00FB06FC">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ADF71B1" w14:textId="77777777" w:rsidR="00FF5A9C" w:rsidRPr="007F2770" w:rsidRDefault="00FF5A9C" w:rsidP="00FB06FC">
            <w:pPr>
              <w:pStyle w:val="TAL"/>
            </w:pPr>
            <w:r w:rsidRPr="007F2770">
              <w:t>SOR transparent container</w:t>
            </w:r>
          </w:p>
          <w:p w14:paraId="59195B9B" w14:textId="77777777" w:rsidR="00FF5A9C" w:rsidRPr="007F2770" w:rsidRDefault="00FF5A9C" w:rsidP="00FB06FC">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3CDC2E03"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DE07B9" w14:textId="77777777" w:rsidR="00FF5A9C" w:rsidRPr="007F2770" w:rsidRDefault="00FF5A9C" w:rsidP="00FB06F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1DB2DDC" w14:textId="77777777" w:rsidR="00FF5A9C" w:rsidRPr="007F2770" w:rsidRDefault="00FF5A9C" w:rsidP="00FB06FC">
            <w:pPr>
              <w:pStyle w:val="TAC"/>
            </w:pPr>
            <w:r w:rsidRPr="007F2770">
              <w:t>20-n</w:t>
            </w:r>
          </w:p>
        </w:tc>
      </w:tr>
      <w:tr w:rsidR="00FF5A9C" w:rsidRPr="007F2770" w14:paraId="0DA0A8DA"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B473A" w14:textId="77777777" w:rsidR="00FF5A9C" w:rsidRPr="007F2770" w:rsidRDefault="00FF5A9C" w:rsidP="00FB06FC">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6AB84C9E" w14:textId="77777777" w:rsidR="00FF5A9C" w:rsidRPr="007F2770" w:rsidRDefault="00FF5A9C" w:rsidP="00FB06FC">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3B602D5A" w14:textId="77777777" w:rsidR="00FF5A9C" w:rsidRPr="007F2770" w:rsidRDefault="00FF5A9C" w:rsidP="00FB06FC">
            <w:pPr>
              <w:pStyle w:val="TAL"/>
            </w:pPr>
            <w:r w:rsidRPr="007F2770">
              <w:t>EAP message</w:t>
            </w:r>
          </w:p>
          <w:p w14:paraId="73B8BB5F" w14:textId="77777777" w:rsidR="00FF5A9C" w:rsidRPr="007F2770" w:rsidRDefault="00FF5A9C" w:rsidP="00FB06FC">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10F91803"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1ADF2A" w14:textId="77777777" w:rsidR="00FF5A9C" w:rsidRPr="007F2770" w:rsidRDefault="00FF5A9C" w:rsidP="00FB06F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4F03151" w14:textId="77777777" w:rsidR="00FF5A9C" w:rsidRPr="007F2770" w:rsidRDefault="00FF5A9C" w:rsidP="00FB06FC">
            <w:pPr>
              <w:pStyle w:val="TAC"/>
            </w:pPr>
            <w:r w:rsidRPr="007F2770">
              <w:t>7-1503</w:t>
            </w:r>
          </w:p>
        </w:tc>
      </w:tr>
      <w:tr w:rsidR="00FF5A9C" w:rsidRPr="007F2770" w14:paraId="469EFF82"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7A5E0D" w14:textId="77777777" w:rsidR="00FF5A9C" w:rsidRPr="007F2770" w:rsidRDefault="00FF5A9C" w:rsidP="00FB06FC">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5C771507" w14:textId="77777777" w:rsidR="00FF5A9C" w:rsidRPr="007F2770" w:rsidRDefault="00FF5A9C" w:rsidP="00FB06FC">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F6E947E" w14:textId="77777777" w:rsidR="00FF5A9C" w:rsidRPr="007F2770" w:rsidRDefault="00FF5A9C" w:rsidP="00FB06FC">
            <w:pPr>
              <w:pStyle w:val="TAL"/>
            </w:pPr>
            <w:r w:rsidRPr="007F2770">
              <w:t>NSSAI inclusion mode</w:t>
            </w:r>
          </w:p>
          <w:p w14:paraId="304395A5" w14:textId="77777777" w:rsidR="00FF5A9C" w:rsidRPr="007F2770" w:rsidRDefault="00FF5A9C" w:rsidP="00FB06FC">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2BD095B0"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0B43FF" w14:textId="77777777" w:rsidR="00FF5A9C" w:rsidRPr="007F2770" w:rsidRDefault="00FF5A9C" w:rsidP="00FB06F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73C7D47" w14:textId="77777777" w:rsidR="00FF5A9C" w:rsidRPr="007F2770" w:rsidRDefault="00FF5A9C" w:rsidP="00FB06FC">
            <w:pPr>
              <w:pStyle w:val="TAC"/>
            </w:pPr>
            <w:r w:rsidRPr="007F2770">
              <w:t>1</w:t>
            </w:r>
          </w:p>
        </w:tc>
      </w:tr>
      <w:tr w:rsidR="00FF5A9C" w:rsidRPr="007F2770" w14:paraId="4F5E8530"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CFB96" w14:textId="77777777" w:rsidR="00FF5A9C" w:rsidRPr="007F2770" w:rsidRDefault="00FF5A9C" w:rsidP="00FB06FC">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590C8FC5" w14:textId="77777777" w:rsidR="00FF5A9C" w:rsidRPr="007F2770" w:rsidRDefault="00FF5A9C" w:rsidP="00FB06FC">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1F45015" w14:textId="77777777" w:rsidR="00FF5A9C" w:rsidRPr="007F2770" w:rsidRDefault="00FF5A9C" w:rsidP="00FB06FC">
            <w:pPr>
              <w:pStyle w:val="TAL"/>
            </w:pPr>
            <w:r w:rsidRPr="007F2770">
              <w:t>Operator-defined access category definitions</w:t>
            </w:r>
          </w:p>
          <w:p w14:paraId="24B11577" w14:textId="77777777" w:rsidR="00FF5A9C" w:rsidRPr="007F2770" w:rsidRDefault="00FF5A9C" w:rsidP="00FB06FC">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89135EC"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CE6159" w14:textId="77777777" w:rsidR="00FF5A9C" w:rsidRPr="007F2770" w:rsidRDefault="00FF5A9C" w:rsidP="00FB06F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979592A" w14:textId="77777777" w:rsidR="00FF5A9C" w:rsidRPr="007F2770" w:rsidRDefault="00FF5A9C" w:rsidP="00FB06FC">
            <w:pPr>
              <w:pStyle w:val="TAC"/>
            </w:pPr>
            <w:r w:rsidRPr="007F2770">
              <w:t>3-8323</w:t>
            </w:r>
          </w:p>
        </w:tc>
      </w:tr>
      <w:tr w:rsidR="00FF5A9C" w:rsidRPr="007F2770" w14:paraId="558D2D06"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284F9C" w14:textId="77777777" w:rsidR="00FF5A9C" w:rsidRPr="007F2770" w:rsidRDefault="00FF5A9C" w:rsidP="00FB06FC">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3D831752" w14:textId="77777777" w:rsidR="00FF5A9C" w:rsidRPr="007F2770" w:rsidRDefault="00FF5A9C" w:rsidP="00FB06FC">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922842C" w14:textId="77777777" w:rsidR="00FF5A9C" w:rsidRPr="007F2770" w:rsidRDefault="00FF5A9C" w:rsidP="00FB06FC">
            <w:pPr>
              <w:pStyle w:val="TAL"/>
            </w:pPr>
            <w:r w:rsidRPr="007F2770">
              <w:t>5GS DRX parameters</w:t>
            </w:r>
          </w:p>
          <w:p w14:paraId="6C356E96" w14:textId="77777777" w:rsidR="00FF5A9C" w:rsidRPr="007F2770" w:rsidRDefault="00FF5A9C" w:rsidP="00FB06FC">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58E07231"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89ABD3"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D919850" w14:textId="77777777" w:rsidR="00FF5A9C" w:rsidRPr="007F2770" w:rsidRDefault="00FF5A9C" w:rsidP="00FB06FC">
            <w:pPr>
              <w:pStyle w:val="TAC"/>
            </w:pPr>
            <w:r w:rsidRPr="007F2770">
              <w:t>3</w:t>
            </w:r>
          </w:p>
        </w:tc>
      </w:tr>
      <w:tr w:rsidR="00FF5A9C" w:rsidRPr="007F2770" w14:paraId="7E80BAFF"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0511AE" w14:textId="77777777" w:rsidR="00FF5A9C" w:rsidRPr="007F2770" w:rsidRDefault="00FF5A9C" w:rsidP="00FB06FC">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7183F329" w14:textId="77777777" w:rsidR="00FF5A9C" w:rsidRPr="007F2770" w:rsidRDefault="00FF5A9C" w:rsidP="00FB06FC">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E145983" w14:textId="77777777" w:rsidR="00FF5A9C" w:rsidRPr="007F2770" w:rsidRDefault="00FF5A9C" w:rsidP="00FB06FC">
            <w:pPr>
              <w:pStyle w:val="TAL"/>
            </w:pPr>
            <w:r w:rsidRPr="007F2770">
              <w:rPr>
                <w:lang w:val="cs-CZ"/>
              </w:rPr>
              <w:t xml:space="preserve">Non-3GPP NW </w:t>
            </w:r>
            <w:r w:rsidRPr="007F2770">
              <w:t>provided policies</w:t>
            </w:r>
          </w:p>
          <w:p w14:paraId="1DBAECE7" w14:textId="77777777" w:rsidR="00FF5A9C" w:rsidRPr="007F2770" w:rsidRDefault="00FF5A9C" w:rsidP="00FB06FC">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271F2C91"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FD7790" w14:textId="77777777" w:rsidR="00FF5A9C" w:rsidRPr="007F2770" w:rsidRDefault="00FF5A9C" w:rsidP="00FB06F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3E0B4B1" w14:textId="77777777" w:rsidR="00FF5A9C" w:rsidRPr="007F2770" w:rsidRDefault="00FF5A9C" w:rsidP="00FB06FC">
            <w:pPr>
              <w:pStyle w:val="TAC"/>
            </w:pPr>
            <w:r w:rsidRPr="007F2770">
              <w:t>1</w:t>
            </w:r>
          </w:p>
        </w:tc>
      </w:tr>
      <w:tr w:rsidR="00FF5A9C" w:rsidRPr="007F2770" w14:paraId="12C5DB9B"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92BA87" w14:textId="77777777" w:rsidR="00FF5A9C" w:rsidRPr="007F2770" w:rsidRDefault="00FF5A9C" w:rsidP="00FB06FC">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370AAA7B" w14:textId="77777777" w:rsidR="00FF5A9C" w:rsidRPr="007F2770" w:rsidRDefault="00FF5A9C" w:rsidP="00FB06FC">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F3AF791" w14:textId="77777777" w:rsidR="00FF5A9C" w:rsidRPr="007F2770" w:rsidRDefault="00FF5A9C" w:rsidP="00FB06FC">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04384913" w14:textId="77777777" w:rsidR="00FF5A9C" w:rsidRPr="007F2770" w:rsidRDefault="00FF5A9C" w:rsidP="00FB06FC">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7E5817BE"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93DCEC"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8EF7D2" w14:textId="77777777" w:rsidR="00FF5A9C" w:rsidRPr="007F2770" w:rsidRDefault="00FF5A9C" w:rsidP="00FB06FC">
            <w:pPr>
              <w:pStyle w:val="TAC"/>
            </w:pPr>
            <w:r w:rsidRPr="007F2770">
              <w:t>4</w:t>
            </w:r>
          </w:p>
        </w:tc>
      </w:tr>
      <w:tr w:rsidR="00FF5A9C" w:rsidRPr="007F2770" w14:paraId="05E95D30"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867225" w14:textId="77777777" w:rsidR="00FF5A9C" w:rsidRPr="007F2770" w:rsidRDefault="00FF5A9C" w:rsidP="00FB06FC">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FD5CF0D" w14:textId="77777777" w:rsidR="00FF5A9C" w:rsidRPr="007F2770" w:rsidRDefault="00FF5A9C" w:rsidP="00FB06FC">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8752F37" w14:textId="77777777" w:rsidR="00FF5A9C" w:rsidRPr="007F2770" w:rsidRDefault="00FF5A9C" w:rsidP="00FB06FC">
            <w:pPr>
              <w:pStyle w:val="TAL"/>
            </w:pPr>
            <w:r w:rsidRPr="007F2770">
              <w:t>Extended DRX parameters</w:t>
            </w:r>
          </w:p>
          <w:p w14:paraId="52A136CF" w14:textId="77777777" w:rsidR="00FF5A9C" w:rsidRPr="007F2770" w:rsidRDefault="00FF5A9C" w:rsidP="00FB06FC">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0DC07746"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AC6444"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F8F4226" w14:textId="77777777" w:rsidR="00FF5A9C" w:rsidRPr="007F2770" w:rsidRDefault="00FF5A9C" w:rsidP="00FB06FC">
            <w:pPr>
              <w:pStyle w:val="TAC"/>
            </w:pPr>
            <w:r w:rsidRPr="007F2770">
              <w:t>3-4</w:t>
            </w:r>
          </w:p>
        </w:tc>
      </w:tr>
      <w:tr w:rsidR="00FF5A9C" w:rsidRPr="007F2770" w14:paraId="18A02226"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8A273" w14:textId="77777777" w:rsidR="00FF5A9C" w:rsidRPr="007F2770" w:rsidRDefault="00FF5A9C" w:rsidP="00FB06FC">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346CEF78" w14:textId="77777777" w:rsidR="00FF5A9C" w:rsidRPr="007F2770" w:rsidRDefault="00FF5A9C" w:rsidP="00FB06FC">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522B9254" w14:textId="77777777" w:rsidR="00FF5A9C" w:rsidRPr="007F2770" w:rsidRDefault="00FF5A9C" w:rsidP="00FB06FC">
            <w:pPr>
              <w:pStyle w:val="TAL"/>
            </w:pPr>
            <w:r w:rsidRPr="007F2770">
              <w:t>GPRS timer 3</w:t>
            </w:r>
          </w:p>
          <w:p w14:paraId="6C998225" w14:textId="77777777" w:rsidR="00FF5A9C" w:rsidRPr="007F2770" w:rsidRDefault="00FF5A9C" w:rsidP="00FB06F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822B948"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2AD21A"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0CB0C35" w14:textId="77777777" w:rsidR="00FF5A9C" w:rsidRPr="007F2770" w:rsidRDefault="00FF5A9C" w:rsidP="00FB06FC">
            <w:pPr>
              <w:pStyle w:val="TAC"/>
            </w:pPr>
            <w:r w:rsidRPr="007F2770">
              <w:t>3</w:t>
            </w:r>
          </w:p>
        </w:tc>
      </w:tr>
      <w:tr w:rsidR="00FF5A9C" w:rsidRPr="007F2770" w14:paraId="4670AC10"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4ADDED" w14:textId="77777777" w:rsidR="00FF5A9C" w:rsidRPr="007F2770" w:rsidRDefault="00FF5A9C" w:rsidP="00FB06FC">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1D30A9F0" w14:textId="77777777" w:rsidR="00FF5A9C" w:rsidRPr="007F2770" w:rsidRDefault="00FF5A9C" w:rsidP="00FB06FC">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EF411AF" w14:textId="77777777" w:rsidR="00FF5A9C" w:rsidRPr="007F2770" w:rsidRDefault="00FF5A9C" w:rsidP="00FB06FC">
            <w:pPr>
              <w:pStyle w:val="TAL"/>
              <w:rPr>
                <w:lang w:val="cs-CZ"/>
              </w:rPr>
            </w:pPr>
            <w:r w:rsidRPr="007F2770">
              <w:rPr>
                <w:lang w:val="cs-CZ"/>
              </w:rPr>
              <w:t>GPRS timer 2</w:t>
            </w:r>
          </w:p>
          <w:p w14:paraId="24575AF1" w14:textId="77777777" w:rsidR="00FF5A9C" w:rsidRPr="007F2770" w:rsidRDefault="00FF5A9C" w:rsidP="00FB06F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6488679"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5BAF44"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35F9F57" w14:textId="77777777" w:rsidR="00FF5A9C" w:rsidRPr="007F2770" w:rsidRDefault="00FF5A9C" w:rsidP="00FB06FC">
            <w:pPr>
              <w:pStyle w:val="TAC"/>
            </w:pPr>
            <w:r w:rsidRPr="007F2770">
              <w:t>3</w:t>
            </w:r>
          </w:p>
        </w:tc>
      </w:tr>
      <w:tr w:rsidR="00FF5A9C" w:rsidRPr="007F2770" w14:paraId="162CF509"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85CB62" w14:textId="77777777" w:rsidR="00FF5A9C" w:rsidRPr="007F2770" w:rsidRDefault="00FF5A9C" w:rsidP="00FB06FC">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06D86C2F" w14:textId="77777777" w:rsidR="00FF5A9C" w:rsidRPr="007F2770" w:rsidRDefault="00FF5A9C" w:rsidP="00FB06FC">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7BB0B09" w14:textId="77777777" w:rsidR="00FF5A9C" w:rsidRPr="007F2770" w:rsidRDefault="00FF5A9C" w:rsidP="00FB06FC">
            <w:pPr>
              <w:pStyle w:val="TAL"/>
            </w:pPr>
            <w:r w:rsidRPr="007F2770">
              <w:t>GPRS timer 3</w:t>
            </w:r>
          </w:p>
          <w:p w14:paraId="1DA32872" w14:textId="77777777" w:rsidR="00FF5A9C" w:rsidRPr="007F2770" w:rsidRDefault="00FF5A9C" w:rsidP="00FB06FC">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7535E88" w14:textId="77777777" w:rsidR="00FF5A9C" w:rsidRPr="007F2770" w:rsidRDefault="00FF5A9C" w:rsidP="00FB06F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5E34F6" w14:textId="77777777" w:rsidR="00FF5A9C" w:rsidRPr="007F2770" w:rsidRDefault="00FF5A9C" w:rsidP="00FB06F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D22ABFD" w14:textId="77777777" w:rsidR="00FF5A9C" w:rsidRPr="007F2770" w:rsidRDefault="00FF5A9C" w:rsidP="00FB06FC">
            <w:pPr>
              <w:pStyle w:val="TAC"/>
            </w:pPr>
            <w:r w:rsidRPr="007F2770">
              <w:rPr>
                <w:rFonts w:hint="eastAsia"/>
              </w:rPr>
              <w:t>3</w:t>
            </w:r>
          </w:p>
        </w:tc>
      </w:tr>
      <w:tr w:rsidR="00FF5A9C" w:rsidRPr="007F2770" w14:paraId="0CE265D9"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111DE" w14:textId="77777777" w:rsidR="00FF5A9C" w:rsidRPr="007F2770" w:rsidRDefault="00FF5A9C" w:rsidP="00FB06FC">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AD742F1" w14:textId="77777777" w:rsidR="00FF5A9C" w:rsidRPr="007F2770" w:rsidRDefault="00FF5A9C" w:rsidP="00FB06FC">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F301AD3" w14:textId="77777777" w:rsidR="00FF5A9C" w:rsidRPr="007F2770" w:rsidRDefault="00FF5A9C" w:rsidP="00FB06FC">
            <w:pPr>
              <w:pStyle w:val="TAL"/>
            </w:pPr>
            <w:r w:rsidRPr="007F2770">
              <w:t>UE radio capability ID</w:t>
            </w:r>
          </w:p>
          <w:p w14:paraId="5381F37B" w14:textId="77777777" w:rsidR="00FF5A9C" w:rsidRPr="007F2770" w:rsidRDefault="00FF5A9C" w:rsidP="00FB06FC">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3B66A5ED"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F852AE"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88D865" w14:textId="77777777" w:rsidR="00FF5A9C" w:rsidRPr="007F2770" w:rsidRDefault="00FF5A9C" w:rsidP="00FB06FC">
            <w:pPr>
              <w:pStyle w:val="TAC"/>
            </w:pPr>
            <w:r w:rsidRPr="007F2770">
              <w:t>3-n</w:t>
            </w:r>
          </w:p>
        </w:tc>
      </w:tr>
      <w:tr w:rsidR="00FF5A9C" w:rsidRPr="007F2770" w14:paraId="6EF0DD94"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9F06D" w14:textId="77777777" w:rsidR="00FF5A9C" w:rsidRPr="007F2770" w:rsidRDefault="00FF5A9C" w:rsidP="00FB06FC">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F396116" w14:textId="77777777" w:rsidR="00FF5A9C" w:rsidRPr="007F2770" w:rsidRDefault="00FF5A9C" w:rsidP="00FB06FC">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74E5A83" w14:textId="77777777" w:rsidR="00FF5A9C" w:rsidRPr="007F2770" w:rsidRDefault="00FF5A9C" w:rsidP="00FB06FC">
            <w:pPr>
              <w:pStyle w:val="TAL"/>
            </w:pPr>
            <w:r w:rsidRPr="007F2770">
              <w:t>UE radio capability ID deletion indication</w:t>
            </w:r>
          </w:p>
          <w:p w14:paraId="43F34568" w14:textId="77777777" w:rsidR="00FF5A9C" w:rsidRPr="007F2770" w:rsidRDefault="00FF5A9C" w:rsidP="00FB06FC">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66BA7D3F"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63CB41" w14:textId="77777777" w:rsidR="00FF5A9C" w:rsidRPr="007F2770" w:rsidRDefault="00FF5A9C" w:rsidP="00FB06F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E794FA2" w14:textId="77777777" w:rsidR="00FF5A9C" w:rsidRPr="007F2770" w:rsidRDefault="00FF5A9C" w:rsidP="00FB06FC">
            <w:pPr>
              <w:pStyle w:val="TAC"/>
            </w:pPr>
            <w:r w:rsidRPr="007F2770">
              <w:t>1</w:t>
            </w:r>
          </w:p>
        </w:tc>
      </w:tr>
      <w:tr w:rsidR="00FF5A9C" w:rsidRPr="007F2770" w14:paraId="00F7EB1B"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16DE7" w14:textId="77777777" w:rsidR="00FF5A9C" w:rsidRPr="007F2770" w:rsidRDefault="00FF5A9C" w:rsidP="00FB06FC">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F92098F" w14:textId="77777777" w:rsidR="00FF5A9C" w:rsidRPr="007F2770" w:rsidRDefault="00FF5A9C" w:rsidP="00FB06FC">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2085C091" w14:textId="77777777" w:rsidR="00FF5A9C" w:rsidRPr="007F2770" w:rsidRDefault="00FF5A9C" w:rsidP="00FB06FC">
            <w:pPr>
              <w:pStyle w:val="TAL"/>
            </w:pPr>
            <w:r w:rsidRPr="007F2770">
              <w:t>NSSAI</w:t>
            </w:r>
          </w:p>
          <w:p w14:paraId="463939D7" w14:textId="77777777" w:rsidR="00FF5A9C" w:rsidRPr="007F2770" w:rsidRDefault="00FF5A9C" w:rsidP="00FB06F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C6CCBAB"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CE1B71"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1FF79FE" w14:textId="77777777" w:rsidR="00FF5A9C" w:rsidRPr="007F2770" w:rsidRDefault="00FF5A9C" w:rsidP="00FB06FC">
            <w:pPr>
              <w:pStyle w:val="TAC"/>
            </w:pPr>
            <w:r w:rsidRPr="007F2770">
              <w:t>4-146</w:t>
            </w:r>
          </w:p>
        </w:tc>
      </w:tr>
      <w:tr w:rsidR="00FF5A9C" w:rsidRPr="007F2770" w14:paraId="2FBA73C3"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031884" w14:textId="77777777" w:rsidR="00FF5A9C" w:rsidRPr="007F2770" w:rsidRDefault="00FF5A9C" w:rsidP="00FB06FC">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0BD05227" w14:textId="77777777" w:rsidR="00FF5A9C" w:rsidRPr="007F2770" w:rsidRDefault="00FF5A9C" w:rsidP="00FB06FC">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1EC6B13" w14:textId="77777777" w:rsidR="00FF5A9C" w:rsidRPr="007F2770" w:rsidRDefault="00FF5A9C" w:rsidP="00FB06FC">
            <w:pPr>
              <w:pStyle w:val="TAL"/>
              <w:rPr>
                <w:lang w:val="cs-CZ"/>
              </w:rPr>
            </w:pPr>
            <w:r w:rsidRPr="007F2770">
              <w:rPr>
                <w:lang w:val="cs-CZ"/>
              </w:rPr>
              <w:t>Ciphering key data</w:t>
            </w:r>
          </w:p>
          <w:p w14:paraId="75D487A0" w14:textId="77777777" w:rsidR="00FF5A9C" w:rsidRPr="007F2770" w:rsidRDefault="00FF5A9C" w:rsidP="00FB06FC">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7563E927"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F469E4" w14:textId="77777777" w:rsidR="00FF5A9C" w:rsidRPr="007F2770" w:rsidRDefault="00FF5A9C" w:rsidP="00FB06F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F8F18E1" w14:textId="77777777" w:rsidR="00FF5A9C" w:rsidRPr="007F2770" w:rsidRDefault="00FF5A9C" w:rsidP="00FB06FC">
            <w:pPr>
              <w:pStyle w:val="TAC"/>
            </w:pPr>
            <w:r w:rsidRPr="007F2770">
              <w:t>34-n</w:t>
            </w:r>
          </w:p>
        </w:tc>
      </w:tr>
      <w:tr w:rsidR="00FF5A9C" w:rsidRPr="007F2770" w14:paraId="66F01A61"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F7DBC7" w14:textId="77777777" w:rsidR="00FF5A9C" w:rsidRPr="007F2770" w:rsidRDefault="00FF5A9C" w:rsidP="00FB06FC">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5B73643" w14:textId="77777777" w:rsidR="00FF5A9C" w:rsidRPr="007F2770" w:rsidRDefault="00FF5A9C" w:rsidP="00FB06FC">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0A9816F" w14:textId="77777777" w:rsidR="00FF5A9C" w:rsidRPr="007F2770" w:rsidRDefault="00FF5A9C" w:rsidP="00FB06FC">
            <w:pPr>
              <w:pStyle w:val="TAL"/>
              <w:rPr>
                <w:lang w:eastAsia="ko-KR"/>
              </w:rPr>
            </w:pPr>
            <w:r w:rsidRPr="007F2770">
              <w:rPr>
                <w:lang w:eastAsia="ko-KR"/>
              </w:rPr>
              <w:t>CAG information list</w:t>
            </w:r>
          </w:p>
          <w:p w14:paraId="01D731AE" w14:textId="77777777" w:rsidR="00FF5A9C" w:rsidRPr="007F2770" w:rsidRDefault="00FF5A9C" w:rsidP="00FB06FC">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7999616" w14:textId="77777777" w:rsidR="00FF5A9C" w:rsidRPr="007F2770" w:rsidRDefault="00FF5A9C" w:rsidP="00FB06FC">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A1F9FF9" w14:textId="77777777" w:rsidR="00FF5A9C" w:rsidRPr="007F2770" w:rsidRDefault="00FF5A9C" w:rsidP="00FB06FC">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4A48D3BF" w14:textId="77777777" w:rsidR="00FF5A9C" w:rsidRPr="007F2770" w:rsidRDefault="00FF5A9C" w:rsidP="00FB06FC">
            <w:pPr>
              <w:pStyle w:val="TAC"/>
            </w:pPr>
            <w:r w:rsidRPr="007F2770">
              <w:rPr>
                <w:lang w:eastAsia="ko-KR"/>
              </w:rPr>
              <w:t>3-n</w:t>
            </w:r>
          </w:p>
        </w:tc>
      </w:tr>
      <w:tr w:rsidR="00FF5A9C" w:rsidRPr="007F2770" w14:paraId="141BF4AC"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30ECD5" w14:textId="77777777" w:rsidR="00FF5A9C" w:rsidRPr="007F2770" w:rsidRDefault="00FF5A9C" w:rsidP="00FB06FC">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3FA68F2" w14:textId="77777777" w:rsidR="00FF5A9C" w:rsidRPr="007F2770" w:rsidRDefault="00FF5A9C" w:rsidP="00FB06FC">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3898BCEB" w14:textId="77777777" w:rsidR="00FF5A9C" w:rsidRPr="007F2770" w:rsidRDefault="00FF5A9C" w:rsidP="00FB06FC">
            <w:pPr>
              <w:pStyle w:val="TAL"/>
              <w:rPr>
                <w:lang w:val="cs-CZ"/>
              </w:rPr>
            </w:pPr>
            <w:r w:rsidRPr="007F2770">
              <w:rPr>
                <w:lang w:val="cs-CZ"/>
              </w:rPr>
              <w:t>Truncated 5G-S-TMSI configuration</w:t>
            </w:r>
          </w:p>
          <w:p w14:paraId="56945544" w14:textId="77777777" w:rsidR="00FF5A9C" w:rsidRPr="007F2770" w:rsidRDefault="00FF5A9C" w:rsidP="00FB06FC">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3980000"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44C1DD"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CE0829" w14:textId="77777777" w:rsidR="00FF5A9C" w:rsidRPr="007F2770" w:rsidRDefault="00FF5A9C" w:rsidP="00FB06FC">
            <w:pPr>
              <w:pStyle w:val="TAC"/>
            </w:pPr>
            <w:r w:rsidRPr="007F2770">
              <w:rPr>
                <w:lang w:eastAsia="zh-CN"/>
              </w:rPr>
              <w:t>3</w:t>
            </w:r>
          </w:p>
        </w:tc>
      </w:tr>
      <w:tr w:rsidR="00FF5A9C" w:rsidRPr="007F2770" w14:paraId="06768DDF"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633FE" w14:textId="77777777" w:rsidR="00FF5A9C" w:rsidRPr="007F2770" w:rsidRDefault="00FF5A9C" w:rsidP="00FB06FC">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A855205" w14:textId="77777777" w:rsidR="00FF5A9C" w:rsidRPr="007F2770" w:rsidRDefault="00FF5A9C" w:rsidP="00FB06FC">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7A84CE0" w14:textId="77777777" w:rsidR="00FF5A9C" w:rsidRPr="007F2770" w:rsidRDefault="00FF5A9C" w:rsidP="00FB06FC">
            <w:pPr>
              <w:pStyle w:val="TAL"/>
            </w:pPr>
            <w:r w:rsidRPr="007F2770">
              <w:t>WUS assistance information</w:t>
            </w:r>
          </w:p>
          <w:p w14:paraId="6E9A1D04" w14:textId="77777777" w:rsidR="00FF5A9C" w:rsidRPr="007F2770" w:rsidRDefault="00FF5A9C" w:rsidP="00FB06FC">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29581505"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2B3051"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E9628D" w14:textId="77777777" w:rsidR="00FF5A9C" w:rsidRPr="007F2770" w:rsidRDefault="00FF5A9C" w:rsidP="00FB06FC">
            <w:pPr>
              <w:pStyle w:val="TAC"/>
              <w:rPr>
                <w:lang w:eastAsia="zh-CN"/>
              </w:rPr>
            </w:pPr>
            <w:r w:rsidRPr="007F2770">
              <w:rPr>
                <w:lang w:eastAsia="zh-CN"/>
              </w:rPr>
              <w:t>3-n</w:t>
            </w:r>
          </w:p>
        </w:tc>
      </w:tr>
      <w:tr w:rsidR="00FF5A9C" w:rsidRPr="007F2770" w14:paraId="2F6A2719"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2D64E7" w14:textId="77777777" w:rsidR="00FF5A9C" w:rsidRPr="007F2770" w:rsidRDefault="00FF5A9C" w:rsidP="00FB06FC">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2184B0EF" w14:textId="77777777" w:rsidR="00FF5A9C" w:rsidRPr="007F2770" w:rsidRDefault="00FF5A9C" w:rsidP="00FB06FC">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A849172" w14:textId="77777777" w:rsidR="00FF5A9C" w:rsidRPr="007F2770" w:rsidRDefault="00FF5A9C" w:rsidP="00FB06FC">
            <w:pPr>
              <w:pStyle w:val="TAL"/>
              <w:rPr>
                <w:lang w:val="fr-FR"/>
              </w:rPr>
            </w:pPr>
            <w:r w:rsidRPr="007F2770">
              <w:rPr>
                <w:lang w:val="fr-FR"/>
              </w:rPr>
              <w:t>NB-N1 mode DRX parameters</w:t>
            </w:r>
          </w:p>
          <w:p w14:paraId="4ACCAD56" w14:textId="77777777" w:rsidR="00FF5A9C" w:rsidRPr="007F2770" w:rsidRDefault="00FF5A9C" w:rsidP="00FB06FC">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9229DE0"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0F67DA"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A0FE8FD" w14:textId="77777777" w:rsidR="00FF5A9C" w:rsidRPr="007F2770" w:rsidRDefault="00FF5A9C" w:rsidP="00FB06FC">
            <w:pPr>
              <w:pStyle w:val="TAC"/>
              <w:rPr>
                <w:lang w:eastAsia="zh-CN"/>
              </w:rPr>
            </w:pPr>
            <w:r w:rsidRPr="007F2770">
              <w:t>3</w:t>
            </w:r>
          </w:p>
        </w:tc>
      </w:tr>
      <w:tr w:rsidR="00FF5A9C" w:rsidRPr="007F2770" w14:paraId="4BD9CC62"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6AC739" w14:textId="77777777" w:rsidR="00FF5A9C" w:rsidRPr="007F2770" w:rsidRDefault="00FF5A9C" w:rsidP="00FB06FC">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96980B8" w14:textId="77777777" w:rsidR="00FF5A9C" w:rsidRPr="007F2770" w:rsidRDefault="00FF5A9C" w:rsidP="00FB06FC">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F7BD05B" w14:textId="77777777" w:rsidR="00FF5A9C" w:rsidRPr="007F2770" w:rsidRDefault="00FF5A9C" w:rsidP="00FB06FC">
            <w:pPr>
              <w:pStyle w:val="TAL"/>
              <w:rPr>
                <w:lang w:val="fr-FR"/>
              </w:rPr>
            </w:pPr>
            <w:r w:rsidRPr="007F2770">
              <w:rPr>
                <w:lang w:val="fr-FR"/>
              </w:rPr>
              <w:t>Extended rejected NSSAI</w:t>
            </w:r>
          </w:p>
          <w:p w14:paraId="4BF53821" w14:textId="77777777" w:rsidR="00FF5A9C" w:rsidRPr="007F2770" w:rsidRDefault="00FF5A9C" w:rsidP="00FB06FC">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9773A9C" w14:textId="77777777" w:rsidR="00FF5A9C" w:rsidRPr="007F2770" w:rsidRDefault="00FF5A9C" w:rsidP="00FB06FC">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E102660" w14:textId="77777777" w:rsidR="00FF5A9C" w:rsidRPr="007F2770" w:rsidRDefault="00FF5A9C" w:rsidP="00FB06FC">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1C9CF117" w14:textId="77777777" w:rsidR="00FF5A9C" w:rsidRPr="007F2770" w:rsidRDefault="00FF5A9C" w:rsidP="00FB06FC">
            <w:pPr>
              <w:pStyle w:val="TAC"/>
            </w:pPr>
            <w:r w:rsidRPr="007F2770">
              <w:rPr>
                <w:lang w:val="fr-FR"/>
              </w:rPr>
              <w:t>5-90</w:t>
            </w:r>
          </w:p>
        </w:tc>
      </w:tr>
      <w:tr w:rsidR="00FF5A9C" w:rsidRPr="007F2770" w14:paraId="4C6F9341"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829AF2" w14:textId="77777777" w:rsidR="00FF5A9C" w:rsidRPr="007F2770" w:rsidRDefault="00FF5A9C" w:rsidP="00FB06FC">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67F43D5" w14:textId="77777777" w:rsidR="00FF5A9C" w:rsidRPr="007F2770" w:rsidRDefault="00FF5A9C" w:rsidP="00FB06FC">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B59F70E" w14:textId="77777777" w:rsidR="00FF5A9C" w:rsidRPr="007F2770" w:rsidRDefault="00FF5A9C" w:rsidP="00FB06FC">
            <w:pPr>
              <w:pStyle w:val="TAL"/>
            </w:pPr>
            <w:r w:rsidRPr="007F2770">
              <w:t>Service-level-AA container</w:t>
            </w:r>
          </w:p>
          <w:p w14:paraId="3567A22A" w14:textId="77777777" w:rsidR="00FF5A9C" w:rsidRPr="007F2770" w:rsidRDefault="00FF5A9C" w:rsidP="00FB06FC">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3C4E312" w14:textId="77777777" w:rsidR="00FF5A9C" w:rsidRPr="007F2770" w:rsidRDefault="00FF5A9C" w:rsidP="00FB06FC">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482420" w14:textId="77777777" w:rsidR="00FF5A9C" w:rsidRPr="007F2770" w:rsidRDefault="00FF5A9C" w:rsidP="00FB06FC">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19E9965" w14:textId="77777777" w:rsidR="00FF5A9C" w:rsidRPr="007F2770" w:rsidRDefault="00FF5A9C" w:rsidP="00FB06FC">
            <w:pPr>
              <w:pStyle w:val="TAC"/>
              <w:rPr>
                <w:lang w:val="fr-FR"/>
              </w:rPr>
            </w:pPr>
            <w:r>
              <w:t>4</w:t>
            </w:r>
            <w:r w:rsidRPr="00110A50">
              <w:t>-</w:t>
            </w:r>
            <w:r w:rsidRPr="00E27403">
              <w:t>65538</w:t>
            </w:r>
            <w:r w:rsidRPr="007F2770" w:rsidDel="00EB2B19">
              <w:t xml:space="preserve"> </w:t>
            </w:r>
          </w:p>
        </w:tc>
      </w:tr>
      <w:tr w:rsidR="00FF5A9C" w:rsidRPr="007F2770" w14:paraId="63A0C74F"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70FD1A" w14:textId="77777777" w:rsidR="00FF5A9C" w:rsidRPr="007F2770" w:rsidRDefault="00FF5A9C" w:rsidP="00FB06FC">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5CAABC24" w14:textId="77777777" w:rsidR="00FF5A9C" w:rsidRPr="007F2770" w:rsidRDefault="00FF5A9C" w:rsidP="00FB06FC">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D0087EC" w14:textId="77777777" w:rsidR="00FF5A9C" w:rsidRPr="007F2770" w:rsidRDefault="00FF5A9C" w:rsidP="00FB06FC">
            <w:pPr>
              <w:pStyle w:val="TAL"/>
            </w:pPr>
            <w:r w:rsidRPr="007F2770">
              <w:t>PEIPS assistance information</w:t>
            </w:r>
          </w:p>
          <w:p w14:paraId="386B3037" w14:textId="77777777" w:rsidR="00FF5A9C" w:rsidRPr="007F2770" w:rsidRDefault="00FF5A9C" w:rsidP="00FB06FC">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32592C3"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7C0214"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689ECB" w14:textId="77777777" w:rsidR="00FF5A9C" w:rsidRPr="007F2770" w:rsidRDefault="00FF5A9C" w:rsidP="00FB06FC">
            <w:pPr>
              <w:pStyle w:val="TAC"/>
            </w:pPr>
            <w:r w:rsidRPr="007F2770">
              <w:t>3-n</w:t>
            </w:r>
          </w:p>
        </w:tc>
      </w:tr>
      <w:tr w:rsidR="00FF5A9C" w:rsidRPr="007F2770" w14:paraId="1750E53C"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0AFB51" w14:textId="77777777" w:rsidR="00FF5A9C" w:rsidRPr="007F2770" w:rsidRDefault="00FF5A9C" w:rsidP="00FB06FC">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2580F32" w14:textId="77777777" w:rsidR="00FF5A9C" w:rsidRPr="007F2770" w:rsidRDefault="00FF5A9C" w:rsidP="00FB06FC">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74BB08F" w14:textId="77777777" w:rsidR="00FF5A9C" w:rsidRPr="007F2770" w:rsidRDefault="00FF5A9C" w:rsidP="00FB06FC">
            <w:pPr>
              <w:pStyle w:val="TAL"/>
            </w:pPr>
            <w:r w:rsidRPr="007F2770">
              <w:rPr>
                <w:lang w:val="en-US"/>
              </w:rPr>
              <w:t>5GS additional request result</w:t>
            </w:r>
          </w:p>
          <w:p w14:paraId="7DC104B0" w14:textId="77777777" w:rsidR="00FF5A9C" w:rsidRPr="007F2770" w:rsidRDefault="00FF5A9C" w:rsidP="00FB06FC">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70DDC13F"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4B7F68"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9637374" w14:textId="77777777" w:rsidR="00FF5A9C" w:rsidRPr="007F2770" w:rsidRDefault="00FF5A9C" w:rsidP="00FB06FC">
            <w:pPr>
              <w:pStyle w:val="TAC"/>
            </w:pPr>
            <w:r w:rsidRPr="007F2770">
              <w:t>3</w:t>
            </w:r>
          </w:p>
        </w:tc>
      </w:tr>
      <w:tr w:rsidR="00FF5A9C" w:rsidRPr="007F2770" w14:paraId="18B40E9F"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76FC33" w14:textId="77777777" w:rsidR="00FF5A9C" w:rsidRPr="007F2770" w:rsidRDefault="00FF5A9C" w:rsidP="00FB06FC">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0B5FC5C" w14:textId="77777777" w:rsidR="00FF5A9C" w:rsidRPr="007F2770" w:rsidRDefault="00FF5A9C" w:rsidP="00FB06FC">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309F0201" w14:textId="77777777" w:rsidR="00FF5A9C" w:rsidRPr="007F2770" w:rsidRDefault="00FF5A9C" w:rsidP="00FB06FC">
            <w:pPr>
              <w:pStyle w:val="TAL"/>
            </w:pPr>
            <w:r w:rsidRPr="007F2770">
              <w:t>NSSRG information</w:t>
            </w:r>
          </w:p>
          <w:p w14:paraId="5F1CBD1F" w14:textId="77777777" w:rsidR="00FF5A9C" w:rsidRPr="007F2770" w:rsidRDefault="00FF5A9C" w:rsidP="00FB06FC">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C904984"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61456F" w14:textId="77777777" w:rsidR="00FF5A9C" w:rsidRPr="007F2770" w:rsidRDefault="00FF5A9C" w:rsidP="00FB06F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CB1B687" w14:textId="77777777" w:rsidR="00FF5A9C" w:rsidRPr="007F2770" w:rsidRDefault="00FF5A9C" w:rsidP="00FB06FC">
            <w:pPr>
              <w:pStyle w:val="TAC"/>
            </w:pPr>
            <w:r w:rsidRPr="007F2770">
              <w:t>7-4099</w:t>
            </w:r>
          </w:p>
        </w:tc>
      </w:tr>
      <w:tr w:rsidR="00FF5A9C" w:rsidRPr="007F2770" w14:paraId="013CFE6A"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1985E" w14:textId="77777777" w:rsidR="00FF5A9C" w:rsidRPr="007F2770" w:rsidRDefault="00FF5A9C" w:rsidP="00FB06FC">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285F273D" w14:textId="77777777" w:rsidR="00FF5A9C" w:rsidRPr="007F2770" w:rsidRDefault="00FF5A9C" w:rsidP="00FB06FC">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57127E0" w14:textId="77777777" w:rsidR="00FF5A9C" w:rsidRPr="007F2770" w:rsidRDefault="00FF5A9C" w:rsidP="00FB06FC">
            <w:pPr>
              <w:pStyle w:val="TAL"/>
            </w:pPr>
            <w:r w:rsidRPr="007F2770">
              <w:t>Registration wait range</w:t>
            </w:r>
          </w:p>
          <w:p w14:paraId="4113989D" w14:textId="77777777" w:rsidR="00FF5A9C" w:rsidRPr="007F2770" w:rsidRDefault="00FF5A9C" w:rsidP="00FB06F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7D28984"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F2558F"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5C9292A" w14:textId="77777777" w:rsidR="00FF5A9C" w:rsidRPr="007F2770" w:rsidRDefault="00FF5A9C" w:rsidP="00FB06FC">
            <w:pPr>
              <w:pStyle w:val="TAC"/>
            </w:pPr>
            <w:r w:rsidRPr="007F2770">
              <w:t>4</w:t>
            </w:r>
          </w:p>
        </w:tc>
      </w:tr>
      <w:tr w:rsidR="00FF5A9C" w:rsidRPr="007F2770" w14:paraId="193616E2"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F8C6EE" w14:textId="77777777" w:rsidR="00FF5A9C" w:rsidRPr="007F2770" w:rsidRDefault="00FF5A9C" w:rsidP="00FB06FC">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31F46890" w14:textId="77777777" w:rsidR="00FF5A9C" w:rsidRPr="007F2770" w:rsidRDefault="00FF5A9C" w:rsidP="00FB06FC">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85C21F6" w14:textId="77777777" w:rsidR="00FF5A9C" w:rsidRPr="007F2770" w:rsidRDefault="00FF5A9C" w:rsidP="00FB06FC">
            <w:pPr>
              <w:pStyle w:val="TAL"/>
            </w:pPr>
            <w:r w:rsidRPr="007F2770">
              <w:t>Registration wait range</w:t>
            </w:r>
          </w:p>
          <w:p w14:paraId="518F9AB1" w14:textId="77777777" w:rsidR="00FF5A9C" w:rsidRPr="007F2770" w:rsidRDefault="00FF5A9C" w:rsidP="00FB06F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D2E62F7"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9753AE"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3720BA9" w14:textId="77777777" w:rsidR="00FF5A9C" w:rsidRPr="007F2770" w:rsidRDefault="00FF5A9C" w:rsidP="00FB06FC">
            <w:pPr>
              <w:pStyle w:val="TAC"/>
            </w:pPr>
            <w:r w:rsidRPr="007F2770">
              <w:t>4</w:t>
            </w:r>
          </w:p>
        </w:tc>
      </w:tr>
      <w:tr w:rsidR="00FF5A9C" w:rsidRPr="007F2770" w14:paraId="03DF61DB"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89054" w14:textId="77777777" w:rsidR="00FF5A9C" w:rsidRPr="007F2770" w:rsidRDefault="00FF5A9C" w:rsidP="00FB06FC">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0865B126" w14:textId="77777777" w:rsidR="00FF5A9C" w:rsidRPr="007F2770" w:rsidRDefault="00FF5A9C" w:rsidP="00FB06FC">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049AEFC" w14:textId="77777777" w:rsidR="00FF5A9C" w:rsidRPr="007F2770" w:rsidRDefault="00FF5A9C" w:rsidP="00FB06FC">
            <w:pPr>
              <w:pStyle w:val="TAL"/>
            </w:pPr>
            <w:r w:rsidRPr="007F2770">
              <w:t>List of PLMNs to be used in disaster condition</w:t>
            </w:r>
          </w:p>
          <w:p w14:paraId="65CACB84" w14:textId="77777777" w:rsidR="00FF5A9C" w:rsidRPr="007F2770" w:rsidRDefault="00FF5A9C" w:rsidP="00FB06FC">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2FEE7C38"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202E15"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C94CF3E" w14:textId="77777777" w:rsidR="00FF5A9C" w:rsidRPr="007F2770" w:rsidRDefault="00FF5A9C" w:rsidP="00FB06FC">
            <w:pPr>
              <w:pStyle w:val="TAC"/>
            </w:pPr>
            <w:r w:rsidRPr="007F2770">
              <w:t>2-n</w:t>
            </w:r>
          </w:p>
        </w:tc>
      </w:tr>
      <w:tr w:rsidR="00FF5A9C" w:rsidRPr="007F2770" w14:paraId="4459D99C"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B9CA5A" w14:textId="77777777" w:rsidR="00FF5A9C" w:rsidRPr="007F2770" w:rsidRDefault="00FF5A9C" w:rsidP="00FB06FC">
            <w:pPr>
              <w:pStyle w:val="TAL"/>
            </w:pPr>
            <w:bookmarkStart w:id="276"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1194B697" w14:textId="77777777" w:rsidR="00FF5A9C" w:rsidRPr="007F2770" w:rsidRDefault="00FF5A9C" w:rsidP="00FB06FC">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12D74CF" w14:textId="77777777" w:rsidR="00FF5A9C" w:rsidRPr="007F2770" w:rsidRDefault="00FF5A9C" w:rsidP="00FB06FC">
            <w:pPr>
              <w:pStyle w:val="TAL"/>
            </w:pPr>
            <w:r w:rsidRPr="007F2770">
              <w:t>5GS tracking area identity list</w:t>
            </w:r>
          </w:p>
          <w:p w14:paraId="17E6D449" w14:textId="77777777" w:rsidR="00FF5A9C" w:rsidRPr="007F2770" w:rsidRDefault="00FF5A9C" w:rsidP="00FB06F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0D6AB902"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4835F3"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4A9C45" w14:textId="77777777" w:rsidR="00FF5A9C" w:rsidRPr="007F2770" w:rsidRDefault="00FF5A9C" w:rsidP="00FB06FC">
            <w:pPr>
              <w:pStyle w:val="TAC"/>
            </w:pPr>
            <w:r w:rsidRPr="007F2770">
              <w:t>9-114</w:t>
            </w:r>
          </w:p>
        </w:tc>
      </w:tr>
      <w:tr w:rsidR="00FF5A9C" w:rsidRPr="007F2770" w14:paraId="71A2F339"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FE07A5" w14:textId="77777777" w:rsidR="00FF5A9C" w:rsidRPr="007F2770" w:rsidRDefault="00FF5A9C" w:rsidP="00FB06FC">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3D7813D7" w14:textId="77777777" w:rsidR="00FF5A9C" w:rsidRPr="007F2770" w:rsidRDefault="00FF5A9C" w:rsidP="00FB06FC">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429E0336" w14:textId="77777777" w:rsidR="00FF5A9C" w:rsidRPr="007F2770" w:rsidRDefault="00FF5A9C" w:rsidP="00FB06FC">
            <w:pPr>
              <w:pStyle w:val="TAL"/>
            </w:pPr>
            <w:r w:rsidRPr="007F2770">
              <w:t>5GS tracking area identity list</w:t>
            </w:r>
          </w:p>
          <w:p w14:paraId="42EDFBDE" w14:textId="77777777" w:rsidR="00FF5A9C" w:rsidRPr="007F2770" w:rsidRDefault="00FF5A9C" w:rsidP="00FB06F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EE457E7"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0D141B"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C92BD2" w14:textId="77777777" w:rsidR="00FF5A9C" w:rsidRPr="007F2770" w:rsidRDefault="00FF5A9C" w:rsidP="00FB06FC">
            <w:pPr>
              <w:pStyle w:val="TAC"/>
            </w:pPr>
            <w:r w:rsidRPr="007F2770">
              <w:t>9-114</w:t>
            </w:r>
          </w:p>
        </w:tc>
      </w:tr>
      <w:tr w:rsidR="00FF5A9C" w:rsidRPr="007F2770" w14:paraId="4A209C94"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59CD0B" w14:textId="77777777" w:rsidR="00FF5A9C" w:rsidRPr="007F2770" w:rsidRDefault="00FF5A9C" w:rsidP="00FB06F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71BD1DF" w14:textId="77777777" w:rsidR="00FF5A9C" w:rsidRPr="007F2770" w:rsidRDefault="00FF5A9C" w:rsidP="00FB06FC">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14F3EAB" w14:textId="77777777" w:rsidR="00FF5A9C" w:rsidRPr="007F2770" w:rsidRDefault="00FF5A9C" w:rsidP="00FB06FC">
            <w:pPr>
              <w:pStyle w:val="TAL"/>
              <w:rPr>
                <w:lang w:eastAsia="zh-CN"/>
              </w:rPr>
            </w:pPr>
            <w:r w:rsidRPr="007F2770">
              <w:t>Extended CAG information list</w:t>
            </w:r>
          </w:p>
          <w:p w14:paraId="5823D3E7" w14:textId="77777777" w:rsidR="00FF5A9C" w:rsidRPr="007F2770" w:rsidRDefault="00FF5A9C" w:rsidP="00FB06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1851E15"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DFF6C7" w14:textId="77777777" w:rsidR="00FF5A9C" w:rsidRPr="007F2770" w:rsidRDefault="00FF5A9C" w:rsidP="00FB06F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1D0B008B" w14:textId="77777777" w:rsidR="00FF5A9C" w:rsidRPr="007F2770" w:rsidRDefault="00FF5A9C" w:rsidP="00FB06FC">
            <w:pPr>
              <w:pStyle w:val="TAC"/>
            </w:pPr>
            <w:r w:rsidRPr="007F2770">
              <w:rPr>
                <w:rFonts w:hint="eastAsia"/>
                <w:lang w:eastAsia="zh-CN"/>
              </w:rPr>
              <w:t>3</w:t>
            </w:r>
            <w:r w:rsidRPr="007F2770">
              <w:t>-</w:t>
            </w:r>
            <w:r w:rsidRPr="007F2770">
              <w:rPr>
                <w:rFonts w:hint="eastAsia"/>
                <w:lang w:eastAsia="zh-CN"/>
              </w:rPr>
              <w:t>n</w:t>
            </w:r>
          </w:p>
        </w:tc>
      </w:tr>
      <w:tr w:rsidR="00FF5A9C" w:rsidRPr="007F2770" w14:paraId="1E2EDAD5"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23A990" w14:textId="77777777" w:rsidR="00FF5A9C" w:rsidRPr="007F2770" w:rsidRDefault="00FF5A9C" w:rsidP="00FB06FC">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32CE44F" w14:textId="77777777" w:rsidR="00FF5A9C" w:rsidRPr="007F2770" w:rsidRDefault="00FF5A9C" w:rsidP="00FB06FC">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7C3F9339" w14:textId="77777777" w:rsidR="00FF5A9C" w:rsidRPr="007F2770" w:rsidRDefault="00FF5A9C" w:rsidP="00FB06FC">
            <w:pPr>
              <w:pStyle w:val="TAL"/>
            </w:pPr>
            <w:r w:rsidRPr="007F2770">
              <w:t>NSAG information</w:t>
            </w:r>
          </w:p>
          <w:p w14:paraId="2DFFDA75" w14:textId="77777777" w:rsidR="00FF5A9C" w:rsidRPr="007F2770" w:rsidRDefault="00FF5A9C" w:rsidP="00FB06FC">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4B6C91F2"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27C9C8" w14:textId="77777777" w:rsidR="00FF5A9C" w:rsidRPr="007F2770" w:rsidRDefault="00FF5A9C" w:rsidP="00FB06F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74C177" w14:textId="77777777" w:rsidR="00FF5A9C" w:rsidRPr="007F2770" w:rsidRDefault="00FF5A9C" w:rsidP="00FB06FC">
            <w:pPr>
              <w:pStyle w:val="TAC"/>
              <w:rPr>
                <w:lang w:eastAsia="zh-CN"/>
              </w:rPr>
            </w:pPr>
            <w:r w:rsidRPr="007F2770">
              <w:rPr>
                <w:lang w:eastAsia="zh-CN"/>
              </w:rPr>
              <w:t>9-3143</w:t>
            </w:r>
          </w:p>
        </w:tc>
      </w:tr>
      <w:tr w:rsidR="00FF5A9C" w:rsidRPr="007F2770" w14:paraId="33AD8BCF"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DE6BD" w14:textId="77777777" w:rsidR="00FF5A9C" w:rsidRPr="007F2770" w:rsidRDefault="00FF5A9C" w:rsidP="00FB06FC">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0CD98D79" w14:textId="77777777" w:rsidR="00FF5A9C" w:rsidRPr="007F2770" w:rsidRDefault="00FF5A9C" w:rsidP="00FB06FC">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1114FFE6" w14:textId="77777777" w:rsidR="00FF5A9C" w:rsidRPr="007F2770" w:rsidRDefault="00FF5A9C" w:rsidP="00FB06FC">
            <w:pPr>
              <w:pStyle w:val="TAL"/>
            </w:pPr>
            <w:r w:rsidRPr="007F2770">
              <w:t>SNPN list</w:t>
            </w:r>
          </w:p>
          <w:p w14:paraId="6DA9E315" w14:textId="77777777" w:rsidR="00FF5A9C" w:rsidRPr="007F2770" w:rsidRDefault="00FF5A9C" w:rsidP="00FB06FC">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2979963D" w14:textId="77777777" w:rsidR="00FF5A9C" w:rsidRPr="007F2770" w:rsidRDefault="00FF5A9C" w:rsidP="00FB06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857482" w14:textId="77777777" w:rsidR="00FF5A9C" w:rsidRPr="007F2770" w:rsidRDefault="00FF5A9C" w:rsidP="00FB06F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D36A9A" w14:textId="77777777" w:rsidR="00FF5A9C" w:rsidRPr="007F2770" w:rsidRDefault="00FF5A9C" w:rsidP="00FB06FC">
            <w:pPr>
              <w:pStyle w:val="TAC"/>
              <w:rPr>
                <w:lang w:eastAsia="zh-CN"/>
              </w:rPr>
            </w:pPr>
            <w:r w:rsidRPr="007F2770">
              <w:t>11-137</w:t>
            </w:r>
          </w:p>
        </w:tc>
      </w:tr>
      <w:tr w:rsidR="00FF5A9C" w:rsidRPr="007F2770" w14:paraId="5CCFDB5B"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D95367" w14:textId="77777777" w:rsidR="00FF5A9C" w:rsidRPr="007F2770" w:rsidRDefault="00FF5A9C" w:rsidP="00FB06FC">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636149AB" w14:textId="77777777" w:rsidR="00FF5A9C" w:rsidRPr="007F2770" w:rsidRDefault="00FF5A9C" w:rsidP="00FB06FC">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26540841" w14:textId="77777777" w:rsidR="00FF5A9C" w:rsidRPr="007F2770" w:rsidRDefault="00FF5A9C" w:rsidP="00FB06FC">
            <w:pPr>
              <w:pStyle w:val="TAL"/>
            </w:pPr>
            <w:r w:rsidRPr="007F2770">
              <w:t>NID</w:t>
            </w:r>
          </w:p>
          <w:p w14:paraId="00CD6502" w14:textId="77777777" w:rsidR="00FF5A9C" w:rsidRPr="007F2770" w:rsidRDefault="00FF5A9C" w:rsidP="00FB06FC">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2A8A476" w14:textId="77777777" w:rsidR="00FF5A9C" w:rsidRPr="007F2770" w:rsidRDefault="00FF5A9C" w:rsidP="00FB06FC">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BA3F8C" w14:textId="77777777" w:rsidR="00FF5A9C" w:rsidRPr="007F2770" w:rsidRDefault="00FF5A9C" w:rsidP="00FB06FC">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24CCC1" w14:textId="77777777" w:rsidR="00FF5A9C" w:rsidRPr="007F2770" w:rsidRDefault="00FF5A9C" w:rsidP="00FB06FC">
            <w:pPr>
              <w:pStyle w:val="TAC"/>
            </w:pPr>
            <w:r w:rsidRPr="007F2770">
              <w:rPr>
                <w:lang w:eastAsia="zh-CN"/>
              </w:rPr>
              <w:t>8</w:t>
            </w:r>
          </w:p>
        </w:tc>
      </w:tr>
      <w:tr w:rsidR="00FF5A9C" w:rsidRPr="007F2770" w14:paraId="6D52C0AB"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1F2AB2" w14:textId="77777777" w:rsidR="00FF5A9C" w:rsidRPr="007F2770" w:rsidRDefault="00FF5A9C" w:rsidP="00FB06FC">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1FB5B313" w14:textId="77777777" w:rsidR="00FF5A9C" w:rsidRPr="007F2770" w:rsidRDefault="00FF5A9C" w:rsidP="00FB06FC">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18A3B386" w14:textId="77777777" w:rsidR="00FF5A9C" w:rsidRPr="007F2770" w:rsidRDefault="00FF5A9C" w:rsidP="00FB06FC">
            <w:pPr>
              <w:pStyle w:val="TAL"/>
            </w:pPr>
            <w:r w:rsidRPr="007F2770">
              <w:t>Type 6 IE container</w:t>
            </w:r>
          </w:p>
          <w:p w14:paraId="5B2AEA6E" w14:textId="77777777" w:rsidR="00FF5A9C" w:rsidRPr="007F2770" w:rsidRDefault="00FF5A9C" w:rsidP="00FB06FC">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18705422" w14:textId="77777777" w:rsidR="00FF5A9C" w:rsidRPr="007F2770" w:rsidRDefault="00FF5A9C" w:rsidP="00FB06F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584B7C" w14:textId="77777777" w:rsidR="00FF5A9C" w:rsidRPr="007F2770" w:rsidRDefault="00FF5A9C" w:rsidP="00FB06FC">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E549130" w14:textId="77777777" w:rsidR="00FF5A9C" w:rsidRPr="007F2770" w:rsidRDefault="00FF5A9C" w:rsidP="00FB06FC">
            <w:pPr>
              <w:pStyle w:val="TAC"/>
              <w:rPr>
                <w:lang w:eastAsia="zh-CN"/>
              </w:rPr>
            </w:pPr>
            <w:r w:rsidRPr="007F2770">
              <w:rPr>
                <w:lang w:eastAsia="zh-CN"/>
              </w:rPr>
              <w:t>6-65538</w:t>
            </w:r>
          </w:p>
        </w:tc>
      </w:tr>
      <w:tr w:rsidR="00FF5A9C" w:rsidRPr="007F2770" w14:paraId="43099ABE"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B63EFC" w14:textId="77777777" w:rsidR="00FF5A9C" w:rsidRPr="007F2770" w:rsidRDefault="00FF5A9C" w:rsidP="00FB06FC">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5C9AFB86" w14:textId="77777777" w:rsidR="00FF5A9C" w:rsidRPr="007F2770" w:rsidRDefault="00FF5A9C" w:rsidP="00FB06FC">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40B02370" w14:textId="77777777" w:rsidR="00FF5A9C" w:rsidRPr="007F2770" w:rsidRDefault="00FF5A9C" w:rsidP="00FB06FC">
            <w:pPr>
              <w:pStyle w:val="TAL"/>
            </w:pPr>
            <w:r w:rsidRPr="007F2770">
              <w:t>RAN timing synchronization</w:t>
            </w:r>
          </w:p>
          <w:p w14:paraId="404C5EC6" w14:textId="77777777" w:rsidR="00FF5A9C" w:rsidRPr="007F2770" w:rsidRDefault="00FF5A9C" w:rsidP="00FB06FC">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4CDC98A9" w14:textId="77777777" w:rsidR="00FF5A9C" w:rsidRPr="007F2770" w:rsidRDefault="00FF5A9C" w:rsidP="00FB06F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D97737" w14:textId="77777777" w:rsidR="00FF5A9C" w:rsidRPr="007F2770" w:rsidRDefault="00FF5A9C" w:rsidP="00FB06FC">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2BF616E" w14:textId="77777777" w:rsidR="00FF5A9C" w:rsidRPr="007F2770" w:rsidRDefault="00FF5A9C" w:rsidP="00FB06FC">
            <w:pPr>
              <w:pStyle w:val="TAC"/>
              <w:rPr>
                <w:lang w:eastAsia="zh-CN"/>
              </w:rPr>
            </w:pPr>
            <w:r w:rsidRPr="007F2770">
              <w:rPr>
                <w:lang w:eastAsia="zh-CN"/>
              </w:rPr>
              <w:t>3</w:t>
            </w:r>
          </w:p>
        </w:tc>
      </w:tr>
      <w:tr w:rsidR="00FF5A9C" w:rsidRPr="007F2770" w14:paraId="1DA935EC"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82466F" w14:textId="77777777" w:rsidR="00FF5A9C" w:rsidRPr="007F2770" w:rsidRDefault="00FF5A9C" w:rsidP="00FB06FC">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AD5013E" w14:textId="77777777" w:rsidR="00FF5A9C" w:rsidRPr="007F2770" w:rsidRDefault="00FF5A9C" w:rsidP="00FB06FC">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189D771A" w14:textId="77777777" w:rsidR="00FF5A9C" w:rsidRDefault="00FF5A9C" w:rsidP="00FB06FC">
            <w:pPr>
              <w:pStyle w:val="TAL"/>
            </w:pPr>
            <w:r>
              <w:t>Alternative NSSAI</w:t>
            </w:r>
          </w:p>
          <w:p w14:paraId="6BEED02C" w14:textId="77777777" w:rsidR="00FF5A9C" w:rsidRPr="007F2770" w:rsidRDefault="00FF5A9C" w:rsidP="00FB06FC">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43B51CDF" w14:textId="77777777" w:rsidR="00FF5A9C" w:rsidRPr="007F2770" w:rsidRDefault="00FF5A9C" w:rsidP="00FB06FC">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217EA4" w14:textId="77777777" w:rsidR="00FF5A9C" w:rsidRPr="007F2770" w:rsidRDefault="00FF5A9C" w:rsidP="00FB06FC">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E041513" w14:textId="77777777" w:rsidR="00FF5A9C" w:rsidRPr="007F2770" w:rsidRDefault="00FF5A9C" w:rsidP="00FB06FC">
            <w:pPr>
              <w:pStyle w:val="TAC"/>
              <w:rPr>
                <w:lang w:eastAsia="zh-CN"/>
              </w:rPr>
            </w:pPr>
            <w:r>
              <w:rPr>
                <w:lang w:eastAsia="zh-CN"/>
              </w:rPr>
              <w:t>2</w:t>
            </w:r>
            <w:r w:rsidRPr="009224A4">
              <w:rPr>
                <w:lang w:eastAsia="zh-CN"/>
              </w:rPr>
              <w:t>-1</w:t>
            </w:r>
            <w:r>
              <w:rPr>
                <w:lang w:eastAsia="zh-CN"/>
              </w:rPr>
              <w:t>46</w:t>
            </w:r>
          </w:p>
        </w:tc>
      </w:tr>
      <w:tr w:rsidR="00FF5A9C" w:rsidRPr="007F2770" w14:paraId="634D078F"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86652A" w14:textId="77777777" w:rsidR="00FF5A9C" w:rsidRPr="007F2770" w:rsidRDefault="00FF5A9C" w:rsidP="00FB06FC">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61E3F291" w14:textId="77777777" w:rsidR="00FF5A9C" w:rsidRPr="007F2770" w:rsidRDefault="00FF5A9C" w:rsidP="00FB06FC">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00DD9DB0" w14:textId="77777777" w:rsidR="00FF5A9C" w:rsidRPr="007F2770" w:rsidRDefault="00FF5A9C" w:rsidP="00FB06FC">
            <w:pPr>
              <w:pStyle w:val="TAL"/>
            </w:pPr>
            <w:r w:rsidRPr="007F2770">
              <w:t>GPRS timer 3</w:t>
            </w:r>
          </w:p>
          <w:p w14:paraId="50F729D3" w14:textId="77777777" w:rsidR="00FF5A9C" w:rsidRPr="007F2770" w:rsidRDefault="00FF5A9C" w:rsidP="00FB06F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50C6908" w14:textId="77777777" w:rsidR="00FF5A9C" w:rsidRPr="007F2770" w:rsidRDefault="00FF5A9C" w:rsidP="00FB06FC">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2633FE" w14:textId="77777777" w:rsidR="00FF5A9C" w:rsidRPr="007F2770" w:rsidRDefault="00FF5A9C" w:rsidP="00FB06FC">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CA57A2E" w14:textId="77777777" w:rsidR="00FF5A9C" w:rsidRPr="007F2770" w:rsidRDefault="00FF5A9C" w:rsidP="00FB06FC">
            <w:pPr>
              <w:pStyle w:val="TAC"/>
              <w:rPr>
                <w:lang w:eastAsia="zh-CN"/>
              </w:rPr>
            </w:pPr>
            <w:r w:rsidRPr="007F2770">
              <w:t>3</w:t>
            </w:r>
          </w:p>
        </w:tc>
      </w:tr>
      <w:tr w:rsidR="00FF5A9C" w:rsidRPr="007F2770" w14:paraId="4FF278D3"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D26B" w14:textId="77777777" w:rsidR="00FF5A9C" w:rsidRPr="00283F9D" w:rsidRDefault="00FF5A9C" w:rsidP="00FB06FC">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1BC001B4" w14:textId="77777777" w:rsidR="00FF5A9C" w:rsidRDefault="00FF5A9C" w:rsidP="00FB06FC">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300E1E06" w14:textId="77777777" w:rsidR="00FF5A9C" w:rsidRDefault="00FF5A9C" w:rsidP="00FB06FC">
            <w:pPr>
              <w:pStyle w:val="TAL"/>
            </w:pPr>
            <w:r w:rsidRPr="00C73B35">
              <w:t>S-NSSAI time validity information</w:t>
            </w:r>
          </w:p>
          <w:p w14:paraId="28A29889" w14:textId="77777777" w:rsidR="00FF5A9C" w:rsidRPr="007F2770" w:rsidRDefault="00FF5A9C" w:rsidP="00FB06FC">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00C276C5" w14:textId="77777777" w:rsidR="00FF5A9C" w:rsidRPr="007F2770" w:rsidRDefault="00FF5A9C" w:rsidP="00FB06FC">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3F53237B" w14:textId="77777777" w:rsidR="00FF5A9C" w:rsidRPr="007F2770" w:rsidRDefault="00FF5A9C" w:rsidP="00FB06F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384FD33" w14:textId="77777777" w:rsidR="00FF5A9C" w:rsidRPr="007F2770" w:rsidRDefault="00FF5A9C" w:rsidP="00FB06FC">
            <w:pPr>
              <w:pStyle w:val="TAC"/>
            </w:pPr>
            <w:r>
              <w:t>23-257</w:t>
            </w:r>
          </w:p>
        </w:tc>
      </w:tr>
      <w:tr w:rsidR="00FF5A9C" w:rsidRPr="007F2770" w14:paraId="3AF03D70"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1214B0" w14:textId="77777777" w:rsidR="00FF5A9C" w:rsidRPr="00283F9D" w:rsidRDefault="00FF5A9C" w:rsidP="00FB06FC">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64B07C33" w14:textId="77777777" w:rsidR="00FF5A9C" w:rsidRDefault="00FF5A9C" w:rsidP="00FB06FC">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6199AFAE" w14:textId="77777777" w:rsidR="00FF5A9C" w:rsidRDefault="00FF5A9C" w:rsidP="00FB06FC">
            <w:pPr>
              <w:pStyle w:val="TAL"/>
              <w:rPr>
                <w:lang w:eastAsia="ko-KR"/>
              </w:rPr>
            </w:pPr>
            <w:r>
              <w:rPr>
                <w:lang w:eastAsia="ko-KR"/>
              </w:rPr>
              <w:t>Unavailability configuration</w:t>
            </w:r>
          </w:p>
          <w:p w14:paraId="5FF5896A" w14:textId="77777777" w:rsidR="00FF5A9C" w:rsidRPr="007F2770" w:rsidRDefault="00FF5A9C" w:rsidP="00FB06FC">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69A5943A" w14:textId="77777777" w:rsidR="00FF5A9C" w:rsidRPr="007F2770" w:rsidRDefault="00FF5A9C" w:rsidP="00FB06FC">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034646B" w14:textId="77777777" w:rsidR="00FF5A9C" w:rsidRPr="007F2770" w:rsidRDefault="00FF5A9C" w:rsidP="00FB06FC">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44FD0D33" w14:textId="77777777" w:rsidR="00FF5A9C" w:rsidRPr="007F2770" w:rsidRDefault="00FF5A9C" w:rsidP="00FB06FC">
            <w:pPr>
              <w:pStyle w:val="TAC"/>
              <w:rPr>
                <w:lang w:eastAsia="ko-KR"/>
              </w:rPr>
            </w:pPr>
            <w:r>
              <w:rPr>
                <w:lang w:eastAsia="ko-KR"/>
              </w:rPr>
              <w:t>3-6</w:t>
            </w:r>
          </w:p>
        </w:tc>
      </w:tr>
      <w:tr w:rsidR="00FF5A9C" w:rsidRPr="007F2770" w14:paraId="0B88738A"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71B859" w14:textId="77777777" w:rsidR="00FF5A9C" w:rsidRPr="00283F9D" w:rsidRDefault="00FF5A9C" w:rsidP="00FB06FC">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7EB9ECD2" w14:textId="77777777" w:rsidR="00FF5A9C" w:rsidRDefault="00FF5A9C" w:rsidP="00FB06FC">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3DBF20DC" w14:textId="77777777" w:rsidR="00FF5A9C" w:rsidRDefault="00FF5A9C" w:rsidP="00FB06FC">
            <w:pPr>
              <w:pStyle w:val="TAL"/>
            </w:pPr>
            <w:r w:rsidRPr="001257A3">
              <w:t>Feature</w:t>
            </w:r>
            <w:r>
              <w:t xml:space="preserve"> authorization indication</w:t>
            </w:r>
          </w:p>
          <w:p w14:paraId="685C7967" w14:textId="77777777" w:rsidR="00FF5A9C" w:rsidRPr="007F2770" w:rsidRDefault="00FF5A9C" w:rsidP="00FB06FC">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3EAA4A52" w14:textId="77777777" w:rsidR="00FF5A9C" w:rsidRPr="007F2770" w:rsidRDefault="00FF5A9C" w:rsidP="00FB06F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F206D4" w14:textId="77777777" w:rsidR="00FF5A9C" w:rsidRPr="007F2770" w:rsidRDefault="00FF5A9C" w:rsidP="00FB06F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FCC117" w14:textId="77777777" w:rsidR="00FF5A9C" w:rsidRPr="007F2770" w:rsidRDefault="00FF5A9C" w:rsidP="00FB06FC">
            <w:pPr>
              <w:pStyle w:val="TAC"/>
            </w:pPr>
            <w:r>
              <w:rPr>
                <w:lang w:eastAsia="zh-CN"/>
              </w:rPr>
              <w:t>3-257</w:t>
            </w:r>
          </w:p>
        </w:tc>
      </w:tr>
      <w:tr w:rsidR="00FF5A9C" w:rsidRPr="00050E04" w14:paraId="6CDA750E" w14:textId="77777777" w:rsidTr="00FB06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522FE" w14:textId="77777777" w:rsidR="00FF5A9C" w:rsidRPr="00050E04" w:rsidRDefault="00FF5A9C" w:rsidP="00FB06FC">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01DC240C" w14:textId="77777777" w:rsidR="00FF5A9C" w:rsidRPr="00050E04" w:rsidRDefault="00FF5A9C" w:rsidP="00FB06FC">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755F958E" w14:textId="77777777" w:rsidR="00FF5A9C" w:rsidRDefault="00FF5A9C" w:rsidP="00FB06FC">
            <w:pPr>
              <w:pStyle w:val="TAL"/>
              <w:rPr>
                <w:lang w:eastAsia="ko-KR"/>
              </w:rPr>
            </w:pPr>
            <w:r>
              <w:rPr>
                <w:rFonts w:hint="eastAsia"/>
                <w:lang w:eastAsia="ko-KR"/>
              </w:rPr>
              <w:t>On-demand NSSAI</w:t>
            </w:r>
          </w:p>
          <w:p w14:paraId="6EF96770" w14:textId="77777777" w:rsidR="00FF5A9C" w:rsidRPr="00050E04" w:rsidRDefault="00FF5A9C" w:rsidP="00FB06FC">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71023862" w14:textId="77777777" w:rsidR="00FF5A9C" w:rsidRPr="00050E04" w:rsidRDefault="00FF5A9C" w:rsidP="00FB06FC">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D39FBD0" w14:textId="77777777" w:rsidR="00FF5A9C" w:rsidRPr="00050E04" w:rsidRDefault="00FF5A9C" w:rsidP="00FB06FC">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47E5047" w14:textId="77777777" w:rsidR="00FF5A9C" w:rsidRPr="00050E04" w:rsidRDefault="00FF5A9C" w:rsidP="00FB06FC">
            <w:pPr>
              <w:pStyle w:val="TAC"/>
              <w:rPr>
                <w:lang w:eastAsia="ko-KR"/>
              </w:rPr>
            </w:pPr>
            <w:r>
              <w:rPr>
                <w:lang w:eastAsia="ko-KR"/>
              </w:rPr>
              <w:t>5-210</w:t>
            </w:r>
          </w:p>
        </w:tc>
      </w:tr>
      <w:tr w:rsidR="00FF5A9C" w:rsidRPr="00050E04" w14:paraId="11908790" w14:textId="77777777" w:rsidTr="00FB06FC">
        <w:trPr>
          <w:cantSplit/>
          <w:jc w:val="center"/>
          <w:ins w:id="277" w:author="Hui" w:date="2024-08-09T20:19:00Z"/>
        </w:trPr>
        <w:tc>
          <w:tcPr>
            <w:tcW w:w="567" w:type="dxa"/>
            <w:tcBorders>
              <w:top w:val="single" w:sz="6" w:space="0" w:color="000000"/>
              <w:left w:val="single" w:sz="6" w:space="0" w:color="000000"/>
              <w:bottom w:val="single" w:sz="6" w:space="0" w:color="000000"/>
              <w:right w:val="single" w:sz="6" w:space="0" w:color="000000"/>
            </w:tcBorders>
          </w:tcPr>
          <w:p w14:paraId="6E213B78" w14:textId="11557AA2" w:rsidR="00FF5A9C" w:rsidRDefault="00FF5A9C" w:rsidP="00FF5A9C">
            <w:pPr>
              <w:pStyle w:val="TAL"/>
              <w:rPr>
                <w:ins w:id="278" w:author="Hui" w:date="2024-08-09T20:19:00Z"/>
                <w:lang w:eastAsia="ko-KR"/>
              </w:rPr>
            </w:pPr>
            <w:ins w:id="279" w:author="Hui" w:date="2024-08-09T20:19:00Z">
              <w:r w:rsidRPr="003325EE">
                <w:rPr>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0BF35751" w14:textId="174E667B" w:rsidR="00FF5A9C" w:rsidRDefault="00FF5A9C" w:rsidP="00FF5A9C">
            <w:pPr>
              <w:pStyle w:val="TAL"/>
              <w:rPr>
                <w:ins w:id="280" w:author="Hui" w:date="2024-08-09T20:19:00Z"/>
                <w:lang w:eastAsia="ko-KR"/>
              </w:rPr>
            </w:pPr>
            <w:ins w:id="281" w:author="Hui" w:date="2024-08-09T20:19:00Z">
              <w:r w:rsidRPr="003325EE">
                <w:rPr>
                  <w:lang w:eastAsia="ko-KR"/>
                </w:rPr>
                <w:t xml:space="preserve">RAT utilization restriction </w:t>
              </w:r>
              <w:r>
                <w:rPr>
                  <w:lang w:eastAsia="ko-KR"/>
                </w:rPr>
                <w:t>information</w:t>
              </w:r>
            </w:ins>
          </w:p>
        </w:tc>
        <w:tc>
          <w:tcPr>
            <w:tcW w:w="3119" w:type="dxa"/>
            <w:tcBorders>
              <w:top w:val="single" w:sz="6" w:space="0" w:color="000000"/>
              <w:left w:val="single" w:sz="6" w:space="0" w:color="000000"/>
              <w:bottom w:val="single" w:sz="6" w:space="0" w:color="000000"/>
              <w:right w:val="single" w:sz="6" w:space="0" w:color="000000"/>
            </w:tcBorders>
          </w:tcPr>
          <w:p w14:paraId="35BE370E" w14:textId="77777777" w:rsidR="00FF5A9C" w:rsidRDefault="00FF5A9C" w:rsidP="00FF5A9C">
            <w:pPr>
              <w:pStyle w:val="TAL"/>
              <w:rPr>
                <w:ins w:id="282" w:author="Hui" w:date="2024-08-09T20:19:00Z"/>
                <w:lang w:eastAsia="ko-KR"/>
              </w:rPr>
            </w:pPr>
            <w:ins w:id="283" w:author="Hui" w:date="2024-08-09T20:19:00Z">
              <w:r w:rsidRPr="003325EE">
                <w:rPr>
                  <w:lang w:eastAsia="ko-KR"/>
                </w:rPr>
                <w:t>RAT utilization restriction</w:t>
              </w:r>
              <w:r>
                <w:rPr>
                  <w:lang w:eastAsia="ko-KR"/>
                </w:rPr>
                <w:t xml:space="preserve"> information</w:t>
              </w:r>
            </w:ins>
          </w:p>
          <w:p w14:paraId="1169877C" w14:textId="5D52DAAB" w:rsidR="00FF5A9C" w:rsidRDefault="00FF5A9C" w:rsidP="00FF5A9C">
            <w:pPr>
              <w:pStyle w:val="TAL"/>
              <w:rPr>
                <w:ins w:id="284" w:author="Hui" w:date="2024-08-09T20:19:00Z"/>
                <w:lang w:eastAsia="ko-KR"/>
              </w:rPr>
            </w:pPr>
            <w:ins w:id="285" w:author="Hui" w:date="2024-08-09T20:19:00Z">
              <w:r>
                <w:rPr>
                  <w:rFonts w:eastAsiaTheme="minorEastAsia" w:hint="eastAsia"/>
                  <w:lang w:eastAsia="zh-CN"/>
                </w:rPr>
                <w:t>9</w:t>
              </w:r>
              <w:r>
                <w:rPr>
                  <w:rFonts w:eastAsiaTheme="minorEastAsia"/>
                  <w:lang w:eastAsia="zh-CN"/>
                </w:rPr>
                <w:t>.11.3.xx</w:t>
              </w:r>
            </w:ins>
          </w:p>
        </w:tc>
        <w:tc>
          <w:tcPr>
            <w:tcW w:w="1134" w:type="dxa"/>
            <w:tcBorders>
              <w:top w:val="single" w:sz="6" w:space="0" w:color="000000"/>
              <w:left w:val="single" w:sz="6" w:space="0" w:color="000000"/>
              <w:bottom w:val="single" w:sz="6" w:space="0" w:color="000000"/>
              <w:right w:val="single" w:sz="6" w:space="0" w:color="000000"/>
            </w:tcBorders>
          </w:tcPr>
          <w:p w14:paraId="187F5759" w14:textId="4E9BB001" w:rsidR="00FF5A9C" w:rsidRDefault="00FF5A9C" w:rsidP="00FF5A9C">
            <w:pPr>
              <w:pStyle w:val="TAC"/>
              <w:rPr>
                <w:ins w:id="286" w:author="Hui" w:date="2024-08-09T20:19:00Z"/>
                <w:lang w:eastAsia="ko-KR"/>
              </w:rPr>
            </w:pPr>
            <w:ins w:id="287" w:author="Hui" w:date="2024-08-09T20:19: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6846A6C1" w14:textId="45BC070E" w:rsidR="00FF5A9C" w:rsidRDefault="00FF5A9C" w:rsidP="00FF5A9C">
            <w:pPr>
              <w:pStyle w:val="TAC"/>
              <w:rPr>
                <w:ins w:id="288" w:author="Hui" w:date="2024-08-09T20:19:00Z"/>
                <w:lang w:eastAsia="ko-KR"/>
              </w:rPr>
            </w:pPr>
            <w:ins w:id="289" w:author="Hui" w:date="2024-08-09T20:19:00Z">
              <w:r>
                <w:rPr>
                  <w:rFonts w:hint="eastAsia"/>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79782781" w14:textId="5967851E" w:rsidR="00FF5A9C" w:rsidRDefault="00FF5A9C" w:rsidP="00FF5A9C">
            <w:pPr>
              <w:pStyle w:val="TAC"/>
              <w:rPr>
                <w:ins w:id="290" w:author="Hui" w:date="2024-08-09T20:19:00Z"/>
                <w:lang w:eastAsia="ko-KR"/>
              </w:rPr>
            </w:pPr>
            <w:ins w:id="291" w:author="Hui" w:date="2024-08-09T20:19:00Z">
              <w:r>
                <w:rPr>
                  <w:rFonts w:eastAsiaTheme="minorEastAsia" w:hint="eastAsia"/>
                  <w:lang w:eastAsia="zh-CN"/>
                </w:rPr>
                <w:t>3</w:t>
              </w:r>
              <w:r>
                <w:rPr>
                  <w:rFonts w:eastAsiaTheme="minorEastAsia"/>
                  <w:lang w:eastAsia="zh-CN"/>
                </w:rPr>
                <w:t>-n</w:t>
              </w:r>
            </w:ins>
          </w:p>
        </w:tc>
      </w:tr>
      <w:bookmarkEnd w:id="276"/>
    </w:tbl>
    <w:p w14:paraId="2ABC8969" w14:textId="46C0DA73" w:rsidR="00FF5A9C" w:rsidRDefault="00FF5A9C" w:rsidP="00FF5A9C"/>
    <w:p w14:paraId="6F8949F0" w14:textId="21E6409E" w:rsidR="00FF5A9C" w:rsidRDefault="00FF5A9C" w:rsidP="00FF5A9C">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156C8769" w14:textId="0478D629" w:rsidR="00FF5A9C" w:rsidRPr="00CB740F" w:rsidRDefault="00FF5A9C" w:rsidP="00FF5A9C">
      <w:pPr>
        <w:pStyle w:val="40"/>
        <w:rPr>
          <w:ins w:id="292" w:author="Hui" w:date="2024-08-09T20:18:00Z"/>
          <w:lang w:eastAsia="ko-KR"/>
        </w:rPr>
      </w:pPr>
      <w:ins w:id="293" w:author="Hui" w:date="2024-08-09T20:18:00Z">
        <w:r w:rsidRPr="007F2770">
          <w:t>8.2.</w:t>
        </w:r>
        <w:r>
          <w:t>7</w:t>
        </w:r>
        <w:r w:rsidRPr="007F2770">
          <w:rPr>
            <w:rFonts w:hint="eastAsia"/>
            <w:lang w:eastAsia="ko-KR"/>
          </w:rPr>
          <w:t>.</w:t>
        </w:r>
        <w:r>
          <w:rPr>
            <w:lang w:eastAsia="ko-KR"/>
          </w:rPr>
          <w:t>x</w:t>
        </w:r>
      </w:ins>
      <w:ins w:id="294" w:author="Hui" w:date="2024-08-09T20:19:00Z">
        <w:r>
          <w:rPr>
            <w:lang w:eastAsia="ko-KR"/>
          </w:rPr>
          <w:t>x</w:t>
        </w:r>
      </w:ins>
      <w:ins w:id="295" w:author="Hui" w:date="2024-08-09T20:18:00Z">
        <w:r w:rsidRPr="007F2770">
          <w:rPr>
            <w:rFonts w:hint="eastAsia"/>
          </w:rPr>
          <w:tab/>
        </w:r>
        <w:r>
          <w:rPr>
            <w:lang w:eastAsia="ko-KR"/>
          </w:rPr>
          <w:t>RAT utilization restriction information</w:t>
        </w:r>
      </w:ins>
    </w:p>
    <w:p w14:paraId="4497B96E" w14:textId="58DC6B89" w:rsidR="00FF5A9C" w:rsidRPr="00FF5A9C" w:rsidRDefault="00FF5A9C" w:rsidP="00CB740F">
      <w:ins w:id="296" w:author="Hui" w:date="2024-08-09T20:18:00Z">
        <w:r>
          <w:t>This IE may be included to assign new "</w:t>
        </w:r>
        <w:r>
          <w:rPr>
            <w:lang w:eastAsia="ko-KR"/>
          </w:rPr>
          <w:t>RAT utilization restriction</w:t>
        </w:r>
        <w:r>
          <w:t xml:space="preserve"> information" to the UE or delete the "</w:t>
        </w:r>
        <w:r>
          <w:rPr>
            <w:lang w:eastAsia="ko-KR"/>
          </w:rPr>
          <w:t>RAT utilization restriction</w:t>
        </w:r>
        <w:r>
          <w:t xml:space="preserve"> information" at the UE side.</w:t>
        </w:r>
      </w:ins>
    </w:p>
    <w:p w14:paraId="348E0F63" w14:textId="77777777" w:rsidR="00CB740F" w:rsidRDefault="00CB740F" w:rsidP="00CB740F">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75E4435A" w14:textId="77777777" w:rsidR="00CB740F" w:rsidRPr="007F2770" w:rsidRDefault="00CB740F" w:rsidP="00CB740F">
      <w:pPr>
        <w:pStyle w:val="40"/>
        <w:rPr>
          <w:lang w:eastAsia="ko-KR"/>
        </w:rPr>
      </w:pPr>
      <w:bookmarkStart w:id="297" w:name="_Toc20233015"/>
      <w:bookmarkStart w:id="298" w:name="_Toc27747124"/>
      <w:bookmarkStart w:id="299" w:name="_Toc36213314"/>
      <w:bookmarkStart w:id="300" w:name="_Toc36657491"/>
      <w:bookmarkStart w:id="301" w:name="_Toc45287161"/>
      <w:bookmarkStart w:id="302" w:name="_Toc51948434"/>
      <w:bookmarkStart w:id="303" w:name="_Toc51949526"/>
      <w:bookmarkStart w:id="304" w:name="_Toc171625445"/>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97"/>
      <w:bookmarkEnd w:id="298"/>
      <w:bookmarkEnd w:id="299"/>
      <w:bookmarkEnd w:id="300"/>
      <w:bookmarkEnd w:id="301"/>
      <w:bookmarkEnd w:id="302"/>
      <w:bookmarkEnd w:id="303"/>
      <w:bookmarkEnd w:id="304"/>
    </w:p>
    <w:p w14:paraId="50F8D911" w14:textId="77777777" w:rsidR="00CB740F" w:rsidRPr="007F2770" w:rsidRDefault="00CB740F" w:rsidP="00CB740F">
      <w:r w:rsidRPr="007F2770">
        <w:t>The CONFIGURATION UPDATE COMMAND message is sent by the AMF to the UE. See table 8.2.19.1.1.</w:t>
      </w:r>
    </w:p>
    <w:p w14:paraId="75AC474D" w14:textId="77777777" w:rsidR="00CB740F" w:rsidRPr="007F2770" w:rsidRDefault="00CB740F" w:rsidP="00CB740F">
      <w:pPr>
        <w:pStyle w:val="B1"/>
      </w:pPr>
      <w:r w:rsidRPr="007F2770">
        <w:t>Message type:</w:t>
      </w:r>
      <w:r w:rsidRPr="007F2770">
        <w:tab/>
        <w:t>CONFIGURATION UPDATE COMMAND</w:t>
      </w:r>
    </w:p>
    <w:p w14:paraId="6D3844EA" w14:textId="77777777" w:rsidR="00CB740F" w:rsidRPr="007F2770" w:rsidRDefault="00CB740F" w:rsidP="00CB740F">
      <w:pPr>
        <w:pStyle w:val="B1"/>
      </w:pPr>
      <w:r w:rsidRPr="007F2770">
        <w:t>Significance:</w:t>
      </w:r>
      <w:r w:rsidRPr="007F2770">
        <w:tab/>
        <w:t>dual</w:t>
      </w:r>
    </w:p>
    <w:p w14:paraId="22B8AD3C" w14:textId="77777777" w:rsidR="00CB740F" w:rsidRPr="007F2770" w:rsidRDefault="00CB740F" w:rsidP="00CB740F">
      <w:pPr>
        <w:pStyle w:val="B1"/>
      </w:pPr>
      <w:r w:rsidRPr="007F2770">
        <w:t>Direction:</w:t>
      </w:r>
      <w:r w:rsidRPr="007F2770">
        <w:tab/>
        <w:t>network to UE</w:t>
      </w:r>
    </w:p>
    <w:p w14:paraId="21DAA3C0" w14:textId="77777777" w:rsidR="00CB740F" w:rsidRPr="007F2770" w:rsidRDefault="00CB740F" w:rsidP="00CB740F">
      <w:pPr>
        <w:pStyle w:val="TH"/>
      </w:pPr>
      <w:bookmarkStart w:id="305" w:name="_CRTable8_2_19_1_1"/>
      <w:r w:rsidRPr="007F2770">
        <w:lastRenderedPageBreak/>
        <w:t>Table </w:t>
      </w:r>
      <w:bookmarkEnd w:id="305"/>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CB740F" w:rsidRPr="007F2770" w14:paraId="1B6088BF"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BC8C521" w14:textId="77777777" w:rsidR="00CB740F" w:rsidRPr="007F2770" w:rsidRDefault="00CB740F" w:rsidP="00052869">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403F6EA9" w14:textId="77777777" w:rsidR="00CB740F" w:rsidRPr="007F2770" w:rsidRDefault="00CB740F" w:rsidP="00052869">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C8523E8" w14:textId="77777777" w:rsidR="00CB740F" w:rsidRPr="007F2770" w:rsidRDefault="00CB740F" w:rsidP="00052869">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BF654D" w14:textId="77777777" w:rsidR="00CB740F" w:rsidRPr="007F2770" w:rsidRDefault="00CB740F" w:rsidP="00052869">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E3C00" w14:textId="77777777" w:rsidR="00CB740F" w:rsidRPr="007F2770" w:rsidRDefault="00CB740F" w:rsidP="00052869">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0709DC0" w14:textId="77777777" w:rsidR="00CB740F" w:rsidRPr="007F2770" w:rsidRDefault="00CB740F" w:rsidP="00052869">
            <w:pPr>
              <w:pStyle w:val="TAH"/>
            </w:pPr>
            <w:r w:rsidRPr="007F2770">
              <w:t>Length</w:t>
            </w:r>
          </w:p>
        </w:tc>
      </w:tr>
      <w:tr w:rsidR="00CB740F" w:rsidRPr="007F2770" w14:paraId="2DF81389"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6AD17D"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9F39AE6" w14:textId="77777777" w:rsidR="00CB740F" w:rsidRPr="007F2770" w:rsidRDefault="00CB740F" w:rsidP="00052869">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718A585F" w14:textId="77777777" w:rsidR="00CB740F" w:rsidRPr="007F2770" w:rsidRDefault="00CB740F" w:rsidP="00052869">
            <w:pPr>
              <w:pStyle w:val="TAL"/>
            </w:pPr>
            <w:r w:rsidRPr="007F2770">
              <w:t>Extended protocol discriminator</w:t>
            </w:r>
          </w:p>
          <w:p w14:paraId="636D2726" w14:textId="77777777" w:rsidR="00CB740F" w:rsidRPr="007F2770" w:rsidRDefault="00CB740F" w:rsidP="00052869">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D83D9B5"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643ED16"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6EB5A68" w14:textId="77777777" w:rsidR="00CB740F" w:rsidRPr="007F2770" w:rsidRDefault="00CB740F" w:rsidP="00052869">
            <w:pPr>
              <w:pStyle w:val="TAC"/>
            </w:pPr>
            <w:r w:rsidRPr="007F2770">
              <w:t>1</w:t>
            </w:r>
          </w:p>
        </w:tc>
      </w:tr>
      <w:tr w:rsidR="00CB740F" w:rsidRPr="007F2770" w14:paraId="40844F6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123AC0"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3649245" w14:textId="77777777" w:rsidR="00CB740F" w:rsidRPr="007F2770" w:rsidRDefault="00CB740F" w:rsidP="00052869">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44C3596" w14:textId="77777777" w:rsidR="00CB740F" w:rsidRPr="007F2770" w:rsidRDefault="00CB740F" w:rsidP="00052869">
            <w:pPr>
              <w:pStyle w:val="TAL"/>
            </w:pPr>
            <w:r w:rsidRPr="007F2770">
              <w:t>Security header type</w:t>
            </w:r>
          </w:p>
          <w:p w14:paraId="0AB09124" w14:textId="77777777" w:rsidR="00CB740F" w:rsidRPr="007F2770" w:rsidRDefault="00CB740F" w:rsidP="00052869">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2BCB6CB"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CBD63BD"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8A802E7" w14:textId="77777777" w:rsidR="00CB740F" w:rsidRPr="007F2770" w:rsidRDefault="00CB740F" w:rsidP="00052869">
            <w:pPr>
              <w:pStyle w:val="TAC"/>
            </w:pPr>
            <w:r w:rsidRPr="007F2770">
              <w:t>1/2</w:t>
            </w:r>
          </w:p>
        </w:tc>
      </w:tr>
      <w:tr w:rsidR="00CB740F" w:rsidRPr="007F2770" w14:paraId="054F376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E7FDF0"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505A4E6" w14:textId="77777777" w:rsidR="00CB740F" w:rsidRPr="007F2770" w:rsidRDefault="00CB740F" w:rsidP="00052869">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1493D4B0" w14:textId="77777777" w:rsidR="00CB740F" w:rsidRPr="007F2770" w:rsidRDefault="00CB740F" w:rsidP="00052869">
            <w:pPr>
              <w:pStyle w:val="TAL"/>
            </w:pPr>
            <w:r w:rsidRPr="007F2770">
              <w:t>Spare half octet</w:t>
            </w:r>
          </w:p>
          <w:p w14:paraId="06532235" w14:textId="77777777" w:rsidR="00CB740F" w:rsidRPr="007F2770" w:rsidRDefault="00CB740F" w:rsidP="00052869">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3E53FC8F"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70CC15B"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F629DDE" w14:textId="77777777" w:rsidR="00CB740F" w:rsidRPr="007F2770" w:rsidRDefault="00CB740F" w:rsidP="00052869">
            <w:pPr>
              <w:pStyle w:val="TAC"/>
            </w:pPr>
            <w:r w:rsidRPr="007F2770">
              <w:t>1/2</w:t>
            </w:r>
          </w:p>
        </w:tc>
      </w:tr>
      <w:tr w:rsidR="00CB740F" w:rsidRPr="007F2770" w14:paraId="639CCBD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0C1CBD"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AB767B6" w14:textId="77777777" w:rsidR="00CB740F" w:rsidRPr="007F2770" w:rsidRDefault="00CB740F" w:rsidP="00052869">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9127DEB" w14:textId="77777777" w:rsidR="00CB740F" w:rsidRPr="007F2770" w:rsidRDefault="00CB740F" w:rsidP="00052869">
            <w:pPr>
              <w:pStyle w:val="TAL"/>
            </w:pPr>
            <w:r w:rsidRPr="007F2770">
              <w:t>Message type</w:t>
            </w:r>
          </w:p>
          <w:p w14:paraId="3575812E" w14:textId="77777777" w:rsidR="00CB740F" w:rsidRPr="007F2770" w:rsidRDefault="00CB740F" w:rsidP="00052869">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7E98F42"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629D71A"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E2DF1AA" w14:textId="77777777" w:rsidR="00CB740F" w:rsidRPr="007F2770" w:rsidRDefault="00CB740F" w:rsidP="00052869">
            <w:pPr>
              <w:pStyle w:val="TAC"/>
            </w:pPr>
            <w:r w:rsidRPr="007F2770">
              <w:t>1</w:t>
            </w:r>
          </w:p>
        </w:tc>
      </w:tr>
      <w:tr w:rsidR="00CB740F" w:rsidRPr="007F2770" w14:paraId="30E176A6"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144E315" w14:textId="77777777" w:rsidR="00CB740F" w:rsidRPr="007F2770" w:rsidRDefault="00CB740F" w:rsidP="00052869">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1AC8464B" w14:textId="77777777" w:rsidR="00CB740F" w:rsidRPr="007F2770" w:rsidRDefault="00CB740F" w:rsidP="00052869">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103D5E6D" w14:textId="77777777" w:rsidR="00CB740F" w:rsidRPr="007F2770" w:rsidRDefault="00CB740F" w:rsidP="00052869">
            <w:pPr>
              <w:pStyle w:val="TAL"/>
            </w:pPr>
            <w:r w:rsidRPr="007F2770">
              <w:t>Configuration update indication</w:t>
            </w:r>
          </w:p>
          <w:p w14:paraId="1D5C3166" w14:textId="77777777" w:rsidR="00CB740F" w:rsidRPr="007F2770" w:rsidRDefault="00CB740F" w:rsidP="00052869">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74DFD990"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AA5C67"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4A7B543" w14:textId="77777777" w:rsidR="00CB740F" w:rsidRPr="007F2770" w:rsidRDefault="00CB740F" w:rsidP="00052869">
            <w:pPr>
              <w:pStyle w:val="TAC"/>
            </w:pPr>
            <w:r w:rsidRPr="007F2770">
              <w:t>1</w:t>
            </w:r>
          </w:p>
        </w:tc>
      </w:tr>
      <w:tr w:rsidR="00CB740F" w:rsidRPr="007F2770" w14:paraId="7B97DD4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9197B1" w14:textId="77777777" w:rsidR="00CB740F" w:rsidRPr="007F2770" w:rsidRDefault="00CB740F" w:rsidP="00052869">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707555E3" w14:textId="77777777" w:rsidR="00CB740F" w:rsidRPr="007F2770" w:rsidRDefault="00CB740F" w:rsidP="00052869">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606CD794" w14:textId="77777777" w:rsidR="00CB740F" w:rsidRPr="007F2770" w:rsidRDefault="00CB740F" w:rsidP="00052869">
            <w:pPr>
              <w:pStyle w:val="TAL"/>
            </w:pPr>
            <w:r w:rsidRPr="007F2770">
              <w:t>5GS mobile identity</w:t>
            </w:r>
          </w:p>
          <w:p w14:paraId="4A973B2E" w14:textId="77777777" w:rsidR="00CB740F" w:rsidRPr="007F2770" w:rsidRDefault="00CB740F" w:rsidP="00052869">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6C63B90"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E7D3B7"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1B1C322" w14:textId="77777777" w:rsidR="00CB740F" w:rsidRPr="007F2770" w:rsidRDefault="00CB740F" w:rsidP="00052869">
            <w:pPr>
              <w:pStyle w:val="TAC"/>
            </w:pPr>
            <w:r w:rsidRPr="007F2770">
              <w:t>14</w:t>
            </w:r>
          </w:p>
        </w:tc>
      </w:tr>
      <w:tr w:rsidR="00CB740F" w:rsidRPr="007F2770" w14:paraId="1FF6651C"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108BD1" w14:textId="77777777" w:rsidR="00CB740F" w:rsidRPr="007F2770" w:rsidRDefault="00CB740F" w:rsidP="00052869">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71D08C31" w14:textId="77777777" w:rsidR="00CB740F" w:rsidRPr="007F2770" w:rsidRDefault="00CB740F" w:rsidP="00052869">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689F27A3" w14:textId="77777777" w:rsidR="00CB740F" w:rsidRPr="007F2770" w:rsidRDefault="00CB740F" w:rsidP="00052869">
            <w:pPr>
              <w:pStyle w:val="TAL"/>
            </w:pPr>
            <w:r w:rsidRPr="007F2770">
              <w:t>5GS tracking area identity list</w:t>
            </w:r>
          </w:p>
          <w:p w14:paraId="3CC09186" w14:textId="77777777" w:rsidR="00CB740F" w:rsidRPr="007F2770" w:rsidRDefault="00CB740F" w:rsidP="0005286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29B9E7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1A29F1"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1C7FB08" w14:textId="77777777" w:rsidR="00CB740F" w:rsidRPr="007F2770" w:rsidRDefault="00CB740F" w:rsidP="00052869">
            <w:pPr>
              <w:pStyle w:val="TAC"/>
            </w:pPr>
            <w:r w:rsidRPr="007F2770">
              <w:t>9-114</w:t>
            </w:r>
          </w:p>
        </w:tc>
      </w:tr>
      <w:tr w:rsidR="00CB740F" w:rsidRPr="007F2770" w14:paraId="0415ACE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9198BF" w14:textId="77777777" w:rsidR="00CB740F" w:rsidRPr="007F2770" w:rsidRDefault="00CB740F" w:rsidP="00052869">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4E9DAC5B" w14:textId="77777777" w:rsidR="00CB740F" w:rsidRPr="007F2770" w:rsidRDefault="00CB740F" w:rsidP="00052869">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11E9F827" w14:textId="77777777" w:rsidR="00CB740F" w:rsidRPr="007F2770" w:rsidRDefault="00CB740F" w:rsidP="00052869">
            <w:pPr>
              <w:pStyle w:val="TAL"/>
            </w:pPr>
            <w:r w:rsidRPr="007F2770">
              <w:t>NSSAI</w:t>
            </w:r>
          </w:p>
          <w:p w14:paraId="57E1A285" w14:textId="77777777" w:rsidR="00CB740F" w:rsidRPr="007F2770" w:rsidRDefault="00CB740F" w:rsidP="0005286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624A48F"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C9A611"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0F4A2C8" w14:textId="77777777" w:rsidR="00CB740F" w:rsidRPr="007F2770" w:rsidRDefault="00CB740F" w:rsidP="00052869">
            <w:pPr>
              <w:pStyle w:val="TAC"/>
            </w:pPr>
            <w:r w:rsidRPr="007F2770">
              <w:t>4-74</w:t>
            </w:r>
          </w:p>
        </w:tc>
      </w:tr>
      <w:tr w:rsidR="00CB740F" w:rsidRPr="007F2770" w14:paraId="1C34A50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95B529" w14:textId="77777777" w:rsidR="00CB740F" w:rsidRPr="007F2770" w:rsidRDefault="00CB740F" w:rsidP="00052869">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6053D10A" w14:textId="77777777" w:rsidR="00CB740F" w:rsidRPr="007F2770" w:rsidRDefault="00CB740F" w:rsidP="00052869">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0A876319" w14:textId="77777777" w:rsidR="00CB740F" w:rsidRPr="007F2770" w:rsidRDefault="00CB740F" w:rsidP="00052869">
            <w:pPr>
              <w:pStyle w:val="TAL"/>
            </w:pPr>
            <w:r w:rsidRPr="007F2770">
              <w:t>Service area list</w:t>
            </w:r>
          </w:p>
          <w:p w14:paraId="06F1703B" w14:textId="77777777" w:rsidR="00CB740F" w:rsidRPr="007F2770" w:rsidRDefault="00CB740F" w:rsidP="00052869">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76B391C"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7AD16B"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DC0E596" w14:textId="77777777" w:rsidR="00CB740F" w:rsidRPr="007F2770" w:rsidRDefault="00CB740F" w:rsidP="00052869">
            <w:pPr>
              <w:pStyle w:val="TAC"/>
            </w:pPr>
            <w:r w:rsidRPr="007F2770">
              <w:t>6-114</w:t>
            </w:r>
          </w:p>
        </w:tc>
      </w:tr>
      <w:tr w:rsidR="00CB740F" w:rsidRPr="007F2770" w14:paraId="78C424F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ABC8FF" w14:textId="77777777" w:rsidR="00CB740F" w:rsidRPr="007F2770" w:rsidRDefault="00CB740F" w:rsidP="00052869">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1B4AB51B" w14:textId="77777777" w:rsidR="00CB740F" w:rsidRPr="007F2770" w:rsidRDefault="00CB740F" w:rsidP="00052869">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1C1297D0" w14:textId="77777777" w:rsidR="00CB740F" w:rsidRPr="007F2770" w:rsidRDefault="00CB740F" w:rsidP="00052869">
            <w:pPr>
              <w:pStyle w:val="TAL"/>
            </w:pPr>
            <w:r w:rsidRPr="007F2770">
              <w:t>Network name</w:t>
            </w:r>
          </w:p>
          <w:p w14:paraId="1056D996" w14:textId="77777777" w:rsidR="00CB740F" w:rsidRPr="007F2770" w:rsidRDefault="00CB740F" w:rsidP="0005286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EE60CDB"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8824B3"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3F49350" w14:textId="77777777" w:rsidR="00CB740F" w:rsidRPr="007F2770" w:rsidRDefault="00CB740F" w:rsidP="00052869">
            <w:pPr>
              <w:pStyle w:val="TAC"/>
            </w:pPr>
            <w:r w:rsidRPr="007F2770">
              <w:t>3-</w:t>
            </w:r>
            <w:r w:rsidRPr="007F2770">
              <w:rPr>
                <w:rFonts w:hint="eastAsia"/>
              </w:rPr>
              <w:t>n</w:t>
            </w:r>
          </w:p>
        </w:tc>
      </w:tr>
      <w:tr w:rsidR="00CB740F" w:rsidRPr="007F2770" w14:paraId="3E3D702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CA63A8" w14:textId="77777777" w:rsidR="00CB740F" w:rsidRPr="007F2770" w:rsidRDefault="00CB740F" w:rsidP="00052869">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4A5DF4BB" w14:textId="77777777" w:rsidR="00CB740F" w:rsidRPr="007F2770" w:rsidRDefault="00CB740F" w:rsidP="00052869">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11827577" w14:textId="77777777" w:rsidR="00CB740F" w:rsidRPr="007F2770" w:rsidRDefault="00CB740F" w:rsidP="00052869">
            <w:pPr>
              <w:pStyle w:val="TAL"/>
            </w:pPr>
            <w:r w:rsidRPr="007F2770">
              <w:t>Network name</w:t>
            </w:r>
          </w:p>
          <w:p w14:paraId="54E10D4D" w14:textId="77777777" w:rsidR="00CB740F" w:rsidRPr="007F2770" w:rsidRDefault="00CB740F" w:rsidP="0005286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58C83038"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EEA7BE"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8A5DDDE" w14:textId="77777777" w:rsidR="00CB740F" w:rsidRPr="007F2770" w:rsidRDefault="00CB740F" w:rsidP="00052869">
            <w:pPr>
              <w:pStyle w:val="TAC"/>
            </w:pPr>
            <w:r w:rsidRPr="007F2770">
              <w:t>3-</w:t>
            </w:r>
            <w:r w:rsidRPr="007F2770">
              <w:rPr>
                <w:rFonts w:hint="eastAsia"/>
              </w:rPr>
              <w:t>n</w:t>
            </w:r>
          </w:p>
        </w:tc>
      </w:tr>
      <w:tr w:rsidR="00CB740F" w:rsidRPr="007F2770" w14:paraId="098A5276"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056914" w14:textId="77777777" w:rsidR="00CB740F" w:rsidRPr="007F2770" w:rsidRDefault="00CB740F" w:rsidP="00052869">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289D1256" w14:textId="77777777" w:rsidR="00CB740F" w:rsidRPr="007F2770" w:rsidRDefault="00CB740F" w:rsidP="00052869">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2CD54090" w14:textId="77777777" w:rsidR="00CB740F" w:rsidRPr="007F2770" w:rsidRDefault="00CB740F" w:rsidP="00052869">
            <w:pPr>
              <w:pStyle w:val="TAL"/>
            </w:pPr>
            <w:r w:rsidRPr="007F2770">
              <w:t>Time zone</w:t>
            </w:r>
          </w:p>
          <w:p w14:paraId="0C1AAD8E" w14:textId="77777777" w:rsidR="00CB740F" w:rsidRPr="007F2770" w:rsidRDefault="00CB740F" w:rsidP="00052869">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7680E0DF"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3FC55F"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E8398D1" w14:textId="77777777" w:rsidR="00CB740F" w:rsidRPr="007F2770" w:rsidRDefault="00CB740F" w:rsidP="00052869">
            <w:pPr>
              <w:pStyle w:val="TAC"/>
            </w:pPr>
            <w:r w:rsidRPr="007F2770">
              <w:t>2</w:t>
            </w:r>
          </w:p>
        </w:tc>
      </w:tr>
      <w:tr w:rsidR="00CB740F" w:rsidRPr="007F2770" w14:paraId="2191876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8A25C0" w14:textId="77777777" w:rsidR="00CB740F" w:rsidRPr="007F2770" w:rsidRDefault="00CB740F" w:rsidP="00052869">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40D70906" w14:textId="77777777" w:rsidR="00CB740F" w:rsidRPr="007F2770" w:rsidRDefault="00CB740F" w:rsidP="00052869">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1481EF98" w14:textId="77777777" w:rsidR="00CB740F" w:rsidRPr="007F2770" w:rsidRDefault="00CB740F" w:rsidP="00052869">
            <w:pPr>
              <w:pStyle w:val="TAL"/>
            </w:pPr>
            <w:r w:rsidRPr="007F2770">
              <w:t>Time zone and time</w:t>
            </w:r>
          </w:p>
          <w:p w14:paraId="57D14779" w14:textId="77777777" w:rsidR="00CB740F" w:rsidRPr="007F2770" w:rsidRDefault="00CB740F" w:rsidP="00052869">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12AFE21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80A2B6"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1EECF3F" w14:textId="77777777" w:rsidR="00CB740F" w:rsidRPr="007F2770" w:rsidRDefault="00CB740F" w:rsidP="00052869">
            <w:pPr>
              <w:pStyle w:val="TAC"/>
            </w:pPr>
            <w:r w:rsidRPr="007F2770">
              <w:t>8</w:t>
            </w:r>
          </w:p>
        </w:tc>
      </w:tr>
      <w:tr w:rsidR="00CB740F" w:rsidRPr="007F2770" w14:paraId="2B77EBB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703F505" w14:textId="77777777" w:rsidR="00CB740F" w:rsidRPr="007F2770" w:rsidRDefault="00CB740F" w:rsidP="00052869">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1DDBBE06" w14:textId="77777777" w:rsidR="00CB740F" w:rsidRPr="007F2770" w:rsidRDefault="00CB740F" w:rsidP="00052869">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1215B3AA" w14:textId="77777777" w:rsidR="00CB740F" w:rsidRPr="007F2770" w:rsidRDefault="00CB740F" w:rsidP="00052869">
            <w:pPr>
              <w:pStyle w:val="TAL"/>
            </w:pPr>
            <w:r w:rsidRPr="007F2770">
              <w:t>Daylight saving time</w:t>
            </w:r>
          </w:p>
          <w:p w14:paraId="659A3F2C" w14:textId="77777777" w:rsidR="00CB740F" w:rsidRPr="007F2770" w:rsidRDefault="00CB740F" w:rsidP="00052869">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69766096"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644004"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F8DE61" w14:textId="77777777" w:rsidR="00CB740F" w:rsidRPr="007F2770" w:rsidRDefault="00CB740F" w:rsidP="00052869">
            <w:pPr>
              <w:pStyle w:val="TAC"/>
            </w:pPr>
            <w:r w:rsidRPr="007F2770">
              <w:t>3</w:t>
            </w:r>
          </w:p>
        </w:tc>
      </w:tr>
      <w:tr w:rsidR="00CB740F" w:rsidRPr="007F2770" w14:paraId="51E5794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9A48A2" w14:textId="77777777" w:rsidR="00CB740F" w:rsidRPr="007F2770" w:rsidRDefault="00CB740F" w:rsidP="00052869">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63E14C6F" w14:textId="77777777" w:rsidR="00CB740F" w:rsidRPr="007F2770" w:rsidRDefault="00CB740F" w:rsidP="00052869">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53E3981" w14:textId="77777777" w:rsidR="00CB740F" w:rsidRPr="007F2770" w:rsidRDefault="00CB740F" w:rsidP="00052869">
            <w:pPr>
              <w:pStyle w:val="TAL"/>
            </w:pPr>
            <w:r w:rsidRPr="007F2770">
              <w:t>LADN information</w:t>
            </w:r>
          </w:p>
          <w:p w14:paraId="4F30FB61" w14:textId="77777777" w:rsidR="00CB740F" w:rsidRPr="007F2770" w:rsidRDefault="00CB740F" w:rsidP="00052869">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2528993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89EEA7"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3954E31" w14:textId="77777777" w:rsidR="00CB740F" w:rsidRPr="007F2770" w:rsidRDefault="00CB740F" w:rsidP="00052869">
            <w:pPr>
              <w:pStyle w:val="TAC"/>
            </w:pPr>
            <w:r w:rsidRPr="007F2770">
              <w:t>3-1715</w:t>
            </w:r>
          </w:p>
        </w:tc>
      </w:tr>
      <w:tr w:rsidR="00CB740F" w:rsidRPr="007F2770" w14:paraId="20955C4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698914" w14:textId="77777777" w:rsidR="00CB740F" w:rsidRPr="007F2770" w:rsidRDefault="00CB740F" w:rsidP="00052869">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4ABCB5A2" w14:textId="77777777" w:rsidR="00CB740F" w:rsidRPr="007F2770" w:rsidRDefault="00CB740F" w:rsidP="00052869">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4490DAF2" w14:textId="77777777" w:rsidR="00CB740F" w:rsidRPr="007F2770" w:rsidRDefault="00CB740F" w:rsidP="00052869">
            <w:pPr>
              <w:pStyle w:val="TAL"/>
            </w:pPr>
            <w:r w:rsidRPr="007F2770">
              <w:rPr>
                <w:rFonts w:hint="eastAsia"/>
              </w:rPr>
              <w:t>MICO indication</w:t>
            </w:r>
          </w:p>
          <w:p w14:paraId="042C609E" w14:textId="77777777" w:rsidR="00CB740F" w:rsidRPr="007F2770" w:rsidRDefault="00CB740F" w:rsidP="00052869">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58333B0" w14:textId="77777777" w:rsidR="00CB740F" w:rsidRPr="007F2770" w:rsidRDefault="00CB740F" w:rsidP="00052869">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562B9D0" w14:textId="77777777" w:rsidR="00CB740F" w:rsidRPr="007F2770" w:rsidRDefault="00CB740F" w:rsidP="00052869">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77F0FFE" w14:textId="77777777" w:rsidR="00CB740F" w:rsidRPr="007F2770" w:rsidRDefault="00CB740F" w:rsidP="00052869">
            <w:pPr>
              <w:pStyle w:val="TAC"/>
            </w:pPr>
            <w:r w:rsidRPr="007F2770">
              <w:t>1</w:t>
            </w:r>
          </w:p>
        </w:tc>
      </w:tr>
      <w:tr w:rsidR="00CB740F" w:rsidRPr="007F2770" w14:paraId="4F42C34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0254A2" w14:textId="77777777" w:rsidR="00CB740F" w:rsidRPr="007F2770" w:rsidRDefault="00CB740F" w:rsidP="00052869">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7D7584D8" w14:textId="77777777" w:rsidR="00CB740F" w:rsidRPr="007F2770" w:rsidRDefault="00CB740F" w:rsidP="00052869">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207642F0" w14:textId="77777777" w:rsidR="00CB740F" w:rsidRPr="007F2770" w:rsidRDefault="00CB740F" w:rsidP="00052869">
            <w:pPr>
              <w:pStyle w:val="TAL"/>
            </w:pPr>
            <w:r w:rsidRPr="007F2770">
              <w:t>Network slicing indication</w:t>
            </w:r>
          </w:p>
          <w:p w14:paraId="73F2BD63" w14:textId="77777777" w:rsidR="00CB740F" w:rsidRPr="007F2770" w:rsidRDefault="00CB740F" w:rsidP="00052869">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25874C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83D845"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B0CA5D6" w14:textId="77777777" w:rsidR="00CB740F" w:rsidRPr="007F2770" w:rsidRDefault="00CB740F" w:rsidP="00052869">
            <w:pPr>
              <w:pStyle w:val="TAC"/>
            </w:pPr>
            <w:r w:rsidRPr="007F2770">
              <w:t>1</w:t>
            </w:r>
          </w:p>
        </w:tc>
      </w:tr>
      <w:tr w:rsidR="00CB740F" w:rsidRPr="007F2770" w14:paraId="415ACE7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497D83" w14:textId="77777777" w:rsidR="00CB740F" w:rsidRPr="007F2770" w:rsidRDefault="00CB740F" w:rsidP="00052869">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5160EFD1" w14:textId="77777777" w:rsidR="00CB740F" w:rsidRPr="007F2770" w:rsidRDefault="00CB740F" w:rsidP="00052869">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0EDD0DFB" w14:textId="77777777" w:rsidR="00CB740F" w:rsidRPr="007F2770" w:rsidRDefault="00CB740F" w:rsidP="00052869">
            <w:pPr>
              <w:pStyle w:val="TAL"/>
            </w:pPr>
            <w:r w:rsidRPr="007F2770">
              <w:t>NSSAI</w:t>
            </w:r>
          </w:p>
          <w:p w14:paraId="516DFC9F" w14:textId="77777777" w:rsidR="00CB740F" w:rsidRPr="007F2770" w:rsidRDefault="00CB740F" w:rsidP="0005286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381409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96EE98"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4BF0A0" w14:textId="77777777" w:rsidR="00CB740F" w:rsidRPr="007F2770" w:rsidRDefault="00CB740F" w:rsidP="00052869">
            <w:pPr>
              <w:pStyle w:val="TAC"/>
            </w:pPr>
            <w:r w:rsidRPr="007F2770">
              <w:t>4-146</w:t>
            </w:r>
          </w:p>
        </w:tc>
      </w:tr>
      <w:tr w:rsidR="00CB740F" w:rsidRPr="007F2770" w14:paraId="2A66BF1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AF88BD" w14:textId="77777777" w:rsidR="00CB740F" w:rsidRPr="007F2770" w:rsidRDefault="00CB740F" w:rsidP="00052869">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101DAEE1" w14:textId="77777777" w:rsidR="00CB740F" w:rsidRPr="007F2770" w:rsidRDefault="00CB740F" w:rsidP="00052869">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5DCA96A6" w14:textId="77777777" w:rsidR="00CB740F" w:rsidRPr="007F2770" w:rsidRDefault="00CB740F" w:rsidP="00052869">
            <w:pPr>
              <w:pStyle w:val="TAL"/>
            </w:pPr>
            <w:r w:rsidRPr="007F2770">
              <w:t>Rejected NSSAI</w:t>
            </w:r>
          </w:p>
          <w:p w14:paraId="40023EE3" w14:textId="77777777" w:rsidR="00CB740F" w:rsidRPr="007F2770" w:rsidRDefault="00CB740F" w:rsidP="00052869">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133697A"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622D16"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D686E91" w14:textId="77777777" w:rsidR="00CB740F" w:rsidRPr="007F2770" w:rsidRDefault="00CB740F" w:rsidP="00052869">
            <w:pPr>
              <w:pStyle w:val="TAC"/>
            </w:pPr>
            <w:r w:rsidRPr="007F2770">
              <w:t>4-42</w:t>
            </w:r>
          </w:p>
        </w:tc>
      </w:tr>
      <w:tr w:rsidR="00CB740F" w:rsidRPr="007F2770" w14:paraId="5B19147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BEA0EA" w14:textId="77777777" w:rsidR="00CB740F" w:rsidRPr="007F2770" w:rsidRDefault="00CB740F" w:rsidP="00052869">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263001A2" w14:textId="77777777" w:rsidR="00CB740F" w:rsidRPr="007F2770" w:rsidRDefault="00CB740F" w:rsidP="00052869">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1ABB686A" w14:textId="77777777" w:rsidR="00CB740F" w:rsidRPr="007F2770" w:rsidRDefault="00CB740F" w:rsidP="00052869">
            <w:pPr>
              <w:pStyle w:val="TAL"/>
            </w:pPr>
            <w:r w:rsidRPr="007F2770">
              <w:t>Operator-defined access category definitions</w:t>
            </w:r>
          </w:p>
          <w:p w14:paraId="22A165B4" w14:textId="77777777" w:rsidR="00CB740F" w:rsidRPr="007F2770" w:rsidRDefault="00CB740F" w:rsidP="00052869">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4C770E6"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42FE7A"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F293669" w14:textId="77777777" w:rsidR="00CB740F" w:rsidRPr="007F2770" w:rsidRDefault="00CB740F" w:rsidP="00052869">
            <w:pPr>
              <w:pStyle w:val="TAC"/>
            </w:pPr>
            <w:r w:rsidRPr="007F2770">
              <w:t>3-8323</w:t>
            </w:r>
          </w:p>
        </w:tc>
      </w:tr>
      <w:tr w:rsidR="00CB740F" w:rsidRPr="007F2770" w14:paraId="02972D1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31F2AA" w14:textId="77777777" w:rsidR="00CB740F" w:rsidRPr="007F2770" w:rsidRDefault="00CB740F" w:rsidP="00052869">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533745C3" w14:textId="77777777" w:rsidR="00CB740F" w:rsidRPr="007F2770" w:rsidRDefault="00CB740F" w:rsidP="00052869">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0A7C3A29" w14:textId="77777777" w:rsidR="00CB740F" w:rsidRPr="007F2770" w:rsidRDefault="00CB740F" w:rsidP="00052869">
            <w:pPr>
              <w:pStyle w:val="TAL"/>
            </w:pPr>
            <w:r w:rsidRPr="007F2770">
              <w:t>SMS indication</w:t>
            </w:r>
          </w:p>
          <w:p w14:paraId="5ACFF515" w14:textId="77777777" w:rsidR="00CB740F" w:rsidRPr="007F2770" w:rsidRDefault="00CB740F" w:rsidP="00052869">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76FA1DB0"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51DAD3"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344D475" w14:textId="77777777" w:rsidR="00CB740F" w:rsidRPr="007F2770" w:rsidRDefault="00CB740F" w:rsidP="00052869">
            <w:pPr>
              <w:pStyle w:val="TAC"/>
            </w:pPr>
            <w:r w:rsidRPr="007F2770">
              <w:t>1</w:t>
            </w:r>
          </w:p>
        </w:tc>
      </w:tr>
      <w:tr w:rsidR="00CB740F" w:rsidRPr="007F2770" w14:paraId="5A6110F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A9F272" w14:textId="77777777" w:rsidR="00CB740F" w:rsidRPr="007F2770" w:rsidRDefault="00CB740F" w:rsidP="00052869">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1EC6F280" w14:textId="77777777" w:rsidR="00CB740F" w:rsidRPr="007F2770" w:rsidRDefault="00CB740F" w:rsidP="00052869">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5151EAD8" w14:textId="77777777" w:rsidR="00CB740F" w:rsidRPr="007F2770" w:rsidRDefault="00CB740F" w:rsidP="00052869">
            <w:pPr>
              <w:pStyle w:val="TAL"/>
            </w:pPr>
            <w:r w:rsidRPr="007F2770">
              <w:t>GPRS timer 3</w:t>
            </w:r>
          </w:p>
          <w:p w14:paraId="4EAB5236" w14:textId="77777777" w:rsidR="00CB740F" w:rsidRPr="007F2770" w:rsidRDefault="00CB740F" w:rsidP="0005286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D7DB11E"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009B0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44807D4" w14:textId="77777777" w:rsidR="00CB740F" w:rsidRPr="007F2770" w:rsidRDefault="00CB740F" w:rsidP="00052869">
            <w:pPr>
              <w:pStyle w:val="TAC"/>
            </w:pPr>
            <w:r w:rsidRPr="007F2770">
              <w:t>3</w:t>
            </w:r>
          </w:p>
        </w:tc>
      </w:tr>
      <w:tr w:rsidR="00CB740F" w:rsidRPr="007F2770" w14:paraId="3D6C2A7B"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D5332A" w14:textId="77777777" w:rsidR="00CB740F" w:rsidRPr="007F2770" w:rsidRDefault="00CB740F" w:rsidP="00052869">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0618C520" w14:textId="77777777" w:rsidR="00CB740F" w:rsidRPr="007F2770" w:rsidRDefault="00CB740F" w:rsidP="00052869">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7F4F218E" w14:textId="77777777" w:rsidR="00CB740F" w:rsidRPr="007F2770" w:rsidRDefault="00CB740F" w:rsidP="00052869">
            <w:pPr>
              <w:pStyle w:val="TAL"/>
              <w:rPr>
                <w:lang w:eastAsia="ko-KR"/>
              </w:rPr>
            </w:pPr>
            <w:r w:rsidRPr="007F2770">
              <w:rPr>
                <w:lang w:eastAsia="ko-KR"/>
              </w:rPr>
              <w:t>CAG information list</w:t>
            </w:r>
          </w:p>
          <w:p w14:paraId="19C748FD" w14:textId="77777777" w:rsidR="00CB740F" w:rsidRPr="007F2770" w:rsidRDefault="00CB740F" w:rsidP="00052869">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D47C3E4" w14:textId="77777777" w:rsidR="00CB740F" w:rsidRPr="007F2770" w:rsidRDefault="00CB740F" w:rsidP="00052869">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532BB3A" w14:textId="77777777" w:rsidR="00CB740F" w:rsidRPr="007F2770" w:rsidRDefault="00CB740F" w:rsidP="00052869">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64558CA" w14:textId="77777777" w:rsidR="00CB740F" w:rsidRPr="007F2770" w:rsidRDefault="00CB740F" w:rsidP="00052869">
            <w:pPr>
              <w:pStyle w:val="TAC"/>
            </w:pPr>
            <w:r w:rsidRPr="007F2770">
              <w:rPr>
                <w:lang w:eastAsia="ko-KR"/>
              </w:rPr>
              <w:t>3-n</w:t>
            </w:r>
          </w:p>
        </w:tc>
      </w:tr>
      <w:tr w:rsidR="00CB740F" w:rsidRPr="007F2770" w14:paraId="3701DD6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9A67624" w14:textId="77777777" w:rsidR="00CB740F" w:rsidRPr="007F2770" w:rsidRDefault="00CB740F" w:rsidP="00052869">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020F2B88" w14:textId="77777777" w:rsidR="00CB740F" w:rsidRPr="007F2770" w:rsidRDefault="00CB740F" w:rsidP="00052869">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1B05BBFA" w14:textId="77777777" w:rsidR="00CB740F" w:rsidRPr="007F2770" w:rsidRDefault="00CB740F" w:rsidP="00052869">
            <w:pPr>
              <w:pStyle w:val="TAL"/>
            </w:pPr>
            <w:r w:rsidRPr="007F2770">
              <w:t>UE radio capability ID</w:t>
            </w:r>
          </w:p>
          <w:p w14:paraId="460928CF" w14:textId="77777777" w:rsidR="00CB740F" w:rsidRPr="007F2770" w:rsidRDefault="00CB740F" w:rsidP="00052869">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86F6683" w14:textId="77777777" w:rsidR="00CB740F" w:rsidRPr="007F2770" w:rsidRDefault="00CB740F" w:rsidP="00052869">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BC9D37" w14:textId="77777777" w:rsidR="00CB740F" w:rsidRPr="007F2770" w:rsidRDefault="00CB740F" w:rsidP="00052869">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2E7F07E" w14:textId="77777777" w:rsidR="00CB740F" w:rsidRPr="007F2770" w:rsidRDefault="00CB740F" w:rsidP="00052869">
            <w:pPr>
              <w:pStyle w:val="TAC"/>
              <w:rPr>
                <w:lang w:eastAsia="ko-KR"/>
              </w:rPr>
            </w:pPr>
            <w:r w:rsidRPr="007F2770">
              <w:t>3-n</w:t>
            </w:r>
          </w:p>
        </w:tc>
      </w:tr>
      <w:tr w:rsidR="00CB740F" w:rsidRPr="007F2770" w14:paraId="09F36B3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969047" w14:textId="77777777" w:rsidR="00CB740F" w:rsidRPr="007F2770" w:rsidRDefault="00CB740F" w:rsidP="00052869">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7429DCEA" w14:textId="77777777" w:rsidR="00CB740F" w:rsidRPr="007F2770" w:rsidRDefault="00CB740F" w:rsidP="00052869">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050CF725" w14:textId="77777777" w:rsidR="00CB740F" w:rsidRPr="007F2770" w:rsidRDefault="00CB740F" w:rsidP="00052869">
            <w:pPr>
              <w:pStyle w:val="TAL"/>
            </w:pPr>
            <w:r w:rsidRPr="007F2770">
              <w:t>UE radio capability ID deletion indication</w:t>
            </w:r>
          </w:p>
          <w:p w14:paraId="5D71FCEA" w14:textId="77777777" w:rsidR="00CB740F" w:rsidRPr="007F2770" w:rsidRDefault="00CB740F" w:rsidP="00052869">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90078DE"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29D104"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9443D60" w14:textId="77777777" w:rsidR="00CB740F" w:rsidRPr="007F2770" w:rsidRDefault="00CB740F" w:rsidP="00052869">
            <w:pPr>
              <w:pStyle w:val="TAC"/>
            </w:pPr>
            <w:r w:rsidRPr="007F2770">
              <w:t>1</w:t>
            </w:r>
          </w:p>
        </w:tc>
      </w:tr>
      <w:tr w:rsidR="00CB740F" w:rsidRPr="007F2770" w14:paraId="060CABC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63C5B6" w14:textId="77777777" w:rsidR="00CB740F" w:rsidRPr="007F2770" w:rsidRDefault="00CB740F" w:rsidP="00052869">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0A4B693" w14:textId="77777777" w:rsidR="00CB740F" w:rsidRPr="007F2770" w:rsidRDefault="00CB740F" w:rsidP="00052869">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09FD0EFB" w14:textId="77777777" w:rsidR="00CB740F" w:rsidRPr="007F2770" w:rsidRDefault="00CB740F" w:rsidP="00052869">
            <w:pPr>
              <w:pStyle w:val="TAL"/>
            </w:pPr>
            <w:r w:rsidRPr="007F2770">
              <w:t>5GS registration result</w:t>
            </w:r>
          </w:p>
          <w:p w14:paraId="4C346409" w14:textId="77777777" w:rsidR="00CB740F" w:rsidRPr="007F2770" w:rsidRDefault="00CB740F" w:rsidP="00052869">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10EE9799"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3A726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9434DCE" w14:textId="77777777" w:rsidR="00CB740F" w:rsidRPr="007F2770" w:rsidRDefault="00CB740F" w:rsidP="00052869">
            <w:pPr>
              <w:pStyle w:val="TAC"/>
            </w:pPr>
            <w:r w:rsidRPr="007F2770">
              <w:t>3</w:t>
            </w:r>
          </w:p>
        </w:tc>
      </w:tr>
      <w:tr w:rsidR="00CB740F" w:rsidRPr="007F2770" w14:paraId="256A9033"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F25F5BD" w14:textId="77777777" w:rsidR="00CB740F" w:rsidRPr="007F2770" w:rsidRDefault="00CB740F" w:rsidP="00052869">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5E511958" w14:textId="77777777" w:rsidR="00CB740F" w:rsidRPr="007F2770" w:rsidRDefault="00CB740F" w:rsidP="00052869">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68461BF5" w14:textId="77777777" w:rsidR="00CB740F" w:rsidRPr="007F2770" w:rsidRDefault="00CB740F" w:rsidP="00052869">
            <w:pPr>
              <w:pStyle w:val="TAL"/>
            </w:pPr>
            <w:r w:rsidRPr="007F2770">
              <w:t>Truncated 5G-S-TMSI configuration</w:t>
            </w:r>
          </w:p>
          <w:p w14:paraId="64AB81C9" w14:textId="77777777" w:rsidR="00CB740F" w:rsidRPr="007F2770" w:rsidRDefault="00CB740F" w:rsidP="00052869">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229ED88F"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E6A5F0"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578C6AD" w14:textId="77777777" w:rsidR="00CB740F" w:rsidRPr="007F2770" w:rsidRDefault="00CB740F" w:rsidP="00052869">
            <w:pPr>
              <w:pStyle w:val="TAC"/>
            </w:pPr>
            <w:r w:rsidRPr="007F2770">
              <w:t>3</w:t>
            </w:r>
          </w:p>
        </w:tc>
      </w:tr>
      <w:tr w:rsidR="00CB740F" w:rsidRPr="007F2770" w14:paraId="4DB29716"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42AB498" w14:textId="77777777" w:rsidR="00CB740F" w:rsidRPr="007F2770" w:rsidRDefault="00CB740F" w:rsidP="00052869">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755EEA4E" w14:textId="77777777" w:rsidR="00CB740F" w:rsidRPr="007F2770" w:rsidRDefault="00CB740F" w:rsidP="00052869">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554FB04A" w14:textId="77777777" w:rsidR="00CB740F" w:rsidRPr="007F2770" w:rsidRDefault="00CB740F" w:rsidP="00052869">
            <w:pPr>
              <w:pStyle w:val="TAL"/>
            </w:pPr>
            <w:r w:rsidRPr="007F2770">
              <w:t>Additional configuration indication</w:t>
            </w:r>
          </w:p>
          <w:p w14:paraId="6D2AEDC2" w14:textId="77777777" w:rsidR="00CB740F" w:rsidRPr="007F2770" w:rsidRDefault="00CB740F" w:rsidP="00052869">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22F0146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4A8C1A"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9EDAA7F" w14:textId="77777777" w:rsidR="00CB740F" w:rsidRPr="007F2770" w:rsidRDefault="00CB740F" w:rsidP="00052869">
            <w:pPr>
              <w:pStyle w:val="TAC"/>
            </w:pPr>
            <w:r w:rsidRPr="007F2770">
              <w:t>1</w:t>
            </w:r>
          </w:p>
        </w:tc>
      </w:tr>
      <w:tr w:rsidR="00CB740F" w:rsidRPr="007F2770" w14:paraId="6F3E6F6C"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5B15BC" w14:textId="77777777" w:rsidR="00CB740F" w:rsidRPr="007F2770" w:rsidRDefault="00CB740F" w:rsidP="00052869">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5C5DB8F8" w14:textId="77777777" w:rsidR="00CB740F" w:rsidRPr="007F2770" w:rsidRDefault="00CB740F" w:rsidP="00052869">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128DDC9C" w14:textId="77777777" w:rsidR="00CB740F" w:rsidRPr="007F2770" w:rsidRDefault="00CB740F" w:rsidP="00052869">
            <w:pPr>
              <w:pStyle w:val="TAL"/>
              <w:rPr>
                <w:lang w:val="fr-FR"/>
              </w:rPr>
            </w:pPr>
            <w:r w:rsidRPr="007F2770">
              <w:rPr>
                <w:lang w:val="fr-FR"/>
              </w:rPr>
              <w:t>Extended rejected NSSAI</w:t>
            </w:r>
          </w:p>
          <w:p w14:paraId="67551054" w14:textId="77777777" w:rsidR="00CB740F" w:rsidRPr="007F2770" w:rsidRDefault="00CB740F" w:rsidP="00052869">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560678B" w14:textId="77777777" w:rsidR="00CB740F" w:rsidRPr="007F2770" w:rsidRDefault="00CB740F" w:rsidP="00052869">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E711118" w14:textId="77777777" w:rsidR="00CB740F" w:rsidRPr="007F2770" w:rsidRDefault="00CB740F" w:rsidP="00052869">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72A99823" w14:textId="77777777" w:rsidR="00CB740F" w:rsidRPr="007F2770" w:rsidRDefault="00CB740F" w:rsidP="00052869">
            <w:pPr>
              <w:pStyle w:val="TAC"/>
            </w:pPr>
            <w:r w:rsidRPr="007F2770">
              <w:rPr>
                <w:lang w:val="fr-FR"/>
              </w:rPr>
              <w:t>5-90</w:t>
            </w:r>
          </w:p>
        </w:tc>
      </w:tr>
      <w:tr w:rsidR="00CB740F" w:rsidRPr="007F2770" w14:paraId="2A83CFB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45740D" w14:textId="77777777" w:rsidR="00CB740F" w:rsidRPr="007F2770" w:rsidRDefault="00CB740F" w:rsidP="00052869">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0881ED45" w14:textId="77777777" w:rsidR="00CB740F" w:rsidRPr="007F2770" w:rsidRDefault="00CB740F" w:rsidP="00052869">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7B781BAC" w14:textId="77777777" w:rsidR="00CB740F" w:rsidRPr="007F2770" w:rsidRDefault="00CB740F" w:rsidP="00052869">
            <w:pPr>
              <w:pStyle w:val="TAL"/>
            </w:pPr>
            <w:r w:rsidRPr="007F2770">
              <w:t>Service-level-AA container</w:t>
            </w:r>
          </w:p>
          <w:p w14:paraId="49CA8ABF" w14:textId="77777777" w:rsidR="00CB740F" w:rsidRPr="007F2770" w:rsidRDefault="00CB740F" w:rsidP="00052869">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A39A590" w14:textId="77777777" w:rsidR="00CB740F" w:rsidRPr="007F2770" w:rsidRDefault="00CB740F" w:rsidP="00052869">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917FE6" w14:textId="77777777" w:rsidR="00CB740F" w:rsidRPr="007F2770" w:rsidRDefault="00CB740F" w:rsidP="00052869">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8E45453" w14:textId="77777777" w:rsidR="00CB740F" w:rsidRPr="007F2770" w:rsidRDefault="00CB740F" w:rsidP="00052869">
            <w:pPr>
              <w:pStyle w:val="TAC"/>
              <w:rPr>
                <w:lang w:val="fr-FR"/>
              </w:rPr>
            </w:pPr>
            <w:r>
              <w:t>4</w:t>
            </w:r>
            <w:r w:rsidRPr="00110A50">
              <w:t>-</w:t>
            </w:r>
            <w:r w:rsidRPr="00E27403">
              <w:t>65538</w:t>
            </w:r>
            <w:r w:rsidRPr="007F2770" w:rsidDel="00EB2B19">
              <w:t xml:space="preserve"> </w:t>
            </w:r>
          </w:p>
        </w:tc>
      </w:tr>
      <w:tr w:rsidR="00CB740F" w:rsidRPr="007F2770" w14:paraId="7064468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C477F9" w14:textId="77777777" w:rsidR="00CB740F" w:rsidRPr="007F2770" w:rsidRDefault="00CB740F" w:rsidP="00052869">
            <w:pPr>
              <w:pStyle w:val="TAL"/>
              <w:rPr>
                <w:lang w:val="cs-CZ"/>
              </w:rPr>
            </w:pPr>
            <w:bookmarkStart w:id="306"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153B52CB" w14:textId="77777777" w:rsidR="00CB740F" w:rsidRPr="007F2770" w:rsidRDefault="00CB740F" w:rsidP="00052869">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1FE3E63A" w14:textId="77777777" w:rsidR="00CB740F" w:rsidRPr="007F2770" w:rsidRDefault="00CB740F" w:rsidP="00052869">
            <w:pPr>
              <w:pStyle w:val="TAL"/>
            </w:pPr>
            <w:r w:rsidRPr="007F2770">
              <w:t>NSSRG information</w:t>
            </w:r>
          </w:p>
          <w:p w14:paraId="0504068E" w14:textId="77777777" w:rsidR="00CB740F" w:rsidRPr="007F2770" w:rsidRDefault="00CB740F" w:rsidP="00052869">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067C340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E3C99A"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EB9FE78" w14:textId="77777777" w:rsidR="00CB740F" w:rsidRPr="007F2770" w:rsidRDefault="00CB740F" w:rsidP="00052869">
            <w:pPr>
              <w:pStyle w:val="TAC"/>
            </w:pPr>
            <w:r w:rsidRPr="007F2770">
              <w:t>7-4099</w:t>
            </w:r>
          </w:p>
        </w:tc>
      </w:tr>
      <w:bookmarkEnd w:id="306"/>
      <w:tr w:rsidR="00CB740F" w:rsidRPr="007F2770" w14:paraId="589BCCDB"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F218C8" w14:textId="77777777" w:rsidR="00CB740F" w:rsidRPr="007F2770" w:rsidRDefault="00CB740F" w:rsidP="00052869">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4FADA0F9" w14:textId="77777777" w:rsidR="00CB740F" w:rsidRPr="007F2770" w:rsidRDefault="00CB740F" w:rsidP="00052869">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53055503" w14:textId="77777777" w:rsidR="00CB740F" w:rsidRPr="007F2770" w:rsidRDefault="00CB740F" w:rsidP="00052869">
            <w:pPr>
              <w:pStyle w:val="TAL"/>
            </w:pPr>
            <w:r w:rsidRPr="007F2770">
              <w:t>Registration wait range</w:t>
            </w:r>
          </w:p>
          <w:p w14:paraId="0E9B24CA" w14:textId="77777777" w:rsidR="00CB740F" w:rsidRPr="007F2770" w:rsidRDefault="00CB740F" w:rsidP="0005286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0DF24E8"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97DC1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E2D896" w14:textId="77777777" w:rsidR="00CB740F" w:rsidRPr="007F2770" w:rsidRDefault="00CB740F" w:rsidP="00052869">
            <w:pPr>
              <w:pStyle w:val="TAC"/>
            </w:pPr>
            <w:r w:rsidRPr="007F2770">
              <w:t>4</w:t>
            </w:r>
          </w:p>
        </w:tc>
      </w:tr>
      <w:tr w:rsidR="00CB740F" w:rsidRPr="007F2770" w14:paraId="1EF7BEC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0EC9A5" w14:textId="77777777" w:rsidR="00CB740F" w:rsidRPr="007F2770" w:rsidRDefault="00CB740F" w:rsidP="00052869">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E5AA1DA" w14:textId="77777777" w:rsidR="00CB740F" w:rsidRPr="007F2770" w:rsidRDefault="00CB740F" w:rsidP="00052869">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45FFD2AE" w14:textId="77777777" w:rsidR="00CB740F" w:rsidRPr="007F2770" w:rsidRDefault="00CB740F" w:rsidP="00052869">
            <w:pPr>
              <w:pStyle w:val="TAL"/>
            </w:pPr>
            <w:r w:rsidRPr="007F2770">
              <w:t>Registration wait range</w:t>
            </w:r>
          </w:p>
          <w:p w14:paraId="024236AE" w14:textId="77777777" w:rsidR="00CB740F" w:rsidRPr="007F2770" w:rsidRDefault="00CB740F" w:rsidP="0005286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138600B"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C94DA2"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7B3FCD9" w14:textId="77777777" w:rsidR="00CB740F" w:rsidRPr="007F2770" w:rsidRDefault="00CB740F" w:rsidP="00052869">
            <w:pPr>
              <w:pStyle w:val="TAC"/>
            </w:pPr>
            <w:r w:rsidRPr="007F2770">
              <w:t>4</w:t>
            </w:r>
          </w:p>
        </w:tc>
      </w:tr>
      <w:tr w:rsidR="00CB740F" w:rsidRPr="007F2770" w14:paraId="3B1C751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5E25F2" w14:textId="77777777" w:rsidR="00CB740F" w:rsidRPr="007F2770" w:rsidRDefault="00CB740F" w:rsidP="00052869">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33E265FE" w14:textId="77777777" w:rsidR="00CB740F" w:rsidRPr="007F2770" w:rsidRDefault="00CB740F" w:rsidP="00052869">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0F6F9A24" w14:textId="77777777" w:rsidR="00CB740F" w:rsidRPr="007F2770" w:rsidRDefault="00CB740F" w:rsidP="00052869">
            <w:pPr>
              <w:pStyle w:val="TAL"/>
            </w:pPr>
            <w:r w:rsidRPr="007F2770">
              <w:t>List of PLMNs to be used in disaster condition</w:t>
            </w:r>
          </w:p>
          <w:p w14:paraId="47791AE3" w14:textId="77777777" w:rsidR="00CB740F" w:rsidRPr="007F2770" w:rsidRDefault="00CB740F" w:rsidP="00052869">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0C095F1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90D887"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5CFAC93" w14:textId="77777777" w:rsidR="00CB740F" w:rsidRPr="007F2770" w:rsidRDefault="00CB740F" w:rsidP="00052869">
            <w:pPr>
              <w:pStyle w:val="TAC"/>
            </w:pPr>
            <w:r w:rsidRPr="007F2770">
              <w:t>2-n</w:t>
            </w:r>
          </w:p>
        </w:tc>
      </w:tr>
      <w:tr w:rsidR="00CB740F" w:rsidRPr="007F2770" w14:paraId="0E83C07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C3FC25" w14:textId="77777777" w:rsidR="00CB740F" w:rsidRPr="007F2770" w:rsidRDefault="00CB740F" w:rsidP="00052869">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72ACF1A7" w14:textId="77777777" w:rsidR="00CB740F" w:rsidRPr="007F2770" w:rsidRDefault="00CB740F" w:rsidP="00052869">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6FBF882E" w14:textId="77777777" w:rsidR="00CB740F" w:rsidRPr="007F2770" w:rsidRDefault="00CB740F" w:rsidP="00052869">
            <w:pPr>
              <w:pStyle w:val="TAL"/>
              <w:rPr>
                <w:lang w:eastAsia="zh-CN"/>
              </w:rPr>
            </w:pPr>
            <w:r w:rsidRPr="007F2770">
              <w:t>Extended CAG information list</w:t>
            </w:r>
          </w:p>
          <w:p w14:paraId="21D837EF" w14:textId="77777777" w:rsidR="00CB740F" w:rsidRPr="007F2770" w:rsidRDefault="00CB740F" w:rsidP="00052869">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EE6A2F6"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06C115" w14:textId="77777777" w:rsidR="00CB740F" w:rsidRPr="007F2770" w:rsidRDefault="00CB740F" w:rsidP="00052869">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B2A3D70" w14:textId="77777777" w:rsidR="00CB740F" w:rsidRPr="007F2770" w:rsidRDefault="00CB740F" w:rsidP="00052869">
            <w:pPr>
              <w:pStyle w:val="TAC"/>
            </w:pPr>
            <w:r w:rsidRPr="007F2770">
              <w:rPr>
                <w:rFonts w:hint="eastAsia"/>
                <w:lang w:eastAsia="zh-CN"/>
              </w:rPr>
              <w:t>3</w:t>
            </w:r>
            <w:r w:rsidRPr="007F2770">
              <w:t>-</w:t>
            </w:r>
            <w:r w:rsidRPr="007F2770">
              <w:rPr>
                <w:rFonts w:hint="eastAsia"/>
                <w:lang w:eastAsia="zh-CN"/>
              </w:rPr>
              <w:t>n</w:t>
            </w:r>
          </w:p>
        </w:tc>
      </w:tr>
      <w:tr w:rsidR="00CB740F" w:rsidRPr="007F2770" w14:paraId="10481528"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F7A5EDA" w14:textId="77777777" w:rsidR="00CB740F" w:rsidRPr="007F2770" w:rsidRDefault="00CB740F" w:rsidP="00052869">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4495CD0D" w14:textId="77777777" w:rsidR="00CB740F" w:rsidRPr="007F2770" w:rsidRDefault="00CB740F" w:rsidP="00052869">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41E84F4D" w14:textId="77777777" w:rsidR="00CB740F" w:rsidRPr="007F2770" w:rsidRDefault="00CB740F" w:rsidP="00052869">
            <w:pPr>
              <w:pStyle w:val="TAL"/>
            </w:pPr>
            <w:r w:rsidRPr="007F2770">
              <w:t>PEIPS assistance information</w:t>
            </w:r>
          </w:p>
          <w:p w14:paraId="0837262D" w14:textId="77777777" w:rsidR="00CB740F" w:rsidRPr="007F2770" w:rsidRDefault="00CB740F" w:rsidP="00052869">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46C040B9"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7FD1C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A9F673B" w14:textId="77777777" w:rsidR="00CB740F" w:rsidRPr="007F2770" w:rsidRDefault="00CB740F" w:rsidP="00052869">
            <w:pPr>
              <w:pStyle w:val="TAC"/>
              <w:rPr>
                <w:lang w:eastAsia="zh-CN"/>
              </w:rPr>
            </w:pPr>
            <w:r w:rsidRPr="007F2770">
              <w:t>3-n</w:t>
            </w:r>
          </w:p>
        </w:tc>
      </w:tr>
      <w:tr w:rsidR="00CB740F" w:rsidRPr="007F2770" w14:paraId="471C55A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606763" w14:textId="77777777" w:rsidR="00CB740F" w:rsidRPr="007F2770" w:rsidRDefault="00CB740F" w:rsidP="00052869">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656B2238" w14:textId="77777777" w:rsidR="00CB740F" w:rsidRPr="007F2770" w:rsidRDefault="00CB740F" w:rsidP="00052869">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5A0CB5B4" w14:textId="77777777" w:rsidR="00CB740F" w:rsidRPr="007F2770" w:rsidRDefault="00CB740F" w:rsidP="00052869">
            <w:pPr>
              <w:pStyle w:val="TAL"/>
            </w:pPr>
            <w:r w:rsidRPr="007F2770">
              <w:t>NSAG information</w:t>
            </w:r>
          </w:p>
          <w:p w14:paraId="34A3A1CB" w14:textId="77777777" w:rsidR="00CB740F" w:rsidRPr="007F2770" w:rsidRDefault="00CB740F" w:rsidP="00052869">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0482B5B4"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815C69"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EC2ED73" w14:textId="77777777" w:rsidR="00CB740F" w:rsidRPr="007F2770" w:rsidRDefault="00CB740F" w:rsidP="00052869">
            <w:pPr>
              <w:pStyle w:val="TAC"/>
            </w:pPr>
            <w:r w:rsidRPr="007F2770">
              <w:t>9-3143</w:t>
            </w:r>
          </w:p>
        </w:tc>
      </w:tr>
      <w:tr w:rsidR="00CB740F" w:rsidRPr="007F2770" w14:paraId="485D7C5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0ED1B2" w14:textId="77777777" w:rsidR="00CB740F" w:rsidRPr="007F2770" w:rsidRDefault="00CB740F" w:rsidP="00052869">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448F4DF7" w14:textId="77777777" w:rsidR="00CB740F" w:rsidRPr="007F2770" w:rsidRDefault="00CB740F" w:rsidP="00052869">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48AECE54" w14:textId="77777777" w:rsidR="00CB740F" w:rsidRPr="007F2770" w:rsidRDefault="00CB740F" w:rsidP="00052869">
            <w:pPr>
              <w:pStyle w:val="TAL"/>
              <w:keepNext w:val="0"/>
            </w:pPr>
            <w:r w:rsidRPr="007F2770">
              <w:t>Priority indicator</w:t>
            </w:r>
          </w:p>
          <w:p w14:paraId="752E3EEF" w14:textId="77777777" w:rsidR="00CB740F" w:rsidRPr="007F2770" w:rsidRDefault="00CB740F" w:rsidP="00052869">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0A314F8A"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C50639"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18C8F2D" w14:textId="77777777" w:rsidR="00CB740F" w:rsidRPr="007F2770" w:rsidRDefault="00CB740F" w:rsidP="00052869">
            <w:pPr>
              <w:pStyle w:val="TAC"/>
            </w:pPr>
            <w:r w:rsidRPr="007F2770">
              <w:t>1</w:t>
            </w:r>
          </w:p>
        </w:tc>
      </w:tr>
      <w:tr w:rsidR="00CB740F" w:rsidRPr="007F2770" w14:paraId="3A2611A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5785BB7" w14:textId="77777777" w:rsidR="00CB740F" w:rsidRPr="007F2770" w:rsidRDefault="00CB740F" w:rsidP="00052869">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35635F36" w14:textId="77777777" w:rsidR="00CB740F" w:rsidRPr="007F2770" w:rsidRDefault="00CB740F" w:rsidP="00052869">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40486B64" w14:textId="77777777" w:rsidR="00CB740F" w:rsidRPr="007F2770" w:rsidRDefault="00CB740F" w:rsidP="00052869">
            <w:pPr>
              <w:pStyle w:val="TAL"/>
              <w:keepNext w:val="0"/>
            </w:pPr>
            <w:r w:rsidRPr="007F2770">
              <w:t>RAN timing synchronization</w:t>
            </w:r>
          </w:p>
          <w:p w14:paraId="354CADD3" w14:textId="77777777" w:rsidR="00CB740F" w:rsidRPr="007F2770" w:rsidRDefault="00CB740F" w:rsidP="00052869">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9B550F7"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F0015A"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170A991" w14:textId="77777777" w:rsidR="00CB740F" w:rsidRPr="007F2770" w:rsidRDefault="00CB740F" w:rsidP="00052869">
            <w:pPr>
              <w:pStyle w:val="TAC"/>
            </w:pPr>
            <w:r w:rsidRPr="007F2770">
              <w:t>3</w:t>
            </w:r>
          </w:p>
        </w:tc>
      </w:tr>
      <w:tr w:rsidR="00CB740F" w:rsidRPr="007F2770" w14:paraId="7772CA13"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7FA4FB" w14:textId="77777777" w:rsidR="00CB740F" w:rsidRPr="007F2770" w:rsidRDefault="00CB740F" w:rsidP="00052869">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78E91A4E" w14:textId="77777777" w:rsidR="00CB740F" w:rsidRPr="007F2770" w:rsidRDefault="00CB740F" w:rsidP="00052869">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1A31C79" w14:textId="77777777" w:rsidR="00CB740F" w:rsidRPr="007F2770" w:rsidRDefault="00CB740F" w:rsidP="00052869">
            <w:pPr>
              <w:pStyle w:val="TAL"/>
            </w:pPr>
            <w:r w:rsidRPr="007F2770">
              <w:t>Extended LADN information</w:t>
            </w:r>
          </w:p>
          <w:p w14:paraId="0988046F" w14:textId="77777777" w:rsidR="00CB740F" w:rsidRPr="007F2770" w:rsidRDefault="00CB740F" w:rsidP="00052869">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421ECBD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7E2BA7"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D5D82E1" w14:textId="77777777" w:rsidR="00CB740F" w:rsidRPr="007F2770" w:rsidRDefault="00CB740F" w:rsidP="00052869">
            <w:pPr>
              <w:pStyle w:val="TAC"/>
            </w:pPr>
            <w:r w:rsidRPr="007F2770">
              <w:t>3-1787</w:t>
            </w:r>
          </w:p>
        </w:tc>
      </w:tr>
      <w:tr w:rsidR="00CB740F" w:rsidRPr="007F2770" w14:paraId="2A5D38DB"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BF4107" w14:textId="77777777" w:rsidR="00CB740F" w:rsidRPr="007F2770" w:rsidRDefault="00CB740F" w:rsidP="00052869">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092E626B" w14:textId="77777777" w:rsidR="00CB740F" w:rsidRPr="007F2770" w:rsidRDefault="00CB740F" w:rsidP="00052869">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5382512D" w14:textId="77777777" w:rsidR="00CB740F" w:rsidRPr="007F2770" w:rsidRDefault="00CB740F" w:rsidP="00052869">
            <w:pPr>
              <w:pStyle w:val="TAL"/>
              <w:keepNext w:val="0"/>
              <w:rPr>
                <w:lang w:eastAsia="zh-CN"/>
              </w:rPr>
            </w:pPr>
            <w:r w:rsidRPr="007F2770">
              <w:rPr>
                <w:rFonts w:hint="eastAsia"/>
                <w:lang w:eastAsia="zh-CN"/>
              </w:rPr>
              <w:t>Alternative NSSAI</w:t>
            </w:r>
          </w:p>
          <w:p w14:paraId="49710EED" w14:textId="77777777" w:rsidR="00CB740F" w:rsidRPr="007F2770" w:rsidRDefault="00CB740F" w:rsidP="00052869">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1156834D" w14:textId="77777777" w:rsidR="00CB740F" w:rsidRPr="007F2770" w:rsidRDefault="00CB740F" w:rsidP="00052869">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F7D559"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4C08FE6" w14:textId="77777777" w:rsidR="00CB740F" w:rsidRPr="007F2770" w:rsidRDefault="00CB740F" w:rsidP="00052869">
            <w:pPr>
              <w:pStyle w:val="TAC"/>
            </w:pPr>
            <w:r>
              <w:t>2</w:t>
            </w:r>
            <w:r w:rsidRPr="007F2770">
              <w:t>-</w:t>
            </w:r>
            <w:r>
              <w:t>146</w:t>
            </w:r>
          </w:p>
        </w:tc>
      </w:tr>
      <w:tr w:rsidR="00CB740F" w:rsidRPr="007F2770" w14:paraId="1EA2C31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55AFC47" w14:textId="77777777" w:rsidR="00CB740F" w:rsidRPr="007F2770" w:rsidRDefault="00CB740F" w:rsidP="00052869">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1E8D1E04" w14:textId="77777777" w:rsidR="00CB740F" w:rsidRPr="007F2770" w:rsidRDefault="00CB740F" w:rsidP="00052869">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26C53A59" w14:textId="77777777" w:rsidR="00CB740F" w:rsidRPr="00B56BAD" w:rsidRDefault="00CB740F" w:rsidP="00052869">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775C3954" w14:textId="77777777" w:rsidR="00CB740F" w:rsidRPr="007F2770" w:rsidRDefault="00CB740F" w:rsidP="00052869">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281032EB" w14:textId="77777777" w:rsidR="00CB740F" w:rsidRPr="007F2770" w:rsidRDefault="00CB740F" w:rsidP="0005286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7E2E53" w14:textId="77777777" w:rsidR="00CB740F" w:rsidRPr="007F2770" w:rsidRDefault="00CB740F" w:rsidP="00052869">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53C3EE88" w14:textId="77777777" w:rsidR="00CB740F" w:rsidRDefault="00CB740F" w:rsidP="00052869">
            <w:pPr>
              <w:pStyle w:val="TAC"/>
            </w:pPr>
            <w:r>
              <w:t>17-</w:t>
            </w:r>
            <w:r w:rsidRPr="00073AD4">
              <w:t>38611</w:t>
            </w:r>
            <w:r w:rsidDel="00F23C4E">
              <w:t xml:space="preserve"> </w:t>
            </w:r>
          </w:p>
        </w:tc>
      </w:tr>
      <w:tr w:rsidR="00CB740F" w:rsidRPr="007F2770" w14:paraId="47FF6B6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22B0C7" w14:textId="77777777" w:rsidR="00CB740F" w:rsidRPr="00B56BAD" w:rsidRDefault="00CB740F" w:rsidP="00052869">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7EE4AC50" w14:textId="77777777" w:rsidR="00CB740F" w:rsidRPr="00B56BAD" w:rsidRDefault="00CB740F" w:rsidP="00052869">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25B37A17" w14:textId="77777777" w:rsidR="00CB740F" w:rsidRPr="00B56BAD" w:rsidRDefault="00CB740F" w:rsidP="00052869">
            <w:pPr>
              <w:pStyle w:val="TAL"/>
              <w:keepNext w:val="0"/>
              <w:rPr>
                <w:lang w:eastAsia="zh-CN"/>
              </w:rPr>
            </w:pPr>
            <w:r w:rsidRPr="00D71B6A">
              <w:t>S-NSSAI</w:t>
            </w:r>
            <w:r>
              <w:t xml:space="preserve"> time validity information</w:t>
            </w:r>
          </w:p>
          <w:p w14:paraId="715F9619" w14:textId="77777777" w:rsidR="00CB740F" w:rsidRPr="00B56BAD" w:rsidRDefault="00CB740F" w:rsidP="00052869">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7B0E43CD" w14:textId="77777777" w:rsidR="00CB740F" w:rsidRPr="00B56BAD" w:rsidRDefault="00CB740F" w:rsidP="0005286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4C0016" w14:textId="77777777" w:rsidR="00CB740F" w:rsidRPr="00B56BAD" w:rsidRDefault="00CB740F" w:rsidP="00052869">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7AC4C7F" w14:textId="77777777" w:rsidR="00CB740F" w:rsidRDefault="00CB740F" w:rsidP="00052869">
            <w:pPr>
              <w:pStyle w:val="TAC"/>
            </w:pPr>
            <w:r>
              <w:t>23-257</w:t>
            </w:r>
          </w:p>
        </w:tc>
      </w:tr>
      <w:tr w:rsidR="00CB740F" w:rsidRPr="007F2770" w14:paraId="1C7C2493"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C7D191" w14:textId="77777777" w:rsidR="00CB740F" w:rsidRPr="007F2770" w:rsidRDefault="00CB740F" w:rsidP="00052869">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08BF7348" w14:textId="77777777" w:rsidR="00CB740F" w:rsidRPr="007F2770" w:rsidRDefault="00CB740F" w:rsidP="00052869">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33B64F33" w14:textId="77777777" w:rsidR="00CB740F" w:rsidRPr="007F2770" w:rsidRDefault="00CB740F" w:rsidP="00052869">
            <w:pPr>
              <w:pStyle w:val="TAL"/>
            </w:pPr>
            <w:r w:rsidRPr="007F2770">
              <w:t>GPRS timer 3</w:t>
            </w:r>
          </w:p>
          <w:p w14:paraId="74091A49" w14:textId="77777777" w:rsidR="00CB740F" w:rsidRPr="007F2770" w:rsidRDefault="00CB740F" w:rsidP="00052869">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C425CA8" w14:textId="77777777" w:rsidR="00CB740F" w:rsidRPr="007F2770" w:rsidRDefault="00CB740F" w:rsidP="00052869">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E94F81"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9BE3B9" w14:textId="77777777" w:rsidR="00CB740F" w:rsidRPr="007F2770" w:rsidRDefault="00CB740F" w:rsidP="00052869">
            <w:pPr>
              <w:pStyle w:val="TAC"/>
            </w:pPr>
            <w:r w:rsidRPr="007F2770">
              <w:t>3</w:t>
            </w:r>
          </w:p>
        </w:tc>
      </w:tr>
      <w:tr w:rsidR="00CB740F" w14:paraId="306AA92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193D240" w14:textId="77777777" w:rsidR="00CB740F" w:rsidRPr="00E12716" w:rsidRDefault="00CB740F" w:rsidP="00052869">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7EF5B996" w14:textId="77777777" w:rsidR="00CB740F" w:rsidRDefault="00CB740F" w:rsidP="00052869">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33DDB59D" w14:textId="77777777" w:rsidR="00CB740F" w:rsidRDefault="00CB740F" w:rsidP="00052869">
            <w:pPr>
              <w:pStyle w:val="TAL"/>
              <w:keepNext w:val="0"/>
              <w:rPr>
                <w:lang w:eastAsia="zh-CN"/>
              </w:rPr>
            </w:pPr>
            <w:r>
              <w:rPr>
                <w:lang w:eastAsia="zh-CN"/>
              </w:rPr>
              <w:t>Partial NSSAI</w:t>
            </w:r>
          </w:p>
          <w:p w14:paraId="5B8D2745" w14:textId="77777777" w:rsidR="00CB740F" w:rsidRDefault="00CB740F" w:rsidP="0005286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512856BC" w14:textId="77777777" w:rsidR="00CB740F" w:rsidRDefault="00CB740F" w:rsidP="0005286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3944DE1" w14:textId="77777777" w:rsidR="00CB740F" w:rsidRDefault="00CB740F" w:rsidP="0005286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B7C7393" w14:textId="77777777" w:rsidR="00CB740F" w:rsidRDefault="00CB740F" w:rsidP="00052869">
            <w:pPr>
              <w:pStyle w:val="TAC"/>
            </w:pPr>
            <w:r>
              <w:t>3-808</w:t>
            </w:r>
          </w:p>
        </w:tc>
      </w:tr>
      <w:tr w:rsidR="00CB740F" w14:paraId="02FBB47F"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6E7A2A6" w14:textId="77777777" w:rsidR="00CB740F" w:rsidRPr="00E12716" w:rsidRDefault="00CB740F" w:rsidP="00052869">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7F57623D" w14:textId="77777777" w:rsidR="00CB740F" w:rsidRDefault="00CB740F" w:rsidP="00052869">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5660B73E" w14:textId="77777777" w:rsidR="00CB740F" w:rsidRDefault="00CB740F" w:rsidP="00052869">
            <w:pPr>
              <w:pStyle w:val="TAL"/>
              <w:keepNext w:val="0"/>
              <w:rPr>
                <w:lang w:eastAsia="zh-CN"/>
              </w:rPr>
            </w:pPr>
            <w:r>
              <w:rPr>
                <w:lang w:eastAsia="zh-CN"/>
              </w:rPr>
              <w:t>Partial NSSAI</w:t>
            </w:r>
          </w:p>
          <w:p w14:paraId="5762B3BE" w14:textId="77777777" w:rsidR="00CB740F" w:rsidRDefault="00CB740F" w:rsidP="0005286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0966149" w14:textId="77777777" w:rsidR="00CB740F" w:rsidRDefault="00CB740F" w:rsidP="0005286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41ED828" w14:textId="77777777" w:rsidR="00CB740F" w:rsidRDefault="00CB740F" w:rsidP="0005286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E573792" w14:textId="77777777" w:rsidR="00CB740F" w:rsidRDefault="00CB740F" w:rsidP="00052869">
            <w:pPr>
              <w:pStyle w:val="TAC"/>
            </w:pPr>
            <w:r>
              <w:t>3-808</w:t>
            </w:r>
          </w:p>
        </w:tc>
      </w:tr>
      <w:tr w:rsidR="00CB740F" w:rsidRPr="00395DEA" w14:paraId="18E7F11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481CD8" w14:textId="77777777" w:rsidR="00CB740F" w:rsidRPr="00395DEA" w:rsidRDefault="00CB740F" w:rsidP="00052869">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2287407F" w14:textId="77777777" w:rsidR="00CB740F" w:rsidRPr="00395DEA" w:rsidRDefault="00CB740F" w:rsidP="00052869">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39C2112F" w14:textId="77777777" w:rsidR="00CB740F" w:rsidRPr="00C8566D" w:rsidRDefault="00CB740F" w:rsidP="00052869">
            <w:pPr>
              <w:keepNext/>
              <w:keepLines/>
              <w:spacing w:after="0"/>
              <w:rPr>
                <w:rFonts w:ascii="Arial" w:hAnsi="Arial"/>
                <w:sz w:val="18"/>
              </w:rPr>
            </w:pPr>
            <w:r w:rsidRPr="00C8566D">
              <w:rPr>
                <w:rFonts w:ascii="Arial" w:hAnsi="Arial"/>
                <w:sz w:val="18"/>
              </w:rPr>
              <w:t>Feature authorization indication</w:t>
            </w:r>
          </w:p>
          <w:p w14:paraId="651A067C" w14:textId="77777777" w:rsidR="00CB740F" w:rsidRPr="00395DEA" w:rsidRDefault="00CB740F" w:rsidP="00052869">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3277B371" w14:textId="77777777" w:rsidR="00CB740F" w:rsidRPr="00395DEA" w:rsidRDefault="00CB740F" w:rsidP="00052869">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2BBB36" w14:textId="77777777" w:rsidR="00CB740F" w:rsidRPr="00395DEA" w:rsidRDefault="00CB740F" w:rsidP="00052869">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9B9D331" w14:textId="77777777" w:rsidR="00CB740F" w:rsidRPr="00395DEA" w:rsidRDefault="00CB740F" w:rsidP="00052869">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CB740F" w:rsidRPr="00C656FE" w14:paraId="69F505C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17F318" w14:textId="77777777" w:rsidR="00CB740F" w:rsidRPr="00C656FE" w:rsidRDefault="00CB740F" w:rsidP="00052869">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52D591FF" w14:textId="77777777" w:rsidR="00CB740F" w:rsidRPr="00C656FE" w:rsidRDefault="00CB740F" w:rsidP="00052869">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664EB8E7" w14:textId="77777777" w:rsidR="00CB740F" w:rsidRDefault="00CB740F" w:rsidP="00052869">
            <w:pPr>
              <w:pStyle w:val="TAL"/>
              <w:rPr>
                <w:lang w:eastAsia="ko-KR"/>
              </w:rPr>
            </w:pPr>
            <w:r>
              <w:rPr>
                <w:rFonts w:hint="eastAsia"/>
                <w:lang w:eastAsia="ko-KR"/>
              </w:rPr>
              <w:t>On-demand NSSAI</w:t>
            </w:r>
          </w:p>
          <w:p w14:paraId="75186AE1" w14:textId="77777777" w:rsidR="00CB740F" w:rsidRPr="00C656FE" w:rsidRDefault="00CB740F" w:rsidP="00052869">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44C92855" w14:textId="77777777" w:rsidR="00CB740F" w:rsidRPr="00C656FE" w:rsidRDefault="00CB740F" w:rsidP="0005286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41D229D" w14:textId="77777777" w:rsidR="00CB740F" w:rsidRPr="00C656FE" w:rsidRDefault="00CB740F" w:rsidP="00052869">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1CC5C3CB" w14:textId="77777777" w:rsidR="00CB740F" w:rsidRPr="00C656FE" w:rsidRDefault="00CB740F" w:rsidP="00052869">
            <w:pPr>
              <w:pStyle w:val="TAC"/>
              <w:rPr>
                <w:lang w:eastAsia="ko-KR"/>
              </w:rPr>
            </w:pPr>
            <w:r>
              <w:rPr>
                <w:lang w:eastAsia="ko-KR"/>
              </w:rPr>
              <w:t>5-210</w:t>
            </w:r>
          </w:p>
        </w:tc>
      </w:tr>
      <w:tr w:rsidR="003325EE" w:rsidRPr="00C656FE" w14:paraId="0A3C8D32" w14:textId="77777777" w:rsidTr="00052869">
        <w:trPr>
          <w:cantSplit/>
          <w:jc w:val="center"/>
          <w:ins w:id="307" w:author="Hui" w:date="2024-07-31T19:25:00Z"/>
        </w:trPr>
        <w:tc>
          <w:tcPr>
            <w:tcW w:w="566" w:type="dxa"/>
            <w:tcBorders>
              <w:top w:val="single" w:sz="6" w:space="0" w:color="000000"/>
              <w:left w:val="single" w:sz="6" w:space="0" w:color="000000"/>
              <w:bottom w:val="single" w:sz="6" w:space="0" w:color="000000"/>
              <w:right w:val="single" w:sz="6" w:space="0" w:color="000000"/>
            </w:tcBorders>
          </w:tcPr>
          <w:p w14:paraId="5805D18A" w14:textId="2738BAE9" w:rsidR="003325EE" w:rsidRDefault="003325EE" w:rsidP="003325EE">
            <w:pPr>
              <w:pStyle w:val="TAL"/>
              <w:rPr>
                <w:ins w:id="308" w:author="Hui" w:date="2024-07-31T19:25:00Z"/>
                <w:lang w:eastAsia="ko-KR"/>
              </w:rPr>
            </w:pPr>
            <w:ins w:id="309" w:author="Hui" w:date="2024-07-31T19:25:00Z">
              <w:r w:rsidRPr="003325EE">
                <w:rPr>
                  <w:lang w:eastAsia="ko-KR"/>
                </w:rPr>
                <w:t>xx</w:t>
              </w:r>
            </w:ins>
          </w:p>
        </w:tc>
        <w:tc>
          <w:tcPr>
            <w:tcW w:w="2838" w:type="dxa"/>
            <w:tcBorders>
              <w:top w:val="single" w:sz="6" w:space="0" w:color="000000"/>
              <w:left w:val="single" w:sz="6" w:space="0" w:color="000000"/>
              <w:bottom w:val="single" w:sz="6" w:space="0" w:color="000000"/>
              <w:right w:val="single" w:sz="6" w:space="0" w:color="000000"/>
            </w:tcBorders>
          </w:tcPr>
          <w:p w14:paraId="72447A5D" w14:textId="1F77B4DF" w:rsidR="003325EE" w:rsidRDefault="003325EE" w:rsidP="003325EE">
            <w:pPr>
              <w:pStyle w:val="TAL"/>
              <w:rPr>
                <w:ins w:id="310" w:author="Hui" w:date="2024-07-31T19:25:00Z"/>
                <w:lang w:eastAsia="ko-KR"/>
              </w:rPr>
            </w:pPr>
            <w:ins w:id="311" w:author="Hui" w:date="2024-07-31T19:26:00Z">
              <w:r w:rsidRPr="003325EE">
                <w:rPr>
                  <w:lang w:eastAsia="ko-KR"/>
                </w:rPr>
                <w:t xml:space="preserve">RAT utilization restriction </w:t>
              </w:r>
            </w:ins>
            <w:ins w:id="312" w:author="Hui" w:date="2024-08-09T20:14:00Z">
              <w:r w:rsidR="00FF5A9C">
                <w:rPr>
                  <w:lang w:eastAsia="ko-KR"/>
                </w:rPr>
                <w:t>information</w:t>
              </w:r>
            </w:ins>
          </w:p>
        </w:tc>
        <w:tc>
          <w:tcPr>
            <w:tcW w:w="3121" w:type="dxa"/>
            <w:tcBorders>
              <w:top w:val="single" w:sz="6" w:space="0" w:color="000000"/>
              <w:left w:val="single" w:sz="6" w:space="0" w:color="000000"/>
              <w:bottom w:val="single" w:sz="6" w:space="0" w:color="000000"/>
              <w:right w:val="single" w:sz="6" w:space="0" w:color="000000"/>
            </w:tcBorders>
          </w:tcPr>
          <w:p w14:paraId="475CED6A" w14:textId="0E7A7500" w:rsidR="003325EE" w:rsidRDefault="003325EE" w:rsidP="003325EE">
            <w:pPr>
              <w:pStyle w:val="TAL"/>
              <w:rPr>
                <w:ins w:id="313" w:author="Hui" w:date="2024-07-31T19:26:00Z"/>
                <w:lang w:eastAsia="ko-KR"/>
              </w:rPr>
            </w:pPr>
            <w:ins w:id="314" w:author="Hui" w:date="2024-07-31T19:26:00Z">
              <w:r w:rsidRPr="003325EE">
                <w:rPr>
                  <w:lang w:eastAsia="ko-KR"/>
                </w:rPr>
                <w:t>RAT utilization restriction</w:t>
              </w:r>
            </w:ins>
            <w:ins w:id="315" w:author="Hui" w:date="2024-08-09T20:14:00Z">
              <w:r w:rsidR="00FF5A9C">
                <w:rPr>
                  <w:lang w:eastAsia="ko-KR"/>
                </w:rPr>
                <w:t xml:space="preserve"> information</w:t>
              </w:r>
            </w:ins>
          </w:p>
          <w:p w14:paraId="48173CD1" w14:textId="2E5544E7" w:rsidR="003325EE" w:rsidRPr="003325EE" w:rsidRDefault="003325EE" w:rsidP="003325EE">
            <w:pPr>
              <w:pStyle w:val="TAL"/>
              <w:rPr>
                <w:ins w:id="316" w:author="Hui" w:date="2024-07-31T19:25:00Z"/>
                <w:rFonts w:eastAsiaTheme="minorEastAsia"/>
                <w:lang w:eastAsia="zh-CN"/>
              </w:rPr>
            </w:pPr>
            <w:ins w:id="317" w:author="Hui" w:date="2024-07-31T19:26:00Z">
              <w:r>
                <w:rPr>
                  <w:rFonts w:eastAsiaTheme="minorEastAsia" w:hint="eastAsia"/>
                  <w:lang w:eastAsia="zh-CN"/>
                </w:rPr>
                <w:t>9</w:t>
              </w:r>
              <w:r>
                <w:rPr>
                  <w:rFonts w:eastAsiaTheme="minorEastAsia"/>
                  <w:lang w:eastAsia="zh-CN"/>
                </w:rPr>
                <w:t>.11.3.xx</w:t>
              </w:r>
            </w:ins>
          </w:p>
        </w:tc>
        <w:tc>
          <w:tcPr>
            <w:tcW w:w="1134" w:type="dxa"/>
            <w:tcBorders>
              <w:top w:val="single" w:sz="6" w:space="0" w:color="000000"/>
              <w:left w:val="single" w:sz="6" w:space="0" w:color="000000"/>
              <w:bottom w:val="single" w:sz="6" w:space="0" w:color="000000"/>
              <w:right w:val="single" w:sz="6" w:space="0" w:color="000000"/>
            </w:tcBorders>
          </w:tcPr>
          <w:p w14:paraId="3E8501A8" w14:textId="54EB0B63" w:rsidR="003325EE" w:rsidRDefault="003325EE" w:rsidP="003325EE">
            <w:pPr>
              <w:pStyle w:val="TAC"/>
              <w:rPr>
                <w:ins w:id="318" w:author="Hui" w:date="2024-07-31T19:25:00Z"/>
                <w:lang w:eastAsia="ko-KR"/>
              </w:rPr>
            </w:pPr>
            <w:ins w:id="319" w:author="Hui" w:date="2024-07-31T19:26: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F9D5ACF" w14:textId="5820A5A9" w:rsidR="003325EE" w:rsidRDefault="003325EE" w:rsidP="003325EE">
            <w:pPr>
              <w:pStyle w:val="TAC"/>
              <w:rPr>
                <w:ins w:id="320" w:author="Hui" w:date="2024-07-31T19:25:00Z"/>
                <w:lang w:eastAsia="ko-KR"/>
              </w:rPr>
            </w:pPr>
            <w:ins w:id="321" w:author="Hui" w:date="2024-07-31T19:26:00Z">
              <w:r>
                <w:rPr>
                  <w:rFonts w:hint="eastAsia"/>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22B16356" w14:textId="2BC494E2" w:rsidR="003325EE" w:rsidRPr="003325EE" w:rsidRDefault="003325EE" w:rsidP="003325EE">
            <w:pPr>
              <w:pStyle w:val="TAC"/>
              <w:rPr>
                <w:ins w:id="322" w:author="Hui" w:date="2024-07-31T19:25:00Z"/>
                <w:rFonts w:eastAsiaTheme="minorEastAsia"/>
                <w:lang w:eastAsia="zh-CN"/>
              </w:rPr>
            </w:pPr>
            <w:ins w:id="323" w:author="Hui" w:date="2024-07-31T19:26:00Z">
              <w:r>
                <w:rPr>
                  <w:rFonts w:eastAsiaTheme="minorEastAsia" w:hint="eastAsia"/>
                  <w:lang w:eastAsia="zh-CN"/>
                </w:rPr>
                <w:t>3</w:t>
              </w:r>
              <w:r>
                <w:rPr>
                  <w:rFonts w:eastAsiaTheme="minorEastAsia"/>
                  <w:lang w:eastAsia="zh-CN"/>
                </w:rPr>
                <w:t>-n</w:t>
              </w:r>
            </w:ins>
          </w:p>
        </w:tc>
      </w:tr>
    </w:tbl>
    <w:p w14:paraId="1B802434" w14:textId="77777777" w:rsidR="00CB740F" w:rsidRPr="00CB740F" w:rsidRDefault="00CB740F" w:rsidP="00CB740F"/>
    <w:p w14:paraId="1DF99597" w14:textId="77777777" w:rsidR="00CB740F" w:rsidRDefault="00CB740F" w:rsidP="00CB740F">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7A24579C" w14:textId="6C5B53BA" w:rsidR="00CB740F" w:rsidRPr="00CB740F" w:rsidRDefault="00CB740F" w:rsidP="00CB740F">
      <w:pPr>
        <w:pStyle w:val="40"/>
        <w:rPr>
          <w:ins w:id="324" w:author="Hui" w:date="2024-07-31T19:24:00Z"/>
          <w:lang w:eastAsia="ko-KR"/>
        </w:rPr>
      </w:pPr>
      <w:ins w:id="325" w:author="Hui" w:date="2024-07-31T19:24:00Z">
        <w:r w:rsidRPr="007F2770">
          <w:t>8.2.19</w:t>
        </w:r>
        <w:r w:rsidRPr="007F2770">
          <w:rPr>
            <w:rFonts w:hint="eastAsia"/>
            <w:lang w:eastAsia="ko-KR"/>
          </w:rPr>
          <w:t>.</w:t>
        </w:r>
        <w:r>
          <w:rPr>
            <w:lang w:eastAsia="ko-KR"/>
          </w:rPr>
          <w:t>x</w:t>
        </w:r>
        <w:r w:rsidRPr="007F2770">
          <w:rPr>
            <w:rFonts w:hint="eastAsia"/>
          </w:rPr>
          <w:tab/>
        </w:r>
      </w:ins>
      <w:ins w:id="326" w:author="Hui" w:date="2024-07-31T19:25:00Z">
        <w:r>
          <w:rPr>
            <w:lang w:eastAsia="ko-KR"/>
          </w:rPr>
          <w:t xml:space="preserve">RAT utilization restriction </w:t>
        </w:r>
      </w:ins>
      <w:ins w:id="327" w:author="Hui" w:date="2024-08-09T20:14:00Z">
        <w:r w:rsidR="00FF5A9C">
          <w:rPr>
            <w:lang w:eastAsia="ko-KR"/>
          </w:rPr>
          <w:t>information</w:t>
        </w:r>
      </w:ins>
    </w:p>
    <w:p w14:paraId="0C308D0C" w14:textId="0E9CDD1F" w:rsidR="00CB740F" w:rsidRPr="00CB740F" w:rsidRDefault="00CB740F" w:rsidP="00CB740F">
      <w:ins w:id="328" w:author="Hui" w:date="2024-07-31T19:24:00Z">
        <w:r>
          <w:t>This IE may be included to assign new "</w:t>
        </w:r>
      </w:ins>
      <w:ins w:id="329" w:author="Hui" w:date="2024-07-31T19:25:00Z">
        <w:r>
          <w:rPr>
            <w:lang w:eastAsia="ko-KR"/>
          </w:rPr>
          <w:t>RAT utilization restriction</w:t>
        </w:r>
      </w:ins>
      <w:ins w:id="330" w:author="Hui" w:date="2024-07-31T19:24:00Z">
        <w:r>
          <w:t xml:space="preserve"> </w:t>
        </w:r>
      </w:ins>
      <w:ins w:id="331" w:author="Hui" w:date="2024-08-09T20:14:00Z">
        <w:r w:rsidR="00FF5A9C">
          <w:t>information</w:t>
        </w:r>
      </w:ins>
      <w:ins w:id="332" w:author="Hui" w:date="2024-07-31T19:24:00Z">
        <w:r>
          <w:t xml:space="preserve">" to the UE or delete the </w:t>
        </w:r>
      </w:ins>
      <w:ins w:id="333" w:author="Hui" w:date="2024-07-31T19:25:00Z">
        <w:r>
          <w:t>"</w:t>
        </w:r>
        <w:r>
          <w:rPr>
            <w:lang w:eastAsia="ko-KR"/>
          </w:rPr>
          <w:t>RAT utilization restriction</w:t>
        </w:r>
      </w:ins>
      <w:ins w:id="334" w:author="Hui" w:date="2024-08-09T20:14:00Z">
        <w:r w:rsidR="00FF5A9C">
          <w:t xml:space="preserve"> infor</w:t>
        </w:r>
      </w:ins>
      <w:ins w:id="335" w:author="Hui" w:date="2024-08-09T20:15:00Z">
        <w:r w:rsidR="00FF5A9C">
          <w:t>mation</w:t>
        </w:r>
      </w:ins>
      <w:ins w:id="336" w:author="Hui" w:date="2024-07-31T19:25:00Z">
        <w:r>
          <w:t>"</w:t>
        </w:r>
      </w:ins>
      <w:ins w:id="337" w:author="Hui" w:date="2024-07-31T19:24:00Z">
        <w:r>
          <w:t xml:space="preserve"> at the UE side.</w:t>
        </w:r>
      </w:ins>
    </w:p>
    <w:p w14:paraId="4C114BDD" w14:textId="4926590C" w:rsidR="000F2933" w:rsidRDefault="000F2933" w:rsidP="000F2933">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sectPr w:rsidR="000F293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61E96" w14:textId="77777777" w:rsidR="00B76E68" w:rsidRDefault="00B76E68">
      <w:pPr>
        <w:spacing w:after="0"/>
      </w:pPr>
      <w:r>
        <w:separator/>
      </w:r>
    </w:p>
  </w:endnote>
  <w:endnote w:type="continuationSeparator" w:id="0">
    <w:p w14:paraId="2ACB4E98" w14:textId="77777777" w:rsidR="00B76E68" w:rsidRDefault="00B76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78F3D" w14:textId="77777777" w:rsidR="00B76E68" w:rsidRDefault="00B76E68">
      <w:pPr>
        <w:spacing w:after="0"/>
      </w:pPr>
      <w:r>
        <w:separator/>
      </w:r>
    </w:p>
  </w:footnote>
  <w:footnote w:type="continuationSeparator" w:id="0">
    <w:p w14:paraId="5F2007BA" w14:textId="77777777" w:rsidR="00B76E68" w:rsidRDefault="00B76E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5221E" w14:textId="77777777" w:rsidR="006F3104" w:rsidRDefault="002F0E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6908" w14:textId="77777777" w:rsidR="006F3104" w:rsidRDefault="006F3104">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F4B98" w14:textId="77777777" w:rsidR="006F3104" w:rsidRDefault="002F0E22">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C347" w14:textId="77777777" w:rsidR="006F3104" w:rsidRDefault="006F310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5EE2808"/>
    <w:multiLevelType w:val="hybridMultilevel"/>
    <w:tmpl w:val="2BB62D2E"/>
    <w:lvl w:ilvl="0" w:tplc="0D303C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2B20EA"/>
    <w:multiLevelType w:val="multilevel"/>
    <w:tmpl w:val="CE260EB8"/>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ascii="Times New Roman" w:hAnsi="Times New Roman" w:cs="Times New Roman" w:hint="default"/>
      </w:rPr>
    </w:lvl>
    <w:lvl w:ilvl="2">
      <w:start w:val="1"/>
      <w:numFmt w:val="decimal"/>
      <w:lvlText w:val="%1.%2.%3."/>
      <w:lvlJc w:val="left"/>
      <w:pPr>
        <w:ind w:left="1584" w:hanging="504"/>
      </w:pPr>
      <w:rPr>
        <w:rFonts w:ascii="Times New Roman" w:hAnsi="Times New Roman" w:cs="Times New Roman" w:hint="default"/>
      </w:rPr>
    </w:lvl>
    <w:lvl w:ilvl="3">
      <w:start w:val="1"/>
      <w:numFmt w:val="decimal"/>
      <w:lvlText w:val="%1.%2.%3.%4."/>
      <w:lvlJc w:val="left"/>
      <w:pPr>
        <w:ind w:left="2088" w:hanging="648"/>
      </w:pPr>
      <w:rPr>
        <w:rFonts w:ascii="Times New Roman" w:hAnsi="Times New Roman" w:cs="Times New Roman" w:hint="default"/>
      </w:rPr>
    </w:lvl>
    <w:lvl w:ilvl="4">
      <w:start w:val="1"/>
      <w:numFmt w:val="decimal"/>
      <w:lvlText w:val="%1.%2.%3.%4.%5."/>
      <w:lvlJc w:val="left"/>
      <w:pPr>
        <w:ind w:left="2592" w:hanging="792"/>
      </w:pPr>
      <w:rPr>
        <w:rFonts w:ascii="Times New Roman" w:hAnsi="Times New Roman" w:cs="Times New Roman" w:hint="default"/>
      </w:rPr>
    </w:lvl>
    <w:lvl w:ilvl="5">
      <w:start w:val="1"/>
      <w:numFmt w:val="decimal"/>
      <w:lvlText w:val="%1.%2.%3.%4.%5.%6."/>
      <w:lvlJc w:val="left"/>
      <w:pPr>
        <w:ind w:left="3096" w:hanging="936"/>
      </w:pPr>
      <w:rPr>
        <w:rFonts w:ascii="Times New Roman" w:hAnsi="Times New Roman" w:cs="Times New Roman" w:hint="default"/>
      </w:rPr>
    </w:lvl>
    <w:lvl w:ilvl="6">
      <w:start w:val="1"/>
      <w:numFmt w:val="decimal"/>
      <w:lvlText w:val="%1.%2.%3.%4.%5.%6.%7."/>
      <w:lvlJc w:val="left"/>
      <w:pPr>
        <w:ind w:left="3600" w:hanging="1080"/>
      </w:pPr>
      <w:rPr>
        <w:rFonts w:ascii="Times New Roman" w:hAnsi="Times New Roman" w:cs="Times New Roman" w:hint="default"/>
      </w:rPr>
    </w:lvl>
    <w:lvl w:ilvl="7">
      <w:start w:val="1"/>
      <w:numFmt w:val="decimal"/>
      <w:lvlText w:val="%1.%2.%3.%4.%5.%6.%7.%8."/>
      <w:lvlJc w:val="left"/>
      <w:pPr>
        <w:ind w:left="4104" w:hanging="1224"/>
      </w:pPr>
      <w:rPr>
        <w:rFonts w:ascii="Times New Roman" w:hAnsi="Times New Roman" w:cs="Times New Roman" w:hint="default"/>
      </w:rPr>
    </w:lvl>
    <w:lvl w:ilvl="8">
      <w:start w:val="1"/>
      <w:numFmt w:val="decimal"/>
      <w:lvlText w:val="%1.%2.%3.%4.%5.%6.%7.%8.%9."/>
      <w:lvlJc w:val="left"/>
      <w:pPr>
        <w:ind w:left="4680" w:hanging="1440"/>
      </w:pPr>
      <w:rPr>
        <w:rFonts w:ascii="Times New Roman" w:hAnsi="Times New Roman" w:cs="Times New Roman"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9"/>
  </w:num>
  <w:num w:numId="4">
    <w:abstractNumId w:val="3"/>
  </w:num>
  <w:num w:numId="5">
    <w:abstractNumId w:val="2"/>
  </w:num>
  <w:num w:numId="6">
    <w:abstractNumId w:val="1"/>
  </w:num>
  <w:num w:numId="7">
    <w:abstractNumId w:val="0"/>
  </w:num>
  <w:num w:numId="8">
    <w:abstractNumId w:val="28"/>
  </w:num>
  <w:num w:numId="9">
    <w:abstractNumId w:val="14"/>
  </w:num>
  <w:num w:numId="10">
    <w:abstractNumId w:val="10"/>
  </w:num>
  <w:num w:numId="11">
    <w:abstractNumId w:val="5"/>
  </w:num>
  <w:num w:numId="12">
    <w:abstractNumId w:val="8"/>
  </w:num>
  <w:num w:numId="13">
    <w:abstractNumId w:val="29"/>
  </w:num>
  <w:num w:numId="14">
    <w:abstractNumId w:val="6"/>
  </w:num>
  <w:num w:numId="15">
    <w:abstractNumId w:val="25"/>
  </w:num>
  <w:num w:numId="16">
    <w:abstractNumId w:val="13"/>
  </w:num>
  <w:num w:numId="17">
    <w:abstractNumId w:val="24"/>
  </w:num>
  <w:num w:numId="18">
    <w:abstractNumId w:val="26"/>
  </w:num>
  <w:num w:numId="19">
    <w:abstractNumId w:val="11"/>
  </w:num>
  <w:num w:numId="20">
    <w:abstractNumId w:val="20"/>
  </w:num>
  <w:num w:numId="21">
    <w:abstractNumId w:val="4"/>
  </w:num>
  <w:num w:numId="22">
    <w:abstractNumId w:val="17"/>
  </w:num>
  <w:num w:numId="23">
    <w:abstractNumId w:val="21"/>
  </w:num>
  <w:num w:numId="24">
    <w:abstractNumId w:val="23"/>
  </w:num>
  <w:num w:numId="25">
    <w:abstractNumId w:val="27"/>
  </w:num>
  <w:num w:numId="26">
    <w:abstractNumId w:val="16"/>
  </w:num>
  <w:num w:numId="27">
    <w:abstractNumId w:val="15"/>
  </w:num>
  <w:num w:numId="28">
    <w:abstractNumId w:val="7"/>
  </w:num>
  <w:num w:numId="29">
    <w:abstractNumId w:val="12"/>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22E4A"/>
    <w:rsid w:val="00032412"/>
    <w:rsid w:val="00044E02"/>
    <w:rsid w:val="000A6394"/>
    <w:rsid w:val="000B7FED"/>
    <w:rsid w:val="000C038A"/>
    <w:rsid w:val="000C6352"/>
    <w:rsid w:val="000C6598"/>
    <w:rsid w:val="000D44B3"/>
    <w:rsid w:val="000F2933"/>
    <w:rsid w:val="001068DE"/>
    <w:rsid w:val="00124A64"/>
    <w:rsid w:val="00145D43"/>
    <w:rsid w:val="00145F93"/>
    <w:rsid w:val="00157B41"/>
    <w:rsid w:val="001710B6"/>
    <w:rsid w:val="001807C7"/>
    <w:rsid w:val="00192C46"/>
    <w:rsid w:val="00193E13"/>
    <w:rsid w:val="001A0557"/>
    <w:rsid w:val="001A08B3"/>
    <w:rsid w:val="001A7B60"/>
    <w:rsid w:val="001B52F0"/>
    <w:rsid w:val="001B7A65"/>
    <w:rsid w:val="001E41F3"/>
    <w:rsid w:val="002112E7"/>
    <w:rsid w:val="00216131"/>
    <w:rsid w:val="00221571"/>
    <w:rsid w:val="00230D07"/>
    <w:rsid w:val="00232109"/>
    <w:rsid w:val="002371FF"/>
    <w:rsid w:val="00245874"/>
    <w:rsid w:val="0026004D"/>
    <w:rsid w:val="002640DD"/>
    <w:rsid w:val="00275554"/>
    <w:rsid w:val="00275D12"/>
    <w:rsid w:val="00284FEB"/>
    <w:rsid w:val="002860C4"/>
    <w:rsid w:val="00293E30"/>
    <w:rsid w:val="002B463A"/>
    <w:rsid w:val="002B5741"/>
    <w:rsid w:val="002E472E"/>
    <w:rsid w:val="002E630D"/>
    <w:rsid w:val="002F0E22"/>
    <w:rsid w:val="00305409"/>
    <w:rsid w:val="00305F43"/>
    <w:rsid w:val="00311FAA"/>
    <w:rsid w:val="003325EE"/>
    <w:rsid w:val="00344B40"/>
    <w:rsid w:val="003609EF"/>
    <w:rsid w:val="0036231A"/>
    <w:rsid w:val="00374DD4"/>
    <w:rsid w:val="003D63CD"/>
    <w:rsid w:val="003E1A36"/>
    <w:rsid w:val="00410371"/>
    <w:rsid w:val="00416780"/>
    <w:rsid w:val="004242F1"/>
    <w:rsid w:val="0042640D"/>
    <w:rsid w:val="00446CE7"/>
    <w:rsid w:val="00452ABC"/>
    <w:rsid w:val="00453F3E"/>
    <w:rsid w:val="004B75B7"/>
    <w:rsid w:val="004E0A9E"/>
    <w:rsid w:val="005141D9"/>
    <w:rsid w:val="0051580D"/>
    <w:rsid w:val="00520CA3"/>
    <w:rsid w:val="00526010"/>
    <w:rsid w:val="00547111"/>
    <w:rsid w:val="005625CB"/>
    <w:rsid w:val="00592D74"/>
    <w:rsid w:val="00593174"/>
    <w:rsid w:val="005B4E87"/>
    <w:rsid w:val="005B7050"/>
    <w:rsid w:val="005E2C44"/>
    <w:rsid w:val="00621188"/>
    <w:rsid w:val="006257ED"/>
    <w:rsid w:val="00637569"/>
    <w:rsid w:val="00653DE4"/>
    <w:rsid w:val="00665C47"/>
    <w:rsid w:val="00695808"/>
    <w:rsid w:val="006B46FB"/>
    <w:rsid w:val="006E21FB"/>
    <w:rsid w:val="006F3104"/>
    <w:rsid w:val="006F7EDC"/>
    <w:rsid w:val="00715759"/>
    <w:rsid w:val="00733154"/>
    <w:rsid w:val="00740E12"/>
    <w:rsid w:val="0076572B"/>
    <w:rsid w:val="007772E6"/>
    <w:rsid w:val="00792342"/>
    <w:rsid w:val="007977A8"/>
    <w:rsid w:val="007B3BD5"/>
    <w:rsid w:val="007B512A"/>
    <w:rsid w:val="007C2097"/>
    <w:rsid w:val="007C539D"/>
    <w:rsid w:val="007C6DE1"/>
    <w:rsid w:val="007D6A07"/>
    <w:rsid w:val="007D6A43"/>
    <w:rsid w:val="007F7259"/>
    <w:rsid w:val="00802F03"/>
    <w:rsid w:val="008040A8"/>
    <w:rsid w:val="00804359"/>
    <w:rsid w:val="00820339"/>
    <w:rsid w:val="00820391"/>
    <w:rsid w:val="008279FA"/>
    <w:rsid w:val="008626E7"/>
    <w:rsid w:val="00865C99"/>
    <w:rsid w:val="00870EE7"/>
    <w:rsid w:val="008863B9"/>
    <w:rsid w:val="00891F3B"/>
    <w:rsid w:val="008A45A6"/>
    <w:rsid w:val="008D3CCC"/>
    <w:rsid w:val="008F3789"/>
    <w:rsid w:val="008F686C"/>
    <w:rsid w:val="00901B2E"/>
    <w:rsid w:val="00904800"/>
    <w:rsid w:val="009148DE"/>
    <w:rsid w:val="009351D2"/>
    <w:rsid w:val="00941334"/>
    <w:rsid w:val="00941E30"/>
    <w:rsid w:val="009518F9"/>
    <w:rsid w:val="009777D9"/>
    <w:rsid w:val="00991B88"/>
    <w:rsid w:val="009A5753"/>
    <w:rsid w:val="009A579D"/>
    <w:rsid w:val="009D7DD4"/>
    <w:rsid w:val="009E3297"/>
    <w:rsid w:val="009F6858"/>
    <w:rsid w:val="009F734F"/>
    <w:rsid w:val="00A10D96"/>
    <w:rsid w:val="00A246B6"/>
    <w:rsid w:val="00A312E5"/>
    <w:rsid w:val="00A47E70"/>
    <w:rsid w:val="00A50CF0"/>
    <w:rsid w:val="00A7671C"/>
    <w:rsid w:val="00A80F6E"/>
    <w:rsid w:val="00AA2CBC"/>
    <w:rsid w:val="00AB1F25"/>
    <w:rsid w:val="00AC5820"/>
    <w:rsid w:val="00AD1CD8"/>
    <w:rsid w:val="00AD74FC"/>
    <w:rsid w:val="00AF24C7"/>
    <w:rsid w:val="00B01D5B"/>
    <w:rsid w:val="00B258BB"/>
    <w:rsid w:val="00B277AA"/>
    <w:rsid w:val="00B36A35"/>
    <w:rsid w:val="00B60B46"/>
    <w:rsid w:val="00B67B97"/>
    <w:rsid w:val="00B76E68"/>
    <w:rsid w:val="00B93837"/>
    <w:rsid w:val="00B968C8"/>
    <w:rsid w:val="00BA3EC5"/>
    <w:rsid w:val="00BA51D9"/>
    <w:rsid w:val="00BB5DFC"/>
    <w:rsid w:val="00BD279D"/>
    <w:rsid w:val="00BD6BB8"/>
    <w:rsid w:val="00BF331B"/>
    <w:rsid w:val="00C0213C"/>
    <w:rsid w:val="00C14635"/>
    <w:rsid w:val="00C61377"/>
    <w:rsid w:val="00C66BA2"/>
    <w:rsid w:val="00C870F6"/>
    <w:rsid w:val="00C95985"/>
    <w:rsid w:val="00CB740F"/>
    <w:rsid w:val="00CC5026"/>
    <w:rsid w:val="00CC68D0"/>
    <w:rsid w:val="00D03F9A"/>
    <w:rsid w:val="00D03FC2"/>
    <w:rsid w:val="00D06D51"/>
    <w:rsid w:val="00D24991"/>
    <w:rsid w:val="00D50255"/>
    <w:rsid w:val="00D52ADE"/>
    <w:rsid w:val="00D56A62"/>
    <w:rsid w:val="00D6505C"/>
    <w:rsid w:val="00D66520"/>
    <w:rsid w:val="00D70F07"/>
    <w:rsid w:val="00D80124"/>
    <w:rsid w:val="00D84AE9"/>
    <w:rsid w:val="00DA1460"/>
    <w:rsid w:val="00DE34CF"/>
    <w:rsid w:val="00E0649D"/>
    <w:rsid w:val="00E13F3D"/>
    <w:rsid w:val="00E34898"/>
    <w:rsid w:val="00E459C4"/>
    <w:rsid w:val="00E513BA"/>
    <w:rsid w:val="00E7711D"/>
    <w:rsid w:val="00EB09B7"/>
    <w:rsid w:val="00ED1FF2"/>
    <w:rsid w:val="00EE7D7C"/>
    <w:rsid w:val="00EF04AD"/>
    <w:rsid w:val="00F22D82"/>
    <w:rsid w:val="00F25D98"/>
    <w:rsid w:val="00F300FB"/>
    <w:rsid w:val="00F3485A"/>
    <w:rsid w:val="00F61657"/>
    <w:rsid w:val="00F918C0"/>
    <w:rsid w:val="00FB6386"/>
    <w:rsid w:val="00FF381A"/>
    <w:rsid w:val="00FF5A9C"/>
    <w:rsid w:val="00FF74A2"/>
    <w:rsid w:val="00FF7E10"/>
    <w:rsid w:val="36781EAF"/>
    <w:rsid w:val="71291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0FCE"/>
  <w15:docId w15:val="{38EF7BF8-76C1-48F5-A10A-23F889451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3"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pPr>
      <w:ind w:left="1702"/>
    </w:pPr>
  </w:style>
  <w:style w:type="paragraph" w:styleId="TOC8">
    <w:name w:val="toc 8"/>
    <w:basedOn w:val="TOC1"/>
    <w:uiPriority w:val="39"/>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pPr>
      <w:ind w:left="1702"/>
    </w:pPr>
  </w:style>
  <w:style w:type="paragraph" w:styleId="43">
    <w:name w:val="List 4"/>
    <w:basedOn w:val="32"/>
    <w:pPr>
      <w:ind w:left="1418"/>
    </w:pPr>
  </w:style>
  <w:style w:type="paragraph" w:styleId="TOC9">
    <w:name w:val="toc 9"/>
    <w:basedOn w:val="TOC8"/>
    <w:uiPriority w:val="39"/>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3"/>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2">
    <w:name w:val="列表段落1"/>
    <w:basedOn w:val="a"/>
    <w:rsid w:val="002371FF"/>
    <w:pPr>
      <w:overflowPunct w:val="0"/>
      <w:autoSpaceDE w:val="0"/>
      <w:autoSpaceDN w:val="0"/>
      <w:adjustRightInd w:val="0"/>
      <w:spacing w:before="100" w:beforeAutospacing="1"/>
      <w:ind w:left="720"/>
      <w:contextualSpacing/>
      <w:textAlignment w:val="baseline"/>
    </w:pPr>
    <w:rPr>
      <w:rFonts w:eastAsia="PMingLiU"/>
      <w:color w:val="000000"/>
      <w:sz w:val="24"/>
      <w:szCs w:val="24"/>
      <w:lang w:val="en-US" w:eastAsia="zh-CN"/>
    </w:rPr>
  </w:style>
  <w:style w:type="character" w:customStyle="1" w:styleId="NOZchn">
    <w:name w:val="NO Zchn"/>
    <w:link w:val="NO"/>
    <w:qFormat/>
    <w:rsid w:val="00216131"/>
    <w:rPr>
      <w:rFonts w:ascii="Times New Roman" w:eastAsia="Times New Roman" w:hAnsi="Times New Roman"/>
      <w:lang w:val="en-GB" w:eastAsia="en-US"/>
    </w:rPr>
  </w:style>
  <w:style w:type="character" w:customStyle="1" w:styleId="B1Char">
    <w:name w:val="B1 Char"/>
    <w:link w:val="B1"/>
    <w:qFormat/>
    <w:locked/>
    <w:rsid w:val="00216131"/>
    <w:rPr>
      <w:rFonts w:ascii="Times New Roman" w:eastAsia="Times New Roman" w:hAnsi="Times New Roman"/>
      <w:lang w:val="en-GB" w:eastAsia="en-US"/>
    </w:rPr>
  </w:style>
  <w:style w:type="character" w:customStyle="1" w:styleId="apple-converted-space">
    <w:name w:val="apple-converted-space"/>
    <w:basedOn w:val="a0"/>
    <w:rsid w:val="00216131"/>
  </w:style>
  <w:style w:type="character" w:customStyle="1" w:styleId="THChar">
    <w:name w:val="TH Char"/>
    <w:link w:val="TH"/>
    <w:qFormat/>
    <w:rsid w:val="005B7050"/>
    <w:rPr>
      <w:rFonts w:ascii="Arial" w:eastAsia="Times New Roman" w:hAnsi="Arial"/>
      <w:b/>
      <w:lang w:val="en-GB" w:eastAsia="en-US"/>
    </w:rPr>
  </w:style>
  <w:style w:type="character" w:customStyle="1" w:styleId="TFChar">
    <w:name w:val="TF Char"/>
    <w:link w:val="TF"/>
    <w:qFormat/>
    <w:locked/>
    <w:rsid w:val="005B7050"/>
    <w:rPr>
      <w:rFonts w:ascii="Arial" w:eastAsia="Times New Roman" w:hAnsi="Arial"/>
      <w:b/>
      <w:lang w:val="en-GB" w:eastAsia="en-US"/>
    </w:rPr>
  </w:style>
  <w:style w:type="character" w:customStyle="1" w:styleId="B2Char">
    <w:name w:val="B2 Char"/>
    <w:link w:val="B2"/>
    <w:qFormat/>
    <w:rsid w:val="005B7050"/>
    <w:rPr>
      <w:rFonts w:ascii="Times New Roman" w:eastAsia="Times New Roman" w:hAnsi="Times New Roman"/>
      <w:lang w:val="en-GB" w:eastAsia="en-US"/>
    </w:rPr>
  </w:style>
  <w:style w:type="character" w:customStyle="1" w:styleId="B3Car">
    <w:name w:val="B3 Car"/>
    <w:link w:val="B3"/>
    <w:rsid w:val="005B7050"/>
    <w:rPr>
      <w:rFonts w:ascii="Times New Roman" w:eastAsia="Times New Roman" w:hAnsi="Times New Roman"/>
      <w:lang w:val="en-GB" w:eastAsia="en-US"/>
    </w:rPr>
  </w:style>
  <w:style w:type="character" w:customStyle="1" w:styleId="TALChar">
    <w:name w:val="TAL Char"/>
    <w:link w:val="TAL"/>
    <w:qFormat/>
    <w:rsid w:val="000F2933"/>
    <w:rPr>
      <w:rFonts w:ascii="Arial" w:eastAsia="Times New Roman" w:hAnsi="Arial"/>
      <w:sz w:val="18"/>
      <w:lang w:val="en-GB" w:eastAsia="en-US"/>
    </w:rPr>
  </w:style>
  <w:style w:type="character" w:customStyle="1" w:styleId="TACChar">
    <w:name w:val="TAC Char"/>
    <w:link w:val="TAC"/>
    <w:qFormat/>
    <w:locked/>
    <w:rsid w:val="000F2933"/>
    <w:rPr>
      <w:rFonts w:ascii="Arial" w:eastAsia="Times New Roman" w:hAnsi="Arial"/>
      <w:sz w:val="18"/>
      <w:lang w:val="en-GB" w:eastAsia="en-US"/>
    </w:rPr>
  </w:style>
  <w:style w:type="character" w:customStyle="1" w:styleId="TAHCar">
    <w:name w:val="TAH Car"/>
    <w:link w:val="TAH"/>
    <w:qFormat/>
    <w:rsid w:val="000F2933"/>
    <w:rPr>
      <w:rFonts w:ascii="Arial" w:eastAsia="Times New Roman" w:hAnsi="Arial"/>
      <w:b/>
      <w:sz w:val="18"/>
      <w:lang w:val="en-GB" w:eastAsia="en-US"/>
    </w:rPr>
  </w:style>
  <w:style w:type="character" w:customStyle="1" w:styleId="TANChar">
    <w:name w:val="TAN Char"/>
    <w:link w:val="TAN"/>
    <w:qFormat/>
    <w:locked/>
    <w:rsid w:val="000F2933"/>
    <w:rPr>
      <w:rFonts w:ascii="Arial" w:eastAsia="Times New Roman" w:hAnsi="Arial"/>
      <w:sz w:val="18"/>
      <w:lang w:val="en-GB" w:eastAsia="en-US"/>
    </w:rPr>
  </w:style>
  <w:style w:type="paragraph" w:styleId="af8">
    <w:name w:val="List Paragraph"/>
    <w:basedOn w:val="a"/>
    <w:uiPriority w:val="34"/>
    <w:qFormat/>
    <w:rsid w:val="00C14635"/>
    <w:pPr>
      <w:ind w:firstLineChars="200" w:firstLine="420"/>
    </w:pPr>
  </w:style>
  <w:style w:type="character" w:customStyle="1" w:styleId="10">
    <w:name w:val="标题 1 字符"/>
    <w:link w:val="1"/>
    <w:rsid w:val="00FF5A9C"/>
    <w:rPr>
      <w:rFonts w:ascii="Arial" w:eastAsia="Times New Roman" w:hAnsi="Arial"/>
      <w:sz w:val="36"/>
      <w:lang w:val="en-GB" w:eastAsia="en-US"/>
    </w:rPr>
  </w:style>
  <w:style w:type="character" w:customStyle="1" w:styleId="20">
    <w:name w:val="标题 2 字符"/>
    <w:aliases w:val="h2 字符,2nd level 字符,†berschrift 2 字符,õberschrift 2 字符,UNDERRUBRIK 1-2 字符"/>
    <w:link w:val="2"/>
    <w:rsid w:val="00FF5A9C"/>
    <w:rPr>
      <w:rFonts w:ascii="Arial" w:eastAsia="Times New Roman" w:hAnsi="Arial"/>
      <w:sz w:val="32"/>
      <w:lang w:val="en-GB" w:eastAsia="en-US"/>
    </w:rPr>
  </w:style>
  <w:style w:type="character" w:customStyle="1" w:styleId="31">
    <w:name w:val="标题 3 字符"/>
    <w:link w:val="30"/>
    <w:rsid w:val="00FF5A9C"/>
    <w:rPr>
      <w:rFonts w:ascii="Arial" w:eastAsia="Times New Roman" w:hAnsi="Arial"/>
      <w:sz w:val="28"/>
      <w:lang w:val="en-GB" w:eastAsia="en-US"/>
    </w:rPr>
  </w:style>
  <w:style w:type="character" w:customStyle="1" w:styleId="41">
    <w:name w:val="标题 4 字符"/>
    <w:link w:val="40"/>
    <w:qFormat/>
    <w:rsid w:val="00FF5A9C"/>
    <w:rPr>
      <w:rFonts w:ascii="Arial" w:eastAsia="Times New Roman" w:hAnsi="Arial"/>
      <w:sz w:val="24"/>
      <w:lang w:val="en-GB" w:eastAsia="en-US"/>
    </w:rPr>
  </w:style>
  <w:style w:type="character" w:customStyle="1" w:styleId="51">
    <w:name w:val="标题 5 字符"/>
    <w:link w:val="50"/>
    <w:rsid w:val="00FF5A9C"/>
    <w:rPr>
      <w:rFonts w:ascii="Arial" w:eastAsia="Times New Roman" w:hAnsi="Arial"/>
      <w:sz w:val="22"/>
      <w:lang w:val="en-GB" w:eastAsia="en-US"/>
    </w:rPr>
  </w:style>
  <w:style w:type="character" w:customStyle="1" w:styleId="60">
    <w:name w:val="标题 6 字符"/>
    <w:link w:val="6"/>
    <w:rsid w:val="00FF5A9C"/>
    <w:rPr>
      <w:rFonts w:ascii="Arial" w:eastAsia="Times New Roman" w:hAnsi="Arial"/>
      <w:lang w:val="en-GB" w:eastAsia="en-US"/>
    </w:rPr>
  </w:style>
  <w:style w:type="character" w:customStyle="1" w:styleId="70">
    <w:name w:val="标题 7 字符"/>
    <w:link w:val="7"/>
    <w:rsid w:val="00FF5A9C"/>
    <w:rPr>
      <w:rFonts w:ascii="Arial" w:eastAsia="Times New Roman" w:hAnsi="Arial"/>
      <w:lang w:val="en-GB" w:eastAsia="en-US"/>
    </w:rPr>
  </w:style>
  <w:style w:type="character" w:customStyle="1" w:styleId="PLChar">
    <w:name w:val="PL Char"/>
    <w:link w:val="PL"/>
    <w:locked/>
    <w:rsid w:val="00FF5A9C"/>
    <w:rPr>
      <w:rFonts w:ascii="Courier New" w:eastAsia="Times New Roman" w:hAnsi="Courier New"/>
      <w:sz w:val="16"/>
      <w:lang w:val="en-GB" w:eastAsia="en-US"/>
    </w:rPr>
  </w:style>
  <w:style w:type="character" w:customStyle="1" w:styleId="EXCar">
    <w:name w:val="EX Car"/>
    <w:link w:val="EX"/>
    <w:qFormat/>
    <w:rsid w:val="00FF5A9C"/>
    <w:rPr>
      <w:rFonts w:ascii="Times New Roman" w:eastAsia="Times New Roman" w:hAnsi="Times New Roman"/>
      <w:lang w:val="en-GB" w:eastAsia="en-US"/>
    </w:rPr>
  </w:style>
  <w:style w:type="character" w:customStyle="1" w:styleId="EditorsNoteChar">
    <w:name w:val="Editor's Note Char"/>
    <w:link w:val="EditorsNote"/>
    <w:qFormat/>
    <w:rsid w:val="00FF5A9C"/>
    <w:rPr>
      <w:rFonts w:ascii="Times New Roman" w:eastAsia="Times New Roman" w:hAnsi="Times New Roman"/>
      <w:color w:val="FF0000"/>
      <w:lang w:val="en-GB" w:eastAsia="en-US"/>
    </w:rPr>
  </w:style>
  <w:style w:type="paragraph" w:styleId="af9">
    <w:name w:val="Body Text"/>
    <w:basedOn w:val="a"/>
    <w:link w:val="afa"/>
    <w:unhideWhenUsed/>
    <w:rsid w:val="00FF5A9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FF5A9C"/>
    <w:rPr>
      <w:rFonts w:ascii="Times New Roman" w:eastAsia="Times New Roman" w:hAnsi="Times New Roman"/>
      <w:lang w:val="en-GB" w:eastAsia="en-GB"/>
    </w:rPr>
  </w:style>
  <w:style w:type="paragraph" w:customStyle="1" w:styleId="Guidance">
    <w:name w:val="Guidance"/>
    <w:basedOn w:val="a"/>
    <w:rsid w:val="00FF5A9C"/>
    <w:pPr>
      <w:overflowPunct w:val="0"/>
      <w:autoSpaceDE w:val="0"/>
      <w:autoSpaceDN w:val="0"/>
      <w:adjustRightInd w:val="0"/>
      <w:textAlignment w:val="baseline"/>
    </w:pPr>
    <w:rPr>
      <w:i/>
      <w:color w:val="0000FF"/>
      <w:lang w:eastAsia="en-GB"/>
    </w:rPr>
  </w:style>
  <w:style w:type="paragraph" w:styleId="afb">
    <w:name w:val="Revision"/>
    <w:hidden/>
    <w:uiPriority w:val="99"/>
    <w:semiHidden/>
    <w:rsid w:val="00FF5A9C"/>
    <w:rPr>
      <w:rFonts w:ascii="Times New Roman" w:eastAsia="宋体" w:hAnsi="Times New Roman"/>
      <w:lang w:val="en-GB" w:eastAsia="en-US"/>
    </w:rPr>
  </w:style>
  <w:style w:type="character" w:customStyle="1" w:styleId="EWChar">
    <w:name w:val="EW Char"/>
    <w:link w:val="EW"/>
    <w:qFormat/>
    <w:locked/>
    <w:rsid w:val="00FF5A9C"/>
    <w:rPr>
      <w:rFonts w:ascii="Times New Roman" w:eastAsia="Times New Roman" w:hAnsi="Times New Roman"/>
      <w:lang w:val="en-GB" w:eastAsia="en-US"/>
    </w:rPr>
  </w:style>
  <w:style w:type="paragraph" w:customStyle="1" w:styleId="H2">
    <w:name w:val="H2"/>
    <w:basedOn w:val="a"/>
    <w:rsid w:val="00FF5A9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FF5A9C"/>
    <w:pPr>
      <w:numPr>
        <w:numId w:val="4"/>
      </w:numPr>
    </w:pPr>
  </w:style>
  <w:style w:type="character" w:customStyle="1" w:styleId="ab">
    <w:name w:val="批注框文本 字符"/>
    <w:basedOn w:val="a0"/>
    <w:link w:val="aa"/>
    <w:rsid w:val="00FF5A9C"/>
    <w:rPr>
      <w:rFonts w:ascii="Tahoma" w:eastAsia="Times New Roman" w:hAnsi="Tahoma" w:cs="Tahoma"/>
      <w:sz w:val="16"/>
      <w:szCs w:val="16"/>
      <w:lang w:val="en-GB" w:eastAsia="en-US"/>
    </w:rPr>
  </w:style>
  <w:style w:type="character" w:customStyle="1" w:styleId="80">
    <w:name w:val="标题 8 字符"/>
    <w:basedOn w:val="a0"/>
    <w:link w:val="8"/>
    <w:rsid w:val="00FF5A9C"/>
    <w:rPr>
      <w:rFonts w:ascii="Arial" w:eastAsia="Times New Roman" w:hAnsi="Arial"/>
      <w:sz w:val="36"/>
      <w:lang w:val="en-GB" w:eastAsia="en-US"/>
    </w:rPr>
  </w:style>
  <w:style w:type="character" w:customStyle="1" w:styleId="90">
    <w:name w:val="标题 9 字符"/>
    <w:basedOn w:val="a0"/>
    <w:link w:val="9"/>
    <w:rsid w:val="00FF5A9C"/>
    <w:rPr>
      <w:rFonts w:ascii="Arial" w:eastAsia="Times New Roman" w:hAnsi="Arial"/>
      <w:sz w:val="36"/>
      <w:lang w:val="en-GB" w:eastAsia="en-US"/>
    </w:rPr>
  </w:style>
  <w:style w:type="character" w:customStyle="1" w:styleId="af">
    <w:name w:val="页眉 字符"/>
    <w:basedOn w:val="a0"/>
    <w:link w:val="ad"/>
    <w:rsid w:val="00FF5A9C"/>
    <w:rPr>
      <w:rFonts w:ascii="Arial" w:eastAsia="Times New Roman" w:hAnsi="Arial"/>
      <w:b/>
      <w:sz w:val="18"/>
      <w:lang w:val="en-GB" w:eastAsia="en-US"/>
    </w:rPr>
  </w:style>
  <w:style w:type="character" w:customStyle="1" w:styleId="af1">
    <w:name w:val="脚注文本 字符"/>
    <w:basedOn w:val="a0"/>
    <w:link w:val="af0"/>
    <w:rsid w:val="00FF5A9C"/>
    <w:rPr>
      <w:rFonts w:ascii="Times New Roman" w:eastAsia="Times New Roman" w:hAnsi="Times New Roman"/>
      <w:sz w:val="16"/>
      <w:lang w:val="en-GB" w:eastAsia="en-US"/>
    </w:rPr>
  </w:style>
  <w:style w:type="character" w:customStyle="1" w:styleId="ae">
    <w:name w:val="页脚 字符"/>
    <w:basedOn w:val="a0"/>
    <w:link w:val="ac"/>
    <w:rsid w:val="00FF5A9C"/>
    <w:rPr>
      <w:rFonts w:ascii="Arial" w:eastAsia="Times New Roman" w:hAnsi="Arial"/>
      <w:b/>
      <w:i/>
      <w:sz w:val="18"/>
      <w:lang w:val="en-GB" w:eastAsia="en-US"/>
    </w:rPr>
  </w:style>
  <w:style w:type="character" w:customStyle="1" w:styleId="a9">
    <w:name w:val="批注文字 字符"/>
    <w:basedOn w:val="a0"/>
    <w:link w:val="a8"/>
    <w:rsid w:val="00FF5A9C"/>
    <w:rPr>
      <w:rFonts w:ascii="Times New Roman" w:eastAsia="Times New Roman" w:hAnsi="Times New Roman"/>
      <w:lang w:val="en-GB" w:eastAsia="en-US"/>
    </w:rPr>
  </w:style>
  <w:style w:type="character" w:customStyle="1" w:styleId="af3">
    <w:name w:val="批注主题 字符"/>
    <w:basedOn w:val="a9"/>
    <w:link w:val="af2"/>
    <w:rsid w:val="00FF5A9C"/>
    <w:rPr>
      <w:rFonts w:ascii="Times New Roman" w:eastAsia="Times New Roman" w:hAnsi="Times New Roman"/>
      <w:b/>
      <w:bCs/>
      <w:lang w:val="en-GB" w:eastAsia="en-US"/>
    </w:rPr>
  </w:style>
  <w:style w:type="character" w:customStyle="1" w:styleId="a7">
    <w:name w:val="文档结构图 字符"/>
    <w:basedOn w:val="a0"/>
    <w:link w:val="a6"/>
    <w:rsid w:val="00FF5A9C"/>
    <w:rPr>
      <w:rFonts w:ascii="Tahoma" w:eastAsia="Times New Roman" w:hAnsi="Tahoma" w:cs="Tahoma"/>
      <w:shd w:val="clear" w:color="auto" w:fill="000080"/>
      <w:lang w:val="en-GB" w:eastAsia="en-US"/>
    </w:rPr>
  </w:style>
  <w:style w:type="paragraph" w:customStyle="1" w:styleId="TAJ">
    <w:name w:val="TAJ"/>
    <w:basedOn w:val="TH"/>
    <w:rsid w:val="00FF5A9C"/>
    <w:rPr>
      <w:rFonts w:eastAsia="宋体"/>
      <w:lang w:eastAsia="x-none"/>
    </w:rPr>
  </w:style>
  <w:style w:type="paragraph" w:styleId="afc">
    <w:name w:val="index heading"/>
    <w:basedOn w:val="a"/>
    <w:next w:val="a"/>
    <w:rsid w:val="00FF5A9C"/>
    <w:pPr>
      <w:pBdr>
        <w:top w:val="single" w:sz="12" w:space="0" w:color="auto"/>
      </w:pBdr>
      <w:spacing w:before="360" w:after="240"/>
    </w:pPr>
    <w:rPr>
      <w:rFonts w:eastAsia="宋体"/>
      <w:b/>
      <w:i/>
      <w:sz w:val="26"/>
      <w:lang w:eastAsia="zh-CN"/>
    </w:rPr>
  </w:style>
  <w:style w:type="paragraph" w:customStyle="1" w:styleId="INDENT1">
    <w:name w:val="INDENT1"/>
    <w:basedOn w:val="a"/>
    <w:rsid w:val="00FF5A9C"/>
    <w:pPr>
      <w:ind w:left="851"/>
    </w:pPr>
    <w:rPr>
      <w:rFonts w:eastAsia="宋体"/>
      <w:lang w:eastAsia="zh-CN"/>
    </w:rPr>
  </w:style>
  <w:style w:type="paragraph" w:customStyle="1" w:styleId="INDENT2">
    <w:name w:val="INDENT2"/>
    <w:basedOn w:val="a"/>
    <w:rsid w:val="00FF5A9C"/>
    <w:pPr>
      <w:ind w:left="1135" w:hanging="284"/>
    </w:pPr>
    <w:rPr>
      <w:rFonts w:eastAsia="宋体"/>
      <w:lang w:eastAsia="zh-CN"/>
    </w:rPr>
  </w:style>
  <w:style w:type="paragraph" w:customStyle="1" w:styleId="INDENT3">
    <w:name w:val="INDENT3"/>
    <w:basedOn w:val="a"/>
    <w:rsid w:val="00FF5A9C"/>
    <w:pPr>
      <w:ind w:left="1701" w:hanging="567"/>
    </w:pPr>
    <w:rPr>
      <w:rFonts w:eastAsia="宋体"/>
      <w:lang w:eastAsia="zh-CN"/>
    </w:rPr>
  </w:style>
  <w:style w:type="paragraph" w:customStyle="1" w:styleId="FigureTitle">
    <w:name w:val="Figure_Title"/>
    <w:basedOn w:val="a"/>
    <w:next w:val="a"/>
    <w:rsid w:val="00FF5A9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5A9C"/>
    <w:pPr>
      <w:keepNext/>
      <w:keepLines/>
      <w:spacing w:before="240"/>
      <w:ind w:left="1418"/>
    </w:pPr>
    <w:rPr>
      <w:rFonts w:ascii="Arial" w:eastAsia="宋体" w:hAnsi="Arial"/>
      <w:b/>
      <w:sz w:val="36"/>
      <w:lang w:eastAsia="zh-CN"/>
    </w:rPr>
  </w:style>
  <w:style w:type="paragraph" w:styleId="afd">
    <w:name w:val="caption"/>
    <w:basedOn w:val="a"/>
    <w:next w:val="a"/>
    <w:qFormat/>
    <w:rsid w:val="00FF5A9C"/>
    <w:pPr>
      <w:spacing w:before="120" w:after="120"/>
    </w:pPr>
    <w:rPr>
      <w:rFonts w:eastAsia="宋体"/>
      <w:b/>
      <w:lang w:eastAsia="zh-CN"/>
    </w:rPr>
  </w:style>
  <w:style w:type="paragraph" w:styleId="afe">
    <w:name w:val="Plain Text"/>
    <w:basedOn w:val="a"/>
    <w:link w:val="aff"/>
    <w:rsid w:val="00FF5A9C"/>
    <w:rPr>
      <w:rFonts w:ascii="Courier New" w:hAnsi="Courier New"/>
      <w:lang w:eastAsia="zh-CN"/>
    </w:rPr>
  </w:style>
  <w:style w:type="character" w:customStyle="1" w:styleId="aff">
    <w:name w:val="纯文本 字符"/>
    <w:basedOn w:val="a0"/>
    <w:link w:val="afe"/>
    <w:rsid w:val="00FF5A9C"/>
    <w:rPr>
      <w:rFonts w:ascii="Courier New" w:eastAsia="Times New Roman" w:hAnsi="Courier New"/>
      <w:lang w:val="en-GB"/>
    </w:rPr>
  </w:style>
  <w:style w:type="paragraph" w:styleId="TOC">
    <w:name w:val="TOC Heading"/>
    <w:basedOn w:val="1"/>
    <w:next w:val="a"/>
    <w:uiPriority w:val="39"/>
    <w:unhideWhenUsed/>
    <w:qFormat/>
    <w:rsid w:val="00FF5A9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F5A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styleId="aff0">
    <w:name w:val="Bibliography"/>
    <w:basedOn w:val="a"/>
    <w:next w:val="a"/>
    <w:uiPriority w:val="37"/>
    <w:semiHidden/>
    <w:unhideWhenUsed/>
    <w:rsid w:val="00FF5A9C"/>
    <w:pPr>
      <w:overflowPunct w:val="0"/>
      <w:autoSpaceDE w:val="0"/>
      <w:autoSpaceDN w:val="0"/>
      <w:adjustRightInd w:val="0"/>
      <w:textAlignment w:val="baseline"/>
    </w:pPr>
    <w:rPr>
      <w:lang w:eastAsia="en-GB"/>
    </w:rPr>
  </w:style>
  <w:style w:type="paragraph" w:styleId="aff1">
    <w:name w:val="Block Text"/>
    <w:basedOn w:val="a"/>
    <w:semiHidden/>
    <w:unhideWhenUsed/>
    <w:rsid w:val="00FF5A9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FF5A9C"/>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FF5A9C"/>
    <w:rPr>
      <w:rFonts w:ascii="Times New Roman" w:eastAsia="Times New Roman" w:hAnsi="Times New Roman"/>
      <w:lang w:val="en-GB" w:eastAsia="en-GB"/>
    </w:rPr>
  </w:style>
  <w:style w:type="paragraph" w:styleId="34">
    <w:name w:val="Body Text 3"/>
    <w:basedOn w:val="a"/>
    <w:link w:val="35"/>
    <w:semiHidden/>
    <w:unhideWhenUsed/>
    <w:rsid w:val="00FF5A9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FF5A9C"/>
    <w:rPr>
      <w:rFonts w:ascii="Times New Roman" w:eastAsia="Times New Roman" w:hAnsi="Times New Roman"/>
      <w:sz w:val="16"/>
      <w:szCs w:val="16"/>
      <w:lang w:val="en-GB" w:eastAsia="en-GB"/>
    </w:rPr>
  </w:style>
  <w:style w:type="paragraph" w:styleId="aff2">
    <w:name w:val="Body Text First Indent"/>
    <w:basedOn w:val="af9"/>
    <w:link w:val="aff3"/>
    <w:rsid w:val="00FF5A9C"/>
    <w:pPr>
      <w:spacing w:after="180"/>
      <w:ind w:firstLine="360"/>
    </w:pPr>
  </w:style>
  <w:style w:type="character" w:customStyle="1" w:styleId="aff3">
    <w:name w:val="正文文本首行缩进 字符"/>
    <w:basedOn w:val="afa"/>
    <w:link w:val="aff2"/>
    <w:rsid w:val="00FF5A9C"/>
    <w:rPr>
      <w:rFonts w:ascii="Times New Roman" w:eastAsia="Times New Roman" w:hAnsi="Times New Roman"/>
      <w:lang w:val="en-GB" w:eastAsia="en-GB"/>
    </w:rPr>
  </w:style>
  <w:style w:type="paragraph" w:styleId="aff4">
    <w:name w:val="Body Text Indent"/>
    <w:basedOn w:val="a"/>
    <w:link w:val="aff5"/>
    <w:semiHidden/>
    <w:unhideWhenUsed/>
    <w:rsid w:val="00FF5A9C"/>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FF5A9C"/>
    <w:rPr>
      <w:rFonts w:ascii="Times New Roman" w:eastAsia="Times New Roman" w:hAnsi="Times New Roman"/>
      <w:lang w:val="en-GB" w:eastAsia="en-GB"/>
    </w:rPr>
  </w:style>
  <w:style w:type="paragraph" w:styleId="28">
    <w:name w:val="Body Text First Indent 2"/>
    <w:basedOn w:val="aff4"/>
    <w:link w:val="29"/>
    <w:semiHidden/>
    <w:unhideWhenUsed/>
    <w:rsid w:val="00FF5A9C"/>
    <w:pPr>
      <w:spacing w:after="180"/>
      <w:ind w:left="360" w:firstLine="360"/>
    </w:pPr>
  </w:style>
  <w:style w:type="character" w:customStyle="1" w:styleId="29">
    <w:name w:val="正文文本首行缩进 2 字符"/>
    <w:basedOn w:val="aff5"/>
    <w:link w:val="28"/>
    <w:semiHidden/>
    <w:rsid w:val="00FF5A9C"/>
    <w:rPr>
      <w:rFonts w:ascii="Times New Roman" w:eastAsia="Times New Roman" w:hAnsi="Times New Roman"/>
      <w:lang w:val="en-GB" w:eastAsia="en-GB"/>
    </w:rPr>
  </w:style>
  <w:style w:type="paragraph" w:styleId="2a">
    <w:name w:val="Body Text Indent 2"/>
    <w:basedOn w:val="a"/>
    <w:link w:val="2b"/>
    <w:semiHidden/>
    <w:unhideWhenUsed/>
    <w:rsid w:val="00FF5A9C"/>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FF5A9C"/>
    <w:rPr>
      <w:rFonts w:ascii="Times New Roman" w:eastAsia="Times New Roman" w:hAnsi="Times New Roman"/>
      <w:lang w:val="en-GB" w:eastAsia="en-GB"/>
    </w:rPr>
  </w:style>
  <w:style w:type="paragraph" w:styleId="36">
    <w:name w:val="Body Text Indent 3"/>
    <w:basedOn w:val="a"/>
    <w:link w:val="37"/>
    <w:semiHidden/>
    <w:unhideWhenUsed/>
    <w:rsid w:val="00FF5A9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FF5A9C"/>
    <w:rPr>
      <w:rFonts w:ascii="Times New Roman" w:eastAsia="Times New Roman" w:hAnsi="Times New Roman"/>
      <w:sz w:val="16"/>
      <w:szCs w:val="16"/>
      <w:lang w:val="en-GB" w:eastAsia="en-GB"/>
    </w:rPr>
  </w:style>
  <w:style w:type="paragraph" w:styleId="aff6">
    <w:name w:val="Closing"/>
    <w:basedOn w:val="a"/>
    <w:link w:val="aff7"/>
    <w:semiHidden/>
    <w:unhideWhenUsed/>
    <w:rsid w:val="00FF5A9C"/>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FF5A9C"/>
    <w:rPr>
      <w:rFonts w:ascii="Times New Roman" w:eastAsia="Times New Roman" w:hAnsi="Times New Roman"/>
      <w:lang w:val="en-GB" w:eastAsia="en-GB"/>
    </w:rPr>
  </w:style>
  <w:style w:type="paragraph" w:styleId="aff8">
    <w:name w:val="Date"/>
    <w:basedOn w:val="a"/>
    <w:next w:val="a"/>
    <w:link w:val="aff9"/>
    <w:rsid w:val="00FF5A9C"/>
    <w:pPr>
      <w:overflowPunct w:val="0"/>
      <w:autoSpaceDE w:val="0"/>
      <w:autoSpaceDN w:val="0"/>
      <w:adjustRightInd w:val="0"/>
      <w:textAlignment w:val="baseline"/>
    </w:pPr>
    <w:rPr>
      <w:lang w:eastAsia="en-GB"/>
    </w:rPr>
  </w:style>
  <w:style w:type="character" w:customStyle="1" w:styleId="aff9">
    <w:name w:val="日期 字符"/>
    <w:basedOn w:val="a0"/>
    <w:link w:val="aff8"/>
    <w:rsid w:val="00FF5A9C"/>
    <w:rPr>
      <w:rFonts w:ascii="Times New Roman" w:eastAsia="Times New Roman" w:hAnsi="Times New Roman"/>
      <w:lang w:val="en-GB" w:eastAsia="en-GB"/>
    </w:rPr>
  </w:style>
  <w:style w:type="paragraph" w:styleId="affa">
    <w:name w:val="E-mail Signature"/>
    <w:basedOn w:val="a"/>
    <w:link w:val="affb"/>
    <w:semiHidden/>
    <w:unhideWhenUsed/>
    <w:rsid w:val="00FF5A9C"/>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FF5A9C"/>
    <w:rPr>
      <w:rFonts w:ascii="Times New Roman" w:eastAsia="Times New Roman" w:hAnsi="Times New Roman"/>
      <w:lang w:val="en-GB" w:eastAsia="en-GB"/>
    </w:rPr>
  </w:style>
  <w:style w:type="paragraph" w:styleId="affc">
    <w:name w:val="endnote text"/>
    <w:basedOn w:val="a"/>
    <w:link w:val="affd"/>
    <w:semiHidden/>
    <w:unhideWhenUsed/>
    <w:rsid w:val="00FF5A9C"/>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FF5A9C"/>
    <w:rPr>
      <w:rFonts w:ascii="Times New Roman" w:eastAsia="Times New Roman" w:hAnsi="Times New Roman"/>
      <w:lang w:val="en-GB" w:eastAsia="en-GB"/>
    </w:rPr>
  </w:style>
  <w:style w:type="paragraph" w:styleId="affe">
    <w:name w:val="envelope address"/>
    <w:basedOn w:val="a"/>
    <w:semiHidden/>
    <w:unhideWhenUsed/>
    <w:rsid w:val="00FF5A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FF5A9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F5A9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FF5A9C"/>
    <w:rPr>
      <w:rFonts w:ascii="Times New Roman" w:eastAsia="Times New Roman" w:hAnsi="Times New Roman"/>
      <w:i/>
      <w:iCs/>
      <w:lang w:val="en-GB" w:eastAsia="en-GB"/>
    </w:rPr>
  </w:style>
  <w:style w:type="paragraph" w:styleId="HTML1">
    <w:name w:val="HTML Preformatted"/>
    <w:basedOn w:val="a"/>
    <w:link w:val="HTML2"/>
    <w:semiHidden/>
    <w:unhideWhenUsed/>
    <w:rsid w:val="00FF5A9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FF5A9C"/>
    <w:rPr>
      <w:rFonts w:ascii="Consolas" w:eastAsia="Times New Roman" w:hAnsi="Consolas"/>
      <w:lang w:val="en-GB" w:eastAsia="en-GB"/>
    </w:rPr>
  </w:style>
  <w:style w:type="paragraph" w:styleId="38">
    <w:name w:val="index 3"/>
    <w:basedOn w:val="a"/>
    <w:next w:val="a"/>
    <w:semiHidden/>
    <w:unhideWhenUsed/>
    <w:rsid w:val="00FF5A9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FF5A9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FF5A9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FF5A9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FF5A9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FF5A9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FF5A9C"/>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FF5A9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FF5A9C"/>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FF5A9C"/>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FF5A9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FF5A9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FF5A9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FF5A9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FF5A9C"/>
    <w:pPr>
      <w:numPr>
        <w:numId w:val="5"/>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
    <w:semiHidden/>
    <w:unhideWhenUsed/>
    <w:rsid w:val="00FF5A9C"/>
    <w:pPr>
      <w:numPr>
        <w:numId w:val="6"/>
      </w:numPr>
      <w:tabs>
        <w:tab w:val="clear" w:pos="1209"/>
      </w:tabs>
      <w:overflowPunct w:val="0"/>
      <w:autoSpaceDE w:val="0"/>
      <w:autoSpaceDN w:val="0"/>
      <w:adjustRightInd w:val="0"/>
      <w:ind w:left="927"/>
      <w:contextualSpacing/>
      <w:textAlignment w:val="baseline"/>
    </w:pPr>
    <w:rPr>
      <w:lang w:eastAsia="en-GB"/>
    </w:rPr>
  </w:style>
  <w:style w:type="paragraph" w:styleId="5">
    <w:name w:val="List Number 5"/>
    <w:basedOn w:val="a"/>
    <w:semiHidden/>
    <w:unhideWhenUsed/>
    <w:rsid w:val="00FF5A9C"/>
    <w:pPr>
      <w:numPr>
        <w:numId w:val="7"/>
      </w:numPr>
      <w:tabs>
        <w:tab w:val="clear" w:pos="1492"/>
      </w:tabs>
      <w:overflowPunct w:val="0"/>
      <w:autoSpaceDE w:val="0"/>
      <w:autoSpaceDN w:val="0"/>
      <w:adjustRightInd w:val="0"/>
      <w:ind w:left="927"/>
      <w:contextualSpacing/>
      <w:textAlignment w:val="baseline"/>
    </w:pPr>
    <w:rPr>
      <w:lang w:eastAsia="en-GB"/>
    </w:rPr>
  </w:style>
  <w:style w:type="paragraph" w:styleId="afff3">
    <w:name w:val="macro"/>
    <w:link w:val="afff4"/>
    <w:semiHidden/>
    <w:unhideWhenUsed/>
    <w:rsid w:val="00FF5A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FF5A9C"/>
    <w:rPr>
      <w:rFonts w:ascii="Consolas" w:eastAsia="Times New Roman" w:hAnsi="Consolas"/>
      <w:lang w:val="en-GB" w:eastAsia="en-GB"/>
    </w:rPr>
  </w:style>
  <w:style w:type="paragraph" w:styleId="afff5">
    <w:name w:val="Message Header"/>
    <w:basedOn w:val="a"/>
    <w:link w:val="afff6"/>
    <w:semiHidden/>
    <w:unhideWhenUsed/>
    <w:rsid w:val="00FF5A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FF5A9C"/>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FF5A9C"/>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FF5A9C"/>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FF5A9C"/>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FF5A9C"/>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FF5A9C"/>
    <w:rPr>
      <w:rFonts w:ascii="Times New Roman" w:eastAsia="Times New Roman" w:hAnsi="Times New Roman"/>
      <w:lang w:val="en-GB" w:eastAsia="en-GB"/>
    </w:rPr>
  </w:style>
  <w:style w:type="paragraph" w:styleId="afffc">
    <w:name w:val="Quote"/>
    <w:basedOn w:val="a"/>
    <w:next w:val="a"/>
    <w:link w:val="afffd"/>
    <w:uiPriority w:val="29"/>
    <w:qFormat/>
    <w:rsid w:val="00FF5A9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FF5A9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F5A9C"/>
    <w:pPr>
      <w:overflowPunct w:val="0"/>
      <w:autoSpaceDE w:val="0"/>
      <w:autoSpaceDN w:val="0"/>
      <w:adjustRightInd w:val="0"/>
      <w:textAlignment w:val="baseline"/>
    </w:pPr>
    <w:rPr>
      <w:lang w:eastAsia="en-GB"/>
    </w:rPr>
  </w:style>
  <w:style w:type="character" w:customStyle="1" w:styleId="affff">
    <w:name w:val="称呼 字符"/>
    <w:basedOn w:val="a0"/>
    <w:link w:val="afffe"/>
    <w:rsid w:val="00FF5A9C"/>
    <w:rPr>
      <w:rFonts w:ascii="Times New Roman" w:eastAsia="Times New Roman" w:hAnsi="Times New Roman"/>
      <w:lang w:val="en-GB" w:eastAsia="en-GB"/>
    </w:rPr>
  </w:style>
  <w:style w:type="paragraph" w:styleId="affff0">
    <w:name w:val="Signature"/>
    <w:basedOn w:val="a"/>
    <w:link w:val="affff1"/>
    <w:semiHidden/>
    <w:unhideWhenUsed/>
    <w:rsid w:val="00FF5A9C"/>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FF5A9C"/>
    <w:rPr>
      <w:rFonts w:ascii="Times New Roman" w:eastAsia="Times New Roman" w:hAnsi="Times New Roman"/>
      <w:lang w:val="en-GB" w:eastAsia="en-GB"/>
    </w:rPr>
  </w:style>
  <w:style w:type="paragraph" w:styleId="affff2">
    <w:name w:val="Subtitle"/>
    <w:basedOn w:val="a"/>
    <w:next w:val="a"/>
    <w:link w:val="affff3"/>
    <w:qFormat/>
    <w:rsid w:val="00FF5A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FF5A9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F5A9C"/>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FF5A9C"/>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FF5A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FF5A9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F5A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FF5A9C"/>
  </w:style>
  <w:style w:type="character" w:customStyle="1" w:styleId="EXChar">
    <w:name w:val="EX Char"/>
    <w:locked/>
    <w:rsid w:val="00FF5A9C"/>
    <w:rPr>
      <w:rFonts w:ascii="Times New Roman" w:hAnsi="Times New Roman"/>
      <w:lang w:val="en-GB" w:eastAsia="en-US"/>
    </w:rPr>
  </w:style>
  <w:style w:type="table" w:styleId="affff9">
    <w:name w:val="Table Grid"/>
    <w:basedOn w:val="a1"/>
    <w:rsid w:val="00FF5A9C"/>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F5A9C"/>
  </w:style>
  <w:style w:type="paragraph" w:customStyle="1" w:styleId="Default">
    <w:name w:val="Default"/>
    <w:rsid w:val="00FF5A9C"/>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FF5A9C"/>
  </w:style>
  <w:style w:type="character" w:customStyle="1" w:styleId="ui-provider">
    <w:name w:val="ui-provider"/>
    <w:basedOn w:val="a0"/>
    <w:rsid w:val="00FF5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12451">
      <w:bodyDiv w:val="1"/>
      <w:marLeft w:val="0"/>
      <w:marRight w:val="0"/>
      <w:marTop w:val="0"/>
      <w:marBottom w:val="0"/>
      <w:divBdr>
        <w:top w:val="none" w:sz="0" w:space="0" w:color="auto"/>
        <w:left w:val="none" w:sz="0" w:space="0" w:color="auto"/>
        <w:bottom w:val="none" w:sz="0" w:space="0" w:color="auto"/>
        <w:right w:val="none" w:sz="0" w:space="0" w:color="auto"/>
      </w:divBdr>
    </w:div>
    <w:div w:id="472528304">
      <w:bodyDiv w:val="1"/>
      <w:marLeft w:val="0"/>
      <w:marRight w:val="0"/>
      <w:marTop w:val="0"/>
      <w:marBottom w:val="0"/>
      <w:divBdr>
        <w:top w:val="none" w:sz="0" w:space="0" w:color="auto"/>
        <w:left w:val="none" w:sz="0" w:space="0" w:color="auto"/>
        <w:bottom w:val="none" w:sz="0" w:space="0" w:color="auto"/>
        <w:right w:val="none" w:sz="0" w:space="0" w:color="auto"/>
      </w:divBdr>
    </w:div>
    <w:div w:id="590284810">
      <w:bodyDiv w:val="1"/>
      <w:marLeft w:val="0"/>
      <w:marRight w:val="0"/>
      <w:marTop w:val="0"/>
      <w:marBottom w:val="0"/>
      <w:divBdr>
        <w:top w:val="none" w:sz="0" w:space="0" w:color="auto"/>
        <w:left w:val="none" w:sz="0" w:space="0" w:color="auto"/>
        <w:bottom w:val="none" w:sz="0" w:space="0" w:color="auto"/>
        <w:right w:val="none" w:sz="0" w:space="0" w:color="auto"/>
      </w:divBdr>
    </w:div>
    <w:div w:id="625083962">
      <w:bodyDiv w:val="1"/>
      <w:marLeft w:val="0"/>
      <w:marRight w:val="0"/>
      <w:marTop w:val="0"/>
      <w:marBottom w:val="0"/>
      <w:divBdr>
        <w:top w:val="none" w:sz="0" w:space="0" w:color="auto"/>
        <w:left w:val="none" w:sz="0" w:space="0" w:color="auto"/>
        <w:bottom w:val="none" w:sz="0" w:space="0" w:color="auto"/>
        <w:right w:val="none" w:sz="0" w:space="0" w:color="auto"/>
      </w:divBdr>
    </w:div>
    <w:div w:id="741605708">
      <w:bodyDiv w:val="1"/>
      <w:marLeft w:val="0"/>
      <w:marRight w:val="0"/>
      <w:marTop w:val="0"/>
      <w:marBottom w:val="0"/>
      <w:divBdr>
        <w:top w:val="none" w:sz="0" w:space="0" w:color="auto"/>
        <w:left w:val="none" w:sz="0" w:space="0" w:color="auto"/>
        <w:bottom w:val="none" w:sz="0" w:space="0" w:color="auto"/>
        <w:right w:val="none" w:sz="0" w:space="0" w:color="auto"/>
      </w:divBdr>
    </w:div>
    <w:div w:id="864631886">
      <w:bodyDiv w:val="1"/>
      <w:marLeft w:val="0"/>
      <w:marRight w:val="0"/>
      <w:marTop w:val="0"/>
      <w:marBottom w:val="0"/>
      <w:divBdr>
        <w:top w:val="none" w:sz="0" w:space="0" w:color="auto"/>
        <w:left w:val="none" w:sz="0" w:space="0" w:color="auto"/>
        <w:bottom w:val="none" w:sz="0" w:space="0" w:color="auto"/>
        <w:right w:val="none" w:sz="0" w:space="0" w:color="auto"/>
      </w:divBdr>
    </w:div>
    <w:div w:id="1277911167">
      <w:bodyDiv w:val="1"/>
      <w:marLeft w:val="0"/>
      <w:marRight w:val="0"/>
      <w:marTop w:val="0"/>
      <w:marBottom w:val="0"/>
      <w:divBdr>
        <w:top w:val="none" w:sz="0" w:space="0" w:color="auto"/>
        <w:left w:val="none" w:sz="0" w:space="0" w:color="auto"/>
        <w:bottom w:val="none" w:sz="0" w:space="0" w:color="auto"/>
        <w:right w:val="none" w:sz="0" w:space="0" w:color="auto"/>
      </w:divBdr>
    </w:div>
    <w:div w:id="1435051947">
      <w:bodyDiv w:val="1"/>
      <w:marLeft w:val="0"/>
      <w:marRight w:val="0"/>
      <w:marTop w:val="0"/>
      <w:marBottom w:val="0"/>
      <w:divBdr>
        <w:top w:val="none" w:sz="0" w:space="0" w:color="auto"/>
        <w:left w:val="none" w:sz="0" w:space="0" w:color="auto"/>
        <w:bottom w:val="none" w:sz="0" w:space="0" w:color="auto"/>
        <w:right w:val="none" w:sz="0" w:space="0" w:color="auto"/>
      </w:divBdr>
    </w:div>
    <w:div w:id="1481386896">
      <w:bodyDiv w:val="1"/>
      <w:marLeft w:val="0"/>
      <w:marRight w:val="0"/>
      <w:marTop w:val="0"/>
      <w:marBottom w:val="0"/>
      <w:divBdr>
        <w:top w:val="none" w:sz="0" w:space="0" w:color="auto"/>
        <w:left w:val="none" w:sz="0" w:space="0" w:color="auto"/>
        <w:bottom w:val="none" w:sz="0" w:space="0" w:color="auto"/>
        <w:right w:val="none" w:sz="0" w:space="0" w:color="auto"/>
      </w:divBdr>
    </w:div>
    <w:div w:id="1614707389">
      <w:bodyDiv w:val="1"/>
      <w:marLeft w:val="0"/>
      <w:marRight w:val="0"/>
      <w:marTop w:val="0"/>
      <w:marBottom w:val="0"/>
      <w:divBdr>
        <w:top w:val="none" w:sz="0" w:space="0" w:color="auto"/>
        <w:left w:val="none" w:sz="0" w:space="0" w:color="auto"/>
        <w:bottom w:val="none" w:sz="0" w:space="0" w:color="auto"/>
        <w:right w:val="none" w:sz="0" w:space="0" w:color="auto"/>
      </w:divBdr>
      <w:divsChild>
        <w:div w:id="849179180">
          <w:marLeft w:val="0"/>
          <w:marRight w:val="0"/>
          <w:marTop w:val="0"/>
          <w:marBottom w:val="0"/>
          <w:divBdr>
            <w:top w:val="none" w:sz="0" w:space="0" w:color="auto"/>
            <w:left w:val="none" w:sz="0" w:space="0" w:color="auto"/>
            <w:bottom w:val="none" w:sz="0" w:space="0" w:color="auto"/>
            <w:right w:val="none" w:sz="0" w:space="0" w:color="auto"/>
          </w:divBdr>
        </w:div>
        <w:div w:id="1023634106">
          <w:marLeft w:val="0"/>
          <w:marRight w:val="0"/>
          <w:marTop w:val="0"/>
          <w:marBottom w:val="0"/>
          <w:divBdr>
            <w:top w:val="none" w:sz="0" w:space="0" w:color="auto"/>
            <w:left w:val="none" w:sz="0" w:space="0" w:color="auto"/>
            <w:bottom w:val="none" w:sz="0" w:space="0" w:color="auto"/>
            <w:right w:val="none" w:sz="0" w:space="0" w:color="auto"/>
          </w:divBdr>
        </w:div>
        <w:div w:id="2119444767">
          <w:marLeft w:val="0"/>
          <w:marRight w:val="0"/>
          <w:marTop w:val="0"/>
          <w:marBottom w:val="0"/>
          <w:divBdr>
            <w:top w:val="none" w:sz="0" w:space="0" w:color="auto"/>
            <w:left w:val="none" w:sz="0" w:space="0" w:color="auto"/>
            <w:bottom w:val="none" w:sz="0" w:space="0" w:color="auto"/>
            <w:right w:val="none" w:sz="0" w:space="0" w:color="auto"/>
          </w:divBdr>
        </w:div>
        <w:div w:id="624966612">
          <w:marLeft w:val="0"/>
          <w:marRight w:val="0"/>
          <w:marTop w:val="0"/>
          <w:marBottom w:val="0"/>
          <w:divBdr>
            <w:top w:val="none" w:sz="0" w:space="0" w:color="auto"/>
            <w:left w:val="none" w:sz="0" w:space="0" w:color="auto"/>
            <w:bottom w:val="none" w:sz="0" w:space="0" w:color="auto"/>
            <w:right w:val="none" w:sz="0" w:space="0" w:color="auto"/>
          </w:divBdr>
        </w:div>
      </w:divsChild>
    </w:div>
    <w:div w:id="2070495215">
      <w:bodyDiv w:val="1"/>
      <w:marLeft w:val="0"/>
      <w:marRight w:val="0"/>
      <w:marTop w:val="0"/>
      <w:marBottom w:val="0"/>
      <w:divBdr>
        <w:top w:val="none" w:sz="0" w:space="0" w:color="auto"/>
        <w:left w:val="none" w:sz="0" w:space="0" w:color="auto"/>
        <w:bottom w:val="none" w:sz="0" w:space="0" w:color="auto"/>
        <w:right w:val="none" w:sz="0" w:space="0" w:color="auto"/>
      </w:divBdr>
    </w:div>
    <w:div w:id="2070765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693</TotalTime>
  <Pages>93</Pages>
  <Words>51776</Words>
  <Characters>295127</Characters>
  <Application>Microsoft Office Word</Application>
  <DocSecurity>0</DocSecurity>
  <Lines>2459</Lines>
  <Paragraphs>692</Paragraphs>
  <ScaleCrop>false</ScaleCrop>
  <Company>3GPP Support Team</Company>
  <LinksUpToDate>false</LinksUpToDate>
  <CharactersWithSpaces>346211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44</cp:revision>
  <cp:lastPrinted>1899-12-31T16:00:00Z</cp:lastPrinted>
  <dcterms:created xsi:type="dcterms:W3CDTF">2023-01-09T13:03:00Z</dcterms:created>
  <dcterms:modified xsi:type="dcterms:W3CDTF">2024-08-12T09:05:00Z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83DC09BDFA244FCF83F72F92B00BBEDB_13</vt:lpwstr>
  </property>
</Properties>
</file>